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S5-246391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6833D3" w:rsidR="00F25D98" w:rsidRDefault="005862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990842" w:rsidR="00F25D98" w:rsidRDefault="005862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28.541 Formatting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C59202" w:rsidR="001E41F3" w:rsidRDefault="0058620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B9E65" w:rsidR="001E41F3" w:rsidRDefault="00912B7A" w:rsidP="00912B7A">
            <w:pPr>
              <w:pStyle w:val="CRCoverPage"/>
              <w:spacing w:after="0"/>
              <w:rPr>
                <w:noProof/>
              </w:rPr>
            </w:pPr>
            <w:r>
              <w:rPr>
                <w:noProof/>
              </w:rPr>
              <w:t xml:space="preserve">28.541 clause 4.4.1 contains some strange formating for the parameters </w:t>
            </w:r>
            <w:r w:rsidRPr="00015670">
              <w:rPr>
                <w:noProof/>
              </w:rPr>
              <w:t>ssbOffset</w:t>
            </w:r>
            <w:r>
              <w:rPr>
                <w:noProof/>
              </w:rPr>
              <w:t xml:space="preserve"> and </w:t>
            </w:r>
            <w:r w:rsidRPr="00015670">
              <w:rPr>
                <w:noProof/>
              </w:rPr>
              <w:t>ssbDuration</w:t>
            </w:r>
            <w:r>
              <w:rPr>
                <w:noProof/>
              </w:rPr>
              <w:t xml:space="preserve"> in the first column. The formating looks fine for a human user, but when tools are used to parse the text it causes problems. The strange formatting is not visible unless “Show formatting marks button” (CTRL + *) is activated.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FD3E9" w:rsidR="001E41F3" w:rsidRDefault="00912B7A" w:rsidP="00912B7A">
            <w:pPr>
              <w:pStyle w:val="CRCoverPage"/>
              <w:tabs>
                <w:tab w:val="left" w:pos="744"/>
              </w:tabs>
              <w:spacing w:after="0"/>
              <w:rPr>
                <w:noProof/>
              </w:rPr>
            </w:pPr>
            <w:r>
              <w:rPr>
                <w:noProof/>
              </w:rPr>
              <w:t>Simplify the MS Word formating of 2 attributes without any functional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12B7A" w14:paraId="678D7BF9" w14:textId="77777777" w:rsidTr="00547111">
        <w:tc>
          <w:tcPr>
            <w:tcW w:w="2694" w:type="dxa"/>
            <w:gridSpan w:val="2"/>
            <w:tcBorders>
              <w:left w:val="single" w:sz="4" w:space="0" w:color="auto"/>
              <w:bottom w:val="single" w:sz="4" w:space="0" w:color="auto"/>
            </w:tcBorders>
          </w:tcPr>
          <w:p w14:paraId="4E5CE1B6" w14:textId="77777777" w:rsidR="00912B7A" w:rsidRDefault="00912B7A" w:rsidP="00912B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8361" w:rsidR="00912B7A" w:rsidRDefault="00912B7A" w:rsidP="00912B7A">
            <w:pPr>
              <w:pStyle w:val="CRCoverPage"/>
              <w:spacing w:after="0"/>
              <w:rPr>
                <w:noProof/>
              </w:rPr>
            </w:pPr>
            <w:r>
              <w:rPr>
                <w:noProof/>
              </w:rPr>
              <w:t>Specification difficult to handle; not possible to parse programatically.</w:t>
            </w:r>
          </w:p>
        </w:tc>
      </w:tr>
      <w:tr w:rsidR="00912B7A" w14:paraId="034AF533" w14:textId="77777777" w:rsidTr="00547111">
        <w:tc>
          <w:tcPr>
            <w:tcW w:w="2694" w:type="dxa"/>
            <w:gridSpan w:val="2"/>
          </w:tcPr>
          <w:p w14:paraId="39D9EB5B" w14:textId="77777777" w:rsidR="00912B7A" w:rsidRDefault="00912B7A" w:rsidP="00912B7A">
            <w:pPr>
              <w:pStyle w:val="CRCoverPage"/>
              <w:spacing w:after="0"/>
              <w:rPr>
                <w:b/>
                <w:i/>
                <w:noProof/>
                <w:sz w:val="8"/>
                <w:szCs w:val="8"/>
              </w:rPr>
            </w:pPr>
          </w:p>
        </w:tc>
        <w:tc>
          <w:tcPr>
            <w:tcW w:w="6946" w:type="dxa"/>
            <w:gridSpan w:val="9"/>
          </w:tcPr>
          <w:p w14:paraId="7826CB1C" w14:textId="77777777" w:rsidR="00912B7A" w:rsidRDefault="00912B7A" w:rsidP="00912B7A">
            <w:pPr>
              <w:pStyle w:val="CRCoverPage"/>
              <w:spacing w:after="0"/>
              <w:rPr>
                <w:noProof/>
                <w:sz w:val="8"/>
                <w:szCs w:val="8"/>
              </w:rPr>
            </w:pPr>
          </w:p>
        </w:tc>
      </w:tr>
      <w:tr w:rsidR="00912B7A" w14:paraId="6A17D7AC" w14:textId="77777777" w:rsidTr="00547111">
        <w:tc>
          <w:tcPr>
            <w:tcW w:w="2694" w:type="dxa"/>
            <w:gridSpan w:val="2"/>
            <w:tcBorders>
              <w:top w:val="single" w:sz="4" w:space="0" w:color="auto"/>
              <w:left w:val="single" w:sz="4" w:space="0" w:color="auto"/>
            </w:tcBorders>
          </w:tcPr>
          <w:p w14:paraId="6DAD5B19" w14:textId="77777777" w:rsidR="00912B7A" w:rsidRDefault="00912B7A" w:rsidP="00912B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E9E19" w:rsidR="00912B7A" w:rsidRDefault="00912B7A" w:rsidP="00912B7A">
            <w:pPr>
              <w:pStyle w:val="CRCoverPage"/>
              <w:spacing w:after="0"/>
              <w:ind w:left="100"/>
              <w:rPr>
                <w:noProof/>
              </w:rPr>
            </w:pPr>
            <w:r>
              <w:rPr>
                <w:noProof/>
              </w:rPr>
              <w:t>4.4.1</w:t>
            </w:r>
          </w:p>
        </w:tc>
      </w:tr>
      <w:tr w:rsidR="00912B7A" w14:paraId="56E1E6C3" w14:textId="77777777" w:rsidTr="00547111">
        <w:tc>
          <w:tcPr>
            <w:tcW w:w="2694" w:type="dxa"/>
            <w:gridSpan w:val="2"/>
            <w:tcBorders>
              <w:left w:val="single" w:sz="4" w:space="0" w:color="auto"/>
            </w:tcBorders>
          </w:tcPr>
          <w:p w14:paraId="2FB9DE77" w14:textId="77777777" w:rsidR="00912B7A" w:rsidRDefault="00912B7A" w:rsidP="00912B7A">
            <w:pPr>
              <w:pStyle w:val="CRCoverPage"/>
              <w:spacing w:after="0"/>
              <w:rPr>
                <w:b/>
                <w:i/>
                <w:noProof/>
                <w:sz w:val="8"/>
                <w:szCs w:val="8"/>
              </w:rPr>
            </w:pPr>
          </w:p>
        </w:tc>
        <w:tc>
          <w:tcPr>
            <w:tcW w:w="6946" w:type="dxa"/>
            <w:gridSpan w:val="9"/>
            <w:tcBorders>
              <w:right w:val="single" w:sz="4" w:space="0" w:color="auto"/>
            </w:tcBorders>
          </w:tcPr>
          <w:p w14:paraId="0898542D" w14:textId="77777777" w:rsidR="00912B7A" w:rsidRDefault="00912B7A" w:rsidP="00912B7A">
            <w:pPr>
              <w:pStyle w:val="CRCoverPage"/>
              <w:spacing w:after="0"/>
              <w:rPr>
                <w:noProof/>
                <w:sz w:val="8"/>
                <w:szCs w:val="8"/>
              </w:rPr>
            </w:pPr>
          </w:p>
        </w:tc>
      </w:tr>
      <w:tr w:rsidR="00912B7A" w14:paraId="76F95A8B" w14:textId="77777777" w:rsidTr="00547111">
        <w:tc>
          <w:tcPr>
            <w:tcW w:w="2694" w:type="dxa"/>
            <w:gridSpan w:val="2"/>
            <w:tcBorders>
              <w:left w:val="single" w:sz="4" w:space="0" w:color="auto"/>
            </w:tcBorders>
          </w:tcPr>
          <w:p w14:paraId="335EAB52" w14:textId="77777777" w:rsidR="00912B7A" w:rsidRDefault="00912B7A" w:rsidP="00912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2B7A" w:rsidRDefault="00912B7A" w:rsidP="00912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2B7A" w:rsidRDefault="00912B7A" w:rsidP="00912B7A">
            <w:pPr>
              <w:pStyle w:val="CRCoverPage"/>
              <w:spacing w:after="0"/>
              <w:jc w:val="center"/>
              <w:rPr>
                <w:b/>
                <w:caps/>
                <w:noProof/>
              </w:rPr>
            </w:pPr>
            <w:r>
              <w:rPr>
                <w:b/>
                <w:caps/>
                <w:noProof/>
              </w:rPr>
              <w:t>N</w:t>
            </w:r>
          </w:p>
        </w:tc>
        <w:tc>
          <w:tcPr>
            <w:tcW w:w="2977" w:type="dxa"/>
            <w:gridSpan w:val="4"/>
          </w:tcPr>
          <w:p w14:paraId="304CCBCB" w14:textId="77777777" w:rsidR="00912B7A" w:rsidRDefault="00912B7A" w:rsidP="00912B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2B7A" w:rsidRDefault="00912B7A" w:rsidP="00912B7A">
            <w:pPr>
              <w:pStyle w:val="CRCoverPage"/>
              <w:spacing w:after="0"/>
              <w:ind w:left="99"/>
              <w:rPr>
                <w:noProof/>
              </w:rPr>
            </w:pPr>
          </w:p>
        </w:tc>
      </w:tr>
      <w:tr w:rsidR="00912B7A" w14:paraId="34ACE2EB" w14:textId="77777777" w:rsidTr="00547111">
        <w:tc>
          <w:tcPr>
            <w:tcW w:w="2694" w:type="dxa"/>
            <w:gridSpan w:val="2"/>
            <w:tcBorders>
              <w:left w:val="single" w:sz="4" w:space="0" w:color="auto"/>
            </w:tcBorders>
          </w:tcPr>
          <w:p w14:paraId="571382F3" w14:textId="77777777" w:rsidR="00912B7A" w:rsidRDefault="00912B7A" w:rsidP="00912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B7A" w:rsidRDefault="00912B7A" w:rsidP="00912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F50EF" w:rsidR="00912B7A" w:rsidRDefault="00912B7A" w:rsidP="00912B7A">
            <w:pPr>
              <w:pStyle w:val="CRCoverPage"/>
              <w:spacing w:after="0"/>
              <w:jc w:val="center"/>
              <w:rPr>
                <w:b/>
                <w:caps/>
                <w:noProof/>
              </w:rPr>
            </w:pPr>
            <w:r>
              <w:rPr>
                <w:b/>
                <w:caps/>
                <w:noProof/>
              </w:rPr>
              <w:t>X</w:t>
            </w:r>
          </w:p>
        </w:tc>
        <w:tc>
          <w:tcPr>
            <w:tcW w:w="2977" w:type="dxa"/>
            <w:gridSpan w:val="4"/>
          </w:tcPr>
          <w:p w14:paraId="7DB274D8" w14:textId="77777777" w:rsidR="00912B7A" w:rsidRDefault="00912B7A" w:rsidP="00912B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2B7A" w:rsidRDefault="00912B7A" w:rsidP="00912B7A">
            <w:pPr>
              <w:pStyle w:val="CRCoverPage"/>
              <w:spacing w:after="0"/>
              <w:ind w:left="99"/>
              <w:rPr>
                <w:noProof/>
              </w:rPr>
            </w:pPr>
            <w:r>
              <w:rPr>
                <w:noProof/>
              </w:rPr>
              <w:t xml:space="preserve">TS/TR ... CR ... </w:t>
            </w:r>
          </w:p>
        </w:tc>
      </w:tr>
      <w:tr w:rsidR="00912B7A" w14:paraId="446DDBAC" w14:textId="77777777" w:rsidTr="00547111">
        <w:tc>
          <w:tcPr>
            <w:tcW w:w="2694" w:type="dxa"/>
            <w:gridSpan w:val="2"/>
            <w:tcBorders>
              <w:left w:val="single" w:sz="4" w:space="0" w:color="auto"/>
            </w:tcBorders>
          </w:tcPr>
          <w:p w14:paraId="678A1AA6" w14:textId="77777777" w:rsidR="00912B7A" w:rsidRDefault="00912B7A" w:rsidP="00912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B7A" w:rsidRDefault="00912B7A" w:rsidP="00912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0C48D" w:rsidR="00912B7A" w:rsidRDefault="00912B7A" w:rsidP="00912B7A">
            <w:pPr>
              <w:pStyle w:val="CRCoverPage"/>
              <w:spacing w:after="0"/>
              <w:jc w:val="center"/>
              <w:rPr>
                <w:b/>
                <w:caps/>
                <w:noProof/>
              </w:rPr>
            </w:pPr>
            <w:r>
              <w:rPr>
                <w:b/>
                <w:caps/>
                <w:noProof/>
              </w:rPr>
              <w:t>X</w:t>
            </w:r>
          </w:p>
        </w:tc>
        <w:tc>
          <w:tcPr>
            <w:tcW w:w="2977" w:type="dxa"/>
            <w:gridSpan w:val="4"/>
          </w:tcPr>
          <w:p w14:paraId="1A4306D9" w14:textId="77777777" w:rsidR="00912B7A" w:rsidRDefault="00912B7A" w:rsidP="00912B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2B7A" w:rsidRDefault="00912B7A" w:rsidP="00912B7A">
            <w:pPr>
              <w:pStyle w:val="CRCoverPage"/>
              <w:spacing w:after="0"/>
              <w:ind w:left="99"/>
              <w:rPr>
                <w:noProof/>
              </w:rPr>
            </w:pPr>
            <w:r>
              <w:rPr>
                <w:noProof/>
              </w:rPr>
              <w:t xml:space="preserve">TS/TR ... CR ... </w:t>
            </w:r>
          </w:p>
        </w:tc>
      </w:tr>
      <w:tr w:rsidR="00912B7A" w14:paraId="55C714D2" w14:textId="77777777" w:rsidTr="00547111">
        <w:tc>
          <w:tcPr>
            <w:tcW w:w="2694" w:type="dxa"/>
            <w:gridSpan w:val="2"/>
            <w:tcBorders>
              <w:left w:val="single" w:sz="4" w:space="0" w:color="auto"/>
            </w:tcBorders>
          </w:tcPr>
          <w:p w14:paraId="45913E62" w14:textId="77777777" w:rsidR="00912B7A" w:rsidRDefault="00912B7A" w:rsidP="00912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B7A" w:rsidRDefault="00912B7A" w:rsidP="00912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14C5C" w:rsidR="00912B7A" w:rsidRDefault="00912B7A" w:rsidP="00912B7A">
            <w:pPr>
              <w:pStyle w:val="CRCoverPage"/>
              <w:spacing w:after="0"/>
              <w:jc w:val="center"/>
              <w:rPr>
                <w:b/>
                <w:caps/>
                <w:noProof/>
              </w:rPr>
            </w:pPr>
            <w:r>
              <w:rPr>
                <w:b/>
                <w:caps/>
                <w:noProof/>
              </w:rPr>
              <w:t>X</w:t>
            </w:r>
          </w:p>
        </w:tc>
        <w:tc>
          <w:tcPr>
            <w:tcW w:w="2977" w:type="dxa"/>
            <w:gridSpan w:val="4"/>
          </w:tcPr>
          <w:p w14:paraId="1B4FF921" w14:textId="77777777" w:rsidR="00912B7A" w:rsidRDefault="00912B7A" w:rsidP="00912B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2B7A" w:rsidRDefault="00912B7A" w:rsidP="00912B7A">
            <w:pPr>
              <w:pStyle w:val="CRCoverPage"/>
              <w:spacing w:after="0"/>
              <w:ind w:left="99"/>
              <w:rPr>
                <w:noProof/>
              </w:rPr>
            </w:pPr>
            <w:r>
              <w:rPr>
                <w:noProof/>
              </w:rPr>
              <w:t xml:space="preserve">TS/TR ... CR ... </w:t>
            </w:r>
          </w:p>
        </w:tc>
      </w:tr>
      <w:tr w:rsidR="00912B7A" w14:paraId="60DF82CC" w14:textId="77777777" w:rsidTr="008863B9">
        <w:tc>
          <w:tcPr>
            <w:tcW w:w="2694" w:type="dxa"/>
            <w:gridSpan w:val="2"/>
            <w:tcBorders>
              <w:left w:val="single" w:sz="4" w:space="0" w:color="auto"/>
            </w:tcBorders>
          </w:tcPr>
          <w:p w14:paraId="517696CD" w14:textId="77777777" w:rsidR="00912B7A" w:rsidRDefault="00912B7A" w:rsidP="00912B7A">
            <w:pPr>
              <w:pStyle w:val="CRCoverPage"/>
              <w:spacing w:after="0"/>
              <w:rPr>
                <w:b/>
                <w:i/>
                <w:noProof/>
              </w:rPr>
            </w:pPr>
          </w:p>
        </w:tc>
        <w:tc>
          <w:tcPr>
            <w:tcW w:w="6946" w:type="dxa"/>
            <w:gridSpan w:val="9"/>
            <w:tcBorders>
              <w:right w:val="single" w:sz="4" w:space="0" w:color="auto"/>
            </w:tcBorders>
          </w:tcPr>
          <w:p w14:paraId="4D84207F" w14:textId="77777777" w:rsidR="00912B7A" w:rsidRDefault="00912B7A" w:rsidP="00912B7A">
            <w:pPr>
              <w:pStyle w:val="CRCoverPage"/>
              <w:spacing w:after="0"/>
              <w:rPr>
                <w:noProof/>
              </w:rPr>
            </w:pPr>
          </w:p>
        </w:tc>
      </w:tr>
      <w:tr w:rsidR="00912B7A" w14:paraId="556B87B6" w14:textId="77777777" w:rsidTr="008863B9">
        <w:tc>
          <w:tcPr>
            <w:tcW w:w="2694" w:type="dxa"/>
            <w:gridSpan w:val="2"/>
            <w:tcBorders>
              <w:left w:val="single" w:sz="4" w:space="0" w:color="auto"/>
              <w:bottom w:val="single" w:sz="4" w:space="0" w:color="auto"/>
            </w:tcBorders>
          </w:tcPr>
          <w:p w14:paraId="79A9C411" w14:textId="77777777" w:rsidR="00912B7A" w:rsidRDefault="00912B7A" w:rsidP="00912B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2B7A" w:rsidRDefault="00912B7A" w:rsidP="00912B7A">
            <w:pPr>
              <w:pStyle w:val="CRCoverPage"/>
              <w:spacing w:after="0"/>
              <w:ind w:left="100"/>
              <w:rPr>
                <w:noProof/>
              </w:rPr>
            </w:pPr>
          </w:p>
        </w:tc>
      </w:tr>
      <w:tr w:rsidR="00912B7A" w:rsidRPr="008863B9" w14:paraId="45BFE792" w14:textId="77777777" w:rsidTr="008863B9">
        <w:tc>
          <w:tcPr>
            <w:tcW w:w="2694" w:type="dxa"/>
            <w:gridSpan w:val="2"/>
            <w:tcBorders>
              <w:top w:val="single" w:sz="4" w:space="0" w:color="auto"/>
              <w:bottom w:val="single" w:sz="4" w:space="0" w:color="auto"/>
            </w:tcBorders>
          </w:tcPr>
          <w:p w14:paraId="194242DD" w14:textId="77777777" w:rsidR="00912B7A" w:rsidRPr="008863B9" w:rsidRDefault="00912B7A" w:rsidP="00912B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2B7A" w:rsidRPr="008863B9" w:rsidRDefault="00912B7A" w:rsidP="00912B7A">
            <w:pPr>
              <w:pStyle w:val="CRCoverPage"/>
              <w:spacing w:after="0"/>
              <w:ind w:left="100"/>
              <w:rPr>
                <w:noProof/>
                <w:sz w:val="8"/>
                <w:szCs w:val="8"/>
              </w:rPr>
            </w:pPr>
          </w:p>
        </w:tc>
      </w:tr>
      <w:tr w:rsidR="00912B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B7A" w:rsidRDefault="00912B7A" w:rsidP="00912B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2B7A" w:rsidRDefault="00912B7A" w:rsidP="00912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C88FCB" w14:textId="77777777" w:rsidR="00912B7A" w:rsidRDefault="00912B7A" w:rsidP="00912B7A">
      <w:pPr>
        <w:rPr>
          <w:noProof/>
        </w:rPr>
      </w:pPr>
      <w:bookmarkStart w:id="1" w:name="_Hlk117416929"/>
    </w:p>
    <w:p w14:paraId="534135A9" w14:textId="77777777" w:rsidR="00912B7A" w:rsidRDefault="00912B7A" w:rsidP="00912B7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AE92285" w14:textId="77777777" w:rsidR="00B23940" w:rsidRPr="00B23940" w:rsidRDefault="00B23940" w:rsidP="00B23940">
      <w:pPr>
        <w:keepNext/>
        <w:keepLines/>
        <w:spacing w:before="120"/>
        <w:ind w:left="1134" w:hanging="1134"/>
        <w:outlineLvl w:val="2"/>
        <w:rPr>
          <w:rFonts w:ascii="Arial" w:eastAsia="SimSun" w:hAnsi="Arial"/>
          <w:sz w:val="28"/>
          <w:lang w:eastAsia="zh-CN"/>
        </w:rPr>
      </w:pPr>
      <w:bookmarkStart w:id="2" w:name="_Toc59182731"/>
      <w:bookmarkStart w:id="3" w:name="_Toc59184197"/>
      <w:bookmarkStart w:id="4" w:name="_Toc59195132"/>
      <w:bookmarkStart w:id="5" w:name="_Toc59439558"/>
      <w:bookmarkStart w:id="6" w:name="_Toc67989981"/>
      <w:r w:rsidRPr="00B23940">
        <w:rPr>
          <w:rFonts w:ascii="Arial" w:eastAsia="SimSun" w:hAnsi="Arial"/>
          <w:sz w:val="28"/>
          <w:lang w:eastAsia="zh-CN"/>
        </w:rPr>
        <w:lastRenderedPageBreak/>
        <w:t>4.4.1</w:t>
      </w:r>
      <w:r w:rsidRPr="00B23940">
        <w:rPr>
          <w:rFonts w:ascii="Arial" w:eastAsia="SimSun" w:hAnsi="Arial"/>
          <w:sz w:val="28"/>
          <w:lang w:eastAsia="zh-CN"/>
        </w:rPr>
        <w:tab/>
        <w:t>Attribute properties</w:t>
      </w:r>
      <w:bookmarkEnd w:id="2"/>
      <w:bookmarkEnd w:id="3"/>
      <w:bookmarkEnd w:id="4"/>
      <w:bookmarkEnd w:id="5"/>
      <w:bookmarkEnd w:id="6"/>
    </w:p>
    <w:p w14:paraId="4CDE2394" w14:textId="77777777" w:rsidR="00B23940" w:rsidRPr="00B23940" w:rsidRDefault="00B23940" w:rsidP="00B23940">
      <w:pPr>
        <w:keepNext/>
        <w:keepLines/>
        <w:spacing w:before="60"/>
        <w:jc w:val="center"/>
        <w:rPr>
          <w:rFonts w:ascii="Arial" w:eastAsia="SimSun"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23940" w:rsidRPr="00B23940" w14:paraId="585C50D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07C7C0" w14:textId="77777777" w:rsidR="00B23940" w:rsidRPr="00B23940" w:rsidRDefault="00B23940" w:rsidP="00B23940">
            <w:pPr>
              <w:keepNext/>
              <w:keepLines/>
              <w:spacing w:after="0"/>
              <w:jc w:val="center"/>
              <w:rPr>
                <w:rFonts w:ascii="Arial" w:eastAsia="SimSun" w:hAnsi="Arial"/>
                <w:b/>
                <w:sz w:val="18"/>
              </w:rPr>
            </w:pPr>
            <w:r w:rsidRPr="00B23940">
              <w:rPr>
                <w:rFonts w:ascii="Arial" w:eastAsia="SimSun"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286C234" w14:textId="77777777" w:rsidR="00B23940" w:rsidRPr="00B23940" w:rsidRDefault="00B23940" w:rsidP="00B23940">
            <w:pPr>
              <w:keepNext/>
              <w:keepLines/>
              <w:spacing w:after="0"/>
              <w:jc w:val="center"/>
              <w:rPr>
                <w:rFonts w:ascii="Arial" w:eastAsia="SimSun" w:hAnsi="Arial"/>
                <w:b/>
                <w:sz w:val="18"/>
              </w:rPr>
            </w:pPr>
            <w:r w:rsidRPr="00B23940">
              <w:rPr>
                <w:rFonts w:ascii="Arial" w:eastAsia="SimSun" w:hAnsi="Arial"/>
                <w:b/>
                <w:sz w:val="18"/>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6D51A3D" w14:textId="77777777" w:rsidR="00B23940" w:rsidRPr="00B23940" w:rsidRDefault="00B23940" w:rsidP="00B23940">
            <w:pPr>
              <w:keepNext/>
              <w:keepLines/>
              <w:spacing w:after="0"/>
              <w:jc w:val="center"/>
              <w:rPr>
                <w:rFonts w:ascii="Arial" w:eastAsia="SimSun" w:hAnsi="Arial"/>
                <w:b/>
                <w:sz w:val="18"/>
              </w:rPr>
            </w:pPr>
            <w:r w:rsidRPr="00B23940">
              <w:rPr>
                <w:rFonts w:ascii="Arial" w:eastAsia="SimSun" w:hAnsi="Arial" w:cs="Arial"/>
                <w:b/>
                <w:sz w:val="18"/>
                <w:szCs w:val="18"/>
              </w:rPr>
              <w:t>Properties</w:t>
            </w:r>
          </w:p>
        </w:tc>
      </w:tr>
      <w:tr w:rsidR="00B23940" w:rsidRPr="00B23940" w14:paraId="2F97B84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72768"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9CF9F5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indicates the administrative state of the </w:t>
            </w:r>
            <w:r w:rsidRPr="00B23940">
              <w:rPr>
                <w:rFonts w:ascii="Courier New" w:eastAsia="SimSun" w:hAnsi="Courier New" w:cs="Courier New"/>
                <w:sz w:val="18"/>
              </w:rPr>
              <w:t>NRCellDU</w:t>
            </w:r>
            <w:r w:rsidRPr="00B23940">
              <w:rPr>
                <w:rFonts w:ascii="Arial" w:eastAsia="SimSun" w:hAnsi="Arial"/>
                <w:sz w:val="18"/>
              </w:rPr>
              <w:t>. It describes the permission to use or prohibition against using the cell, imposed through the OAM services.</w:t>
            </w:r>
          </w:p>
          <w:p w14:paraId="7D20AF48" w14:textId="77777777" w:rsidR="00B23940" w:rsidRPr="00B23940" w:rsidRDefault="00B23940" w:rsidP="00B23940">
            <w:pPr>
              <w:keepNext/>
              <w:keepLines/>
              <w:spacing w:after="0"/>
              <w:rPr>
                <w:rFonts w:ascii="Arial" w:eastAsia="SimSun" w:hAnsi="Arial"/>
                <w:color w:val="000000"/>
                <w:sz w:val="18"/>
              </w:rPr>
            </w:pPr>
          </w:p>
          <w:p w14:paraId="69F165D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 LOCKED, SHUTTING DOWN, UNLOCKED. </w:t>
            </w:r>
          </w:p>
          <w:p w14:paraId="6CDC357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The meaning of these values is as defined in ITU</w:t>
            </w:r>
            <w:r w:rsidRPr="00B23940">
              <w:rPr>
                <w:rFonts w:ascii="Arial" w:eastAsia="SimSun" w:hAnsi="Arial"/>
                <w:sz w:val="18"/>
              </w:rPr>
              <w:noBreakHyphen/>
              <w:t>T Recommendation X.731 [18].</w:t>
            </w:r>
          </w:p>
          <w:p w14:paraId="56FC83C1" w14:textId="77777777" w:rsidR="00B23940" w:rsidRPr="00B23940" w:rsidRDefault="00B23940" w:rsidP="00B23940">
            <w:pPr>
              <w:keepNext/>
              <w:keepLines/>
              <w:spacing w:after="0"/>
              <w:rPr>
                <w:rFonts w:ascii="Arial" w:eastAsia="SimSun" w:hAnsi="Arial"/>
                <w:sz w:val="18"/>
              </w:rPr>
            </w:pPr>
          </w:p>
          <w:p w14:paraId="3057557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See Annex A for Relation between the "Pre-operation state of the gNB-DU Cell" and administrative state relevant in case of 2-split and 3-split deployment scenarios.</w:t>
            </w:r>
          </w:p>
          <w:p w14:paraId="21765B3F"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4974F6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4BCD581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FB93D0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066104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68A4CA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LOCKED</w:t>
            </w:r>
          </w:p>
          <w:p w14:paraId="02AA8D1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63F45618" w14:textId="77777777" w:rsidR="00B23940" w:rsidRPr="00B23940" w:rsidRDefault="00B23940" w:rsidP="00B23940">
            <w:pPr>
              <w:keepNext/>
              <w:keepLines/>
              <w:spacing w:after="0"/>
              <w:rPr>
                <w:rFonts w:ascii="Arial" w:eastAsia="SimSun" w:hAnsi="Arial"/>
                <w:sz w:val="18"/>
              </w:rPr>
            </w:pPr>
          </w:p>
        </w:tc>
      </w:tr>
      <w:tr w:rsidR="00B23940" w:rsidRPr="00B23940" w14:paraId="51D0CA2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5594D" w14:textId="77777777" w:rsidR="00B23940" w:rsidRPr="00B23940" w:rsidRDefault="00B23940" w:rsidP="00B23940">
            <w:pPr>
              <w:spacing w:after="0"/>
              <w:rPr>
                <w:rFonts w:ascii="Courier New" w:eastAsia="SimSun" w:hAnsi="Courier New" w:cs="Courier New"/>
                <w:bCs/>
                <w:color w:val="333333"/>
                <w:sz w:val="18"/>
                <w:szCs w:val="18"/>
              </w:rPr>
            </w:pPr>
            <w:r w:rsidRPr="00B23940">
              <w:rPr>
                <w:rFonts w:ascii="Courier New" w:eastAsia="SimSun"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8BFD33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indicates the operational state of the </w:t>
            </w:r>
            <w:r w:rsidRPr="00B23940">
              <w:rPr>
                <w:rFonts w:ascii="Courier New" w:eastAsia="SimSun" w:hAnsi="Courier New" w:cs="Courier New"/>
                <w:sz w:val="18"/>
              </w:rPr>
              <w:t>NRCellDU</w:t>
            </w:r>
            <w:r w:rsidRPr="00B23940">
              <w:rPr>
                <w:rFonts w:ascii="Arial" w:eastAsia="SimSun" w:hAnsi="Arial"/>
                <w:sz w:val="18"/>
              </w:rPr>
              <w:t xml:space="preserve"> instance. It describes whether the resource is installed and partially or fully operable (Enabled) or the resource is not installed or not operable (Disabled).</w:t>
            </w:r>
          </w:p>
          <w:p w14:paraId="1215A7B7" w14:textId="77777777" w:rsidR="00B23940" w:rsidRPr="00B23940" w:rsidRDefault="00B23940" w:rsidP="00B23940">
            <w:pPr>
              <w:keepNext/>
              <w:keepLines/>
              <w:spacing w:after="0"/>
              <w:rPr>
                <w:rFonts w:ascii="Arial" w:eastAsia="SimSun" w:hAnsi="Arial"/>
                <w:sz w:val="18"/>
              </w:rPr>
            </w:pPr>
          </w:p>
          <w:p w14:paraId="63CFD1B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6AC9F0A"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type: ENUM</w:t>
            </w:r>
          </w:p>
          <w:p w14:paraId="175E0266"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multiplicity: 1</w:t>
            </w:r>
          </w:p>
          <w:p w14:paraId="0C8ECCA3"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isOrdered: N/A</w:t>
            </w:r>
          </w:p>
          <w:p w14:paraId="5D4D4AED"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isUnique: N/A</w:t>
            </w:r>
          </w:p>
          <w:p w14:paraId="79404B66"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 xml:space="preserve">defaultValue: None </w:t>
            </w:r>
          </w:p>
          <w:p w14:paraId="3299781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p w14:paraId="44A039A8" w14:textId="77777777" w:rsidR="00B23940" w:rsidRPr="00B23940" w:rsidRDefault="00B23940" w:rsidP="00B23940">
            <w:pPr>
              <w:keepNext/>
              <w:keepLines/>
              <w:spacing w:after="0"/>
              <w:rPr>
                <w:rFonts w:ascii="Arial" w:eastAsia="SimSun" w:hAnsi="Arial"/>
                <w:sz w:val="18"/>
              </w:rPr>
            </w:pPr>
          </w:p>
        </w:tc>
      </w:tr>
      <w:tr w:rsidR="00B23940" w:rsidRPr="00B23940" w14:paraId="70643FF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932FB" w14:textId="77777777" w:rsidR="00B23940" w:rsidRPr="00B23940" w:rsidRDefault="00B23940" w:rsidP="00B23940">
            <w:pPr>
              <w:spacing w:after="0"/>
              <w:rPr>
                <w:rFonts w:ascii="Courier New" w:eastAsia="SimSun" w:hAnsi="Courier New" w:cs="Courier New"/>
                <w:bCs/>
                <w:color w:val="333333"/>
                <w:sz w:val="18"/>
                <w:szCs w:val="18"/>
              </w:rPr>
            </w:pPr>
            <w:r w:rsidRPr="00B23940">
              <w:rPr>
                <w:rFonts w:ascii="Courier New" w:eastAsia="SimSun"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A55B31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indicates the usage state of the </w:t>
            </w:r>
            <w:r w:rsidRPr="00B23940">
              <w:rPr>
                <w:rFonts w:ascii="Courier New" w:eastAsia="SimSun" w:hAnsi="Courier New" w:cs="Courier New"/>
                <w:sz w:val="18"/>
              </w:rPr>
              <w:t>NRCellDU</w:t>
            </w:r>
            <w:r w:rsidRPr="00B23940">
              <w:rPr>
                <w:rFonts w:ascii="Arial" w:eastAsia="SimSun" w:hAnsi="Arial"/>
                <w:sz w:val="18"/>
              </w:rPr>
              <w:t xml:space="preserve"> instance. It describes whether the cell is not currently in use (Idle), or currently in use but not configured to carry traffic (Inactive) or is currently in use and is configured to carry traffic (Active).</w:t>
            </w:r>
          </w:p>
          <w:p w14:paraId="44C3F5AF" w14:textId="77777777" w:rsidR="00B23940" w:rsidRPr="00B23940" w:rsidRDefault="00B23940" w:rsidP="00B23940">
            <w:pPr>
              <w:keepNext/>
              <w:keepLines/>
              <w:spacing w:after="0"/>
              <w:rPr>
                <w:rFonts w:ascii="Arial" w:eastAsia="SimSun" w:hAnsi="Arial"/>
                <w:sz w:val="18"/>
              </w:rPr>
            </w:pPr>
          </w:p>
          <w:p w14:paraId="2CB5185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The Inactive and Active definitions are in accordance with TS 38.401 [4]:</w:t>
            </w:r>
          </w:p>
          <w:p w14:paraId="3A72717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"Inactive: the cell is known by both the gNB-DU and the gNB-CU. The cell shall not serve UEs;</w:t>
            </w:r>
          </w:p>
          <w:p w14:paraId="537758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Active: the cell is known by both the gNB-DU and the gNB-CU. The cell should be able to serve UEs."</w:t>
            </w:r>
          </w:p>
          <w:p w14:paraId="2487BC37" w14:textId="77777777" w:rsidR="00B23940" w:rsidRPr="00B23940" w:rsidRDefault="00B23940" w:rsidP="00B23940">
            <w:pPr>
              <w:keepNext/>
              <w:keepLines/>
              <w:spacing w:after="0"/>
              <w:rPr>
                <w:rFonts w:ascii="Arial" w:eastAsia="SimSun" w:hAnsi="Arial"/>
                <w:sz w:val="18"/>
              </w:rPr>
            </w:pPr>
          </w:p>
          <w:p w14:paraId="064C5E6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IDLE, INACTIVE, ACTIVE.</w:t>
            </w:r>
          </w:p>
          <w:p w14:paraId="3ACF4A46"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D612EA1"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type: ENUM</w:t>
            </w:r>
          </w:p>
          <w:p w14:paraId="5446B01A"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multiplicity: 1</w:t>
            </w:r>
          </w:p>
          <w:p w14:paraId="36DEB894"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isOrdered: N/A</w:t>
            </w:r>
          </w:p>
          <w:p w14:paraId="195BC528"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isUnique: N/A</w:t>
            </w:r>
          </w:p>
          <w:p w14:paraId="70A75CA1"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defaultValue: None</w:t>
            </w:r>
          </w:p>
          <w:p w14:paraId="5F99892B"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isNullable: False</w:t>
            </w:r>
          </w:p>
          <w:p w14:paraId="20301A0E" w14:textId="77777777" w:rsidR="00B23940" w:rsidRPr="00B23940" w:rsidRDefault="00B23940" w:rsidP="00B23940">
            <w:pPr>
              <w:keepNext/>
              <w:keepLines/>
              <w:spacing w:after="0"/>
              <w:rPr>
                <w:rFonts w:ascii="Arial" w:eastAsia="SimSun" w:hAnsi="Arial"/>
                <w:sz w:val="18"/>
              </w:rPr>
            </w:pPr>
          </w:p>
        </w:tc>
      </w:tr>
      <w:tr w:rsidR="00B23940" w:rsidRPr="00B23940" w14:paraId="4465D7A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78987"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363D7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NR Absolute Radio Frequency Channel Number (NR-ARFCN) for downlink</w:t>
            </w:r>
          </w:p>
          <w:p w14:paraId="685FC822" w14:textId="77777777" w:rsidR="00B23940" w:rsidRPr="00B23940" w:rsidRDefault="00B23940" w:rsidP="00B23940">
            <w:pPr>
              <w:keepNext/>
              <w:keepLines/>
              <w:spacing w:after="0"/>
              <w:rPr>
                <w:rFonts w:ascii="Arial" w:eastAsia="SimSun" w:hAnsi="Arial"/>
                <w:sz w:val="18"/>
              </w:rPr>
            </w:pPr>
          </w:p>
          <w:p w14:paraId="3D8DB82A"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sz w:val="18"/>
              </w:rPr>
              <w:t>allowedValues:</w:t>
            </w:r>
            <w:r w:rsidRPr="00B23940">
              <w:rPr>
                <w:rFonts w:ascii="Arial" w:eastAsia="SimSun" w:hAnsi="Arial" w:cs="Arial"/>
                <w:color w:val="181818"/>
                <w:spacing w:val="-6"/>
                <w:position w:val="2"/>
                <w:sz w:val="18"/>
                <w:szCs w:val="18"/>
              </w:rPr>
              <w:t xml:space="preserve"> </w:t>
            </w:r>
          </w:p>
          <w:p w14:paraId="00DEE7BF"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cs="Arial"/>
                <w:color w:val="181818"/>
                <w:spacing w:val="-6"/>
                <w:position w:val="2"/>
                <w:sz w:val="18"/>
                <w:szCs w:val="18"/>
              </w:rPr>
              <w:t>See TS 38.104 [12] subclause 5.4.2. Note that allowed values of NR-ARFCN are specified for each band in subclause 5.4.2.3.</w:t>
            </w:r>
          </w:p>
          <w:p w14:paraId="026D3E9E"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407D7AA"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2BE976C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67F601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F962AB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EF23E5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E4DA954"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40EF3F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FF1B9"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8B912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NR Absolute Radio Frequency Channel Number (NR-ARFCN) for uplink</w:t>
            </w:r>
          </w:p>
          <w:p w14:paraId="3F1834AA" w14:textId="77777777" w:rsidR="00B23940" w:rsidRPr="00B23940" w:rsidRDefault="00B23940" w:rsidP="00B23940">
            <w:pPr>
              <w:keepNext/>
              <w:keepLines/>
              <w:spacing w:after="0"/>
              <w:rPr>
                <w:rFonts w:ascii="Arial" w:eastAsia="SimSun" w:hAnsi="Arial"/>
                <w:sz w:val="18"/>
              </w:rPr>
            </w:pPr>
          </w:p>
          <w:p w14:paraId="1EA92F6F"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sz w:val="18"/>
              </w:rPr>
              <w:t>allowedValues:</w:t>
            </w:r>
            <w:r w:rsidRPr="00B23940">
              <w:rPr>
                <w:rFonts w:ascii="Arial" w:eastAsia="SimSun" w:hAnsi="Arial" w:cs="Arial"/>
                <w:color w:val="181818"/>
                <w:spacing w:val="-6"/>
                <w:position w:val="2"/>
                <w:sz w:val="18"/>
                <w:szCs w:val="18"/>
              </w:rPr>
              <w:t xml:space="preserve"> </w:t>
            </w:r>
          </w:p>
          <w:p w14:paraId="5B8D6859"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cs="Arial"/>
                <w:color w:val="181818"/>
                <w:spacing w:val="-6"/>
                <w:position w:val="2"/>
                <w:sz w:val="18"/>
                <w:szCs w:val="18"/>
              </w:rPr>
              <w:t>See TS 38.104 [12] subclause 5.4.2. N</w:t>
            </w:r>
            <w:r w:rsidRPr="00B23940">
              <w:rPr>
                <w:rFonts w:ascii="Arial" w:eastAsia="SimSun" w:hAnsi="Arial" w:cs="Arial"/>
                <w:spacing w:val="-6"/>
                <w:position w:val="2"/>
                <w:sz w:val="18"/>
                <w:szCs w:val="18"/>
              </w:rPr>
              <w:t>ote that allowed values of NR-ARFCN are specified for each band in subclause 5.4.2.3.</w:t>
            </w:r>
          </w:p>
          <w:p w14:paraId="5AE912EB"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A87B37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02FD8E6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44C4C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E2CF55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DCD6A5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C7573FA"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703500C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7C1E"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ECD57E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NR Absolute Radio Frequency Channel Number (NR-ARFCN) for supplementary uplink</w:t>
            </w:r>
          </w:p>
          <w:p w14:paraId="06B2EE73" w14:textId="77777777" w:rsidR="00B23940" w:rsidRPr="00B23940" w:rsidRDefault="00B23940" w:rsidP="00B23940">
            <w:pPr>
              <w:keepNext/>
              <w:keepLines/>
              <w:spacing w:after="0"/>
              <w:rPr>
                <w:rFonts w:ascii="Arial" w:eastAsia="SimSun" w:hAnsi="Arial"/>
                <w:sz w:val="18"/>
              </w:rPr>
            </w:pPr>
          </w:p>
          <w:p w14:paraId="197272F8"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sz w:val="18"/>
              </w:rPr>
              <w:t>allowedValues:</w:t>
            </w:r>
            <w:r w:rsidRPr="00B23940">
              <w:rPr>
                <w:rFonts w:ascii="Arial" w:eastAsia="SimSun" w:hAnsi="Arial" w:cs="Arial"/>
                <w:color w:val="181818"/>
                <w:spacing w:val="-6"/>
                <w:position w:val="2"/>
                <w:sz w:val="18"/>
                <w:szCs w:val="18"/>
              </w:rPr>
              <w:t xml:space="preserve"> </w:t>
            </w:r>
          </w:p>
          <w:p w14:paraId="56B1489E"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cs="Arial"/>
                <w:color w:val="181818"/>
                <w:spacing w:val="-6"/>
                <w:position w:val="2"/>
                <w:sz w:val="18"/>
                <w:szCs w:val="18"/>
              </w:rPr>
              <w:t>See TS 38.104 [12] subclause 5.4.2. Note that allowed values of NR-ARFCN are specified for each band in subclause 5.4.2.3.</w:t>
            </w:r>
          </w:p>
          <w:p w14:paraId="6A3BBBE6"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0A452F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0B10144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02E7421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CDE17D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F4627A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16CA64E"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32A5684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C0200"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69591E5"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The azimuth of a beam transmission, which means the horizontal beamforming pointing angle (beam peak direction) in the (Phi) φ-axis in 1/10</w:t>
            </w:r>
            <w:r w:rsidRPr="00B23940">
              <w:rPr>
                <w:rFonts w:ascii="Arial" w:eastAsia="SimSun" w:hAnsi="Arial"/>
                <w:color w:val="000000"/>
                <w:sz w:val="18"/>
                <w:vertAlign w:val="superscript"/>
              </w:rPr>
              <w:t>th</w:t>
            </w:r>
            <w:r w:rsidRPr="00B23940">
              <w:rPr>
                <w:rFonts w:ascii="Arial" w:eastAsia="SimSun" w:hAnsi="Arial"/>
                <w:color w:val="000000"/>
                <w:sz w:val="18"/>
              </w:rPr>
              <w:t xml:space="preserve"> degree </w:t>
            </w:r>
            <w:r w:rsidRPr="00B23940">
              <w:rPr>
                <w:rFonts w:ascii="Arial" w:eastAsia="SimSun" w:hAnsi="Arial"/>
                <w:sz w:val="18"/>
                <w:lang w:eastAsia="en-IN"/>
              </w:rPr>
              <w:t>resolution</w:t>
            </w:r>
            <w:r w:rsidRPr="00B23940">
              <w:rPr>
                <w:rFonts w:ascii="Arial" w:eastAsia="SimSun"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0AB425" w14:textId="77777777" w:rsidR="00B23940" w:rsidRPr="00B23940" w:rsidRDefault="00B23940" w:rsidP="00B23940">
            <w:pPr>
              <w:keepNext/>
              <w:keepLines/>
              <w:spacing w:after="0"/>
              <w:rPr>
                <w:rFonts w:ascii="Arial" w:eastAsia="SimSun" w:hAnsi="Arial"/>
                <w:color w:val="000000"/>
                <w:sz w:val="18"/>
              </w:rPr>
            </w:pPr>
          </w:p>
          <w:p w14:paraId="4CAD9A8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[-1800 ..1800] 0.1 degree</w:t>
            </w:r>
          </w:p>
          <w:p w14:paraId="3B0DF188"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0F7B9A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5A9963C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4995A0A9"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0C41454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3F0C162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4DBBA49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isNullable: False</w:t>
            </w:r>
          </w:p>
        </w:tc>
      </w:tr>
      <w:tr w:rsidR="00B23940" w:rsidRPr="00B23940" w14:paraId="7F2B247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E5392"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AF8D17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The Horizontal beamWidth of a beam transmission, which means the horizontal beamforming half-power (3dB down) beamwidth in the (Phi) φ-axis in 1/10</w:t>
            </w:r>
            <w:r w:rsidRPr="00B23940">
              <w:rPr>
                <w:rFonts w:ascii="Arial" w:eastAsia="SimSun" w:hAnsi="Arial"/>
                <w:color w:val="000000"/>
                <w:sz w:val="18"/>
                <w:vertAlign w:val="superscript"/>
              </w:rPr>
              <w:t>th</w:t>
            </w:r>
            <w:r w:rsidRPr="00B23940">
              <w:rPr>
                <w:rFonts w:ascii="Arial" w:eastAsia="SimSun" w:hAnsi="Arial"/>
                <w:color w:val="000000"/>
                <w:sz w:val="18"/>
              </w:rPr>
              <w:t xml:space="preserve"> degree </w:t>
            </w:r>
            <w:r w:rsidRPr="00B23940">
              <w:rPr>
                <w:rFonts w:ascii="Arial" w:eastAsia="SimSun" w:hAnsi="Arial"/>
                <w:sz w:val="18"/>
                <w:lang w:eastAsia="en-IN"/>
              </w:rPr>
              <w:t>resolution</w:t>
            </w:r>
            <w:r w:rsidRPr="00B23940">
              <w:rPr>
                <w:rFonts w:ascii="Arial" w:eastAsia="SimSun" w:hAnsi="Arial"/>
                <w:color w:val="000000"/>
                <w:sz w:val="18"/>
              </w:rPr>
              <w:t xml:space="preserve">. See subclauses 3.2 in TS 38.104 [12] and 7.3 in TS 38.901 [53].  </w:t>
            </w:r>
          </w:p>
          <w:p w14:paraId="6688C2BB" w14:textId="77777777" w:rsidR="00B23940" w:rsidRPr="00B23940" w:rsidRDefault="00B23940" w:rsidP="00B23940">
            <w:pPr>
              <w:keepNext/>
              <w:keepLines/>
              <w:spacing w:after="0"/>
              <w:rPr>
                <w:rFonts w:ascii="Arial" w:eastAsia="SimSun" w:hAnsi="Arial"/>
                <w:color w:val="000000"/>
                <w:sz w:val="18"/>
              </w:rPr>
            </w:pPr>
          </w:p>
          <w:p w14:paraId="27A36D8E"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[0..3599] 0.1 degree</w:t>
            </w:r>
          </w:p>
          <w:p w14:paraId="43AEB076"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B46A79"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676561F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376D5CC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798C789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1CFBD55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0434F8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isNullable: False</w:t>
            </w:r>
          </w:p>
        </w:tc>
      </w:tr>
      <w:tr w:rsidR="00B23940" w:rsidRPr="00B23940" w14:paraId="533EE76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201C1"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4AA28F2" w14:textId="77777777" w:rsidR="00B23940" w:rsidRPr="00B23940" w:rsidRDefault="00B23940" w:rsidP="00B23940">
            <w:pPr>
              <w:tabs>
                <w:tab w:val="decimal" w:pos="0"/>
              </w:tabs>
              <w:rPr>
                <w:rFonts w:ascii="Arial" w:eastAsia="SimSun" w:hAnsi="Arial" w:cs="Arial"/>
                <w:sz w:val="18"/>
                <w:szCs w:val="18"/>
                <w:lang w:eastAsia="zh-CN"/>
              </w:rPr>
            </w:pPr>
            <w:r w:rsidRPr="00B23940">
              <w:rPr>
                <w:rFonts w:ascii="Arial" w:eastAsia="SimSun" w:hAnsi="Arial" w:cs="Arial"/>
                <w:sz w:val="18"/>
                <w:szCs w:val="18"/>
                <w:lang w:eastAsia="zh-CN"/>
              </w:rPr>
              <w:t>Index of the beam.</w:t>
            </w:r>
          </w:p>
          <w:p w14:paraId="3EF1B1F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For example, please see subclause 6.3.2 of TS 38.331 [54] where the ssb-Index in the rsIndexResults element of MeasResultNR is defined.</w:t>
            </w:r>
          </w:p>
          <w:p w14:paraId="594539DB" w14:textId="77777777" w:rsidR="00B23940" w:rsidRPr="00B23940" w:rsidRDefault="00B23940" w:rsidP="00B23940">
            <w:pPr>
              <w:keepNext/>
              <w:keepLines/>
              <w:spacing w:after="0"/>
              <w:rPr>
                <w:rFonts w:ascii="Arial" w:eastAsia="SimSun" w:hAnsi="Arial" w:cs="Arial"/>
                <w:sz w:val="18"/>
                <w:szCs w:val="18"/>
                <w:lang w:eastAsia="zh-CN"/>
              </w:rPr>
            </w:pPr>
          </w:p>
          <w:p w14:paraId="4FC95A54"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A9B253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2CEF09D1"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69586D2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0060E71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208DF004"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003D85B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isNullable: False</w:t>
            </w:r>
          </w:p>
        </w:tc>
      </w:tr>
      <w:tr w:rsidR="00B23940" w:rsidRPr="00B23940" w14:paraId="41FBC22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FA61F"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7D4BD5E"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The tilt of a beam transmission, which means the vertical beamforming pointing angle (beam peak direction) in the (Theta) θ-axis in 1/10</w:t>
            </w:r>
            <w:r w:rsidRPr="00B23940">
              <w:rPr>
                <w:rFonts w:ascii="Arial" w:eastAsia="SimSun" w:hAnsi="Arial"/>
                <w:color w:val="000000"/>
                <w:sz w:val="18"/>
                <w:vertAlign w:val="superscript"/>
              </w:rPr>
              <w:t>th</w:t>
            </w:r>
            <w:r w:rsidRPr="00B23940">
              <w:rPr>
                <w:rFonts w:ascii="Arial" w:eastAsia="SimSun" w:hAnsi="Arial"/>
                <w:color w:val="000000"/>
                <w:sz w:val="18"/>
              </w:rPr>
              <w:t xml:space="preserve"> degree </w:t>
            </w:r>
            <w:r w:rsidRPr="00B23940">
              <w:rPr>
                <w:rFonts w:ascii="Arial" w:eastAsia="SimSun" w:hAnsi="Arial"/>
                <w:sz w:val="18"/>
                <w:lang w:eastAsia="en-IN"/>
              </w:rPr>
              <w:t>resolution</w:t>
            </w:r>
            <w:r w:rsidRPr="00B23940">
              <w:rPr>
                <w:rFonts w:ascii="Arial" w:eastAsia="SimSun"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77718B46" w14:textId="77777777" w:rsidR="00B23940" w:rsidRPr="00B23940" w:rsidRDefault="00B23940" w:rsidP="00B23940">
            <w:pPr>
              <w:keepNext/>
              <w:keepLines/>
              <w:spacing w:after="0"/>
              <w:rPr>
                <w:rFonts w:ascii="Arial" w:eastAsia="SimSun" w:hAnsi="Arial"/>
                <w:color w:val="000000"/>
                <w:sz w:val="18"/>
              </w:rPr>
            </w:pPr>
          </w:p>
          <w:p w14:paraId="59F8EB3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[-900..900] 0.1 degree</w:t>
            </w:r>
          </w:p>
          <w:p w14:paraId="3D65C29A"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3E76B4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600C759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5908DF8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4475040E"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5829732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4932EE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isNullable: False</w:t>
            </w:r>
          </w:p>
        </w:tc>
      </w:tr>
      <w:tr w:rsidR="00B23940" w:rsidRPr="00B23940" w14:paraId="37AFA55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37747"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713D256" w14:textId="77777777" w:rsidR="00B23940" w:rsidRPr="00B23940" w:rsidRDefault="00B23940" w:rsidP="00B23940">
            <w:pPr>
              <w:tabs>
                <w:tab w:val="decimal" w:pos="0"/>
              </w:tabs>
              <w:rPr>
                <w:rFonts w:ascii="Arial" w:eastAsia="SimSun" w:hAnsi="Arial" w:cs="Arial"/>
                <w:sz w:val="18"/>
                <w:szCs w:val="18"/>
                <w:lang w:eastAsia="zh-CN"/>
              </w:rPr>
            </w:pPr>
            <w:r w:rsidRPr="00B23940">
              <w:rPr>
                <w:rFonts w:ascii="Arial" w:eastAsia="SimSun" w:hAnsi="Arial" w:cs="Arial"/>
                <w:sz w:val="18"/>
                <w:szCs w:val="18"/>
                <w:lang w:eastAsia="zh-CN"/>
              </w:rPr>
              <w:t xml:space="preserve">The type of the beam. </w:t>
            </w:r>
          </w:p>
          <w:p w14:paraId="1E78E45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"SSB-BEAM"</w:t>
            </w:r>
          </w:p>
          <w:p w14:paraId="1EDBBE4F"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F20B01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ENUM</w:t>
            </w:r>
          </w:p>
          <w:p w14:paraId="541068E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14962EA2"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6087AAD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4FB281A1"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0E23D0D0"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isNullable: False</w:t>
            </w:r>
          </w:p>
          <w:p w14:paraId="0F0E6E71" w14:textId="77777777" w:rsidR="00B23940" w:rsidRPr="00B23940" w:rsidRDefault="00B23940" w:rsidP="00B23940">
            <w:pPr>
              <w:keepNext/>
              <w:keepLines/>
              <w:spacing w:after="0"/>
              <w:rPr>
                <w:rFonts w:ascii="Arial" w:eastAsia="SimSun" w:hAnsi="Arial"/>
                <w:sz w:val="18"/>
              </w:rPr>
            </w:pPr>
          </w:p>
        </w:tc>
      </w:tr>
      <w:tr w:rsidR="00B23940" w:rsidRPr="00B23940" w14:paraId="2296971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6CE99" w14:textId="77777777" w:rsidR="00B23940" w:rsidRPr="00B23940" w:rsidRDefault="00B23940" w:rsidP="00B23940">
            <w:pPr>
              <w:spacing w:after="0"/>
              <w:rPr>
                <w:rFonts w:ascii="Courier New" w:eastAsia="SimSun" w:hAnsi="Courier New" w:cs="Courier New"/>
                <w:sz w:val="18"/>
                <w:szCs w:val="18"/>
              </w:rPr>
            </w:pPr>
            <w:r w:rsidRPr="00B23940">
              <w:rPr>
                <w:rFonts w:ascii="Courier New" w:eastAsia="SimSu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B10B52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The Vertical beamWidth of a beam transmission, which means the vertical beamforming half-power (3dB down) beamwidth in the (Theta) θ-axis in 1/10</w:t>
            </w:r>
            <w:r w:rsidRPr="00B23940">
              <w:rPr>
                <w:rFonts w:ascii="Arial" w:eastAsia="SimSun" w:hAnsi="Arial"/>
                <w:color w:val="000000"/>
                <w:sz w:val="18"/>
                <w:vertAlign w:val="superscript"/>
              </w:rPr>
              <w:t>th</w:t>
            </w:r>
            <w:r w:rsidRPr="00B23940">
              <w:rPr>
                <w:rFonts w:ascii="Arial" w:eastAsia="SimSun" w:hAnsi="Arial"/>
                <w:color w:val="000000"/>
                <w:sz w:val="18"/>
              </w:rPr>
              <w:t xml:space="preserve"> degree </w:t>
            </w:r>
            <w:r w:rsidRPr="00B23940">
              <w:rPr>
                <w:rFonts w:ascii="Arial" w:eastAsia="SimSun" w:hAnsi="Arial"/>
                <w:sz w:val="18"/>
                <w:lang w:eastAsia="en-IN"/>
              </w:rPr>
              <w:t>resolution</w:t>
            </w:r>
            <w:r w:rsidRPr="00B23940">
              <w:rPr>
                <w:rFonts w:ascii="Arial" w:eastAsia="SimSun" w:hAnsi="Arial"/>
                <w:color w:val="000000"/>
                <w:sz w:val="18"/>
              </w:rPr>
              <w:t xml:space="preserve">. See subclauses 3.2 in TS 38.104 [12] and 7.3 in TS 38.901 [53].  </w:t>
            </w:r>
          </w:p>
          <w:p w14:paraId="5B0340E9" w14:textId="77777777" w:rsidR="00B23940" w:rsidRPr="00B23940" w:rsidRDefault="00B23940" w:rsidP="00B23940">
            <w:pPr>
              <w:keepNext/>
              <w:keepLines/>
              <w:spacing w:after="0"/>
              <w:rPr>
                <w:rFonts w:ascii="Arial" w:eastAsia="SimSun" w:hAnsi="Arial"/>
                <w:color w:val="000000"/>
                <w:sz w:val="18"/>
              </w:rPr>
            </w:pPr>
          </w:p>
          <w:p w14:paraId="26DE020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[0...1800] 0.1 degree</w:t>
            </w:r>
          </w:p>
          <w:p w14:paraId="2DFFFEFD"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0E5F7D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2161DB55"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0..1</w:t>
            </w:r>
          </w:p>
          <w:p w14:paraId="422818C1"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174A8BE4"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21E5734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Null</w:t>
            </w:r>
          </w:p>
          <w:p w14:paraId="7A83851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isNullable: False</w:t>
            </w:r>
          </w:p>
        </w:tc>
      </w:tr>
      <w:tr w:rsidR="00B23940" w:rsidRPr="00B23940" w14:paraId="4701052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EC9B0" w14:textId="77777777" w:rsidR="00B23940" w:rsidRPr="00B23940" w:rsidRDefault="00B23940" w:rsidP="00B23940">
            <w:pPr>
              <w:overflowPunct w:val="0"/>
              <w:autoSpaceDE w:val="0"/>
              <w:autoSpaceDN w:val="0"/>
              <w:adjustRightInd w:val="0"/>
              <w:spacing w:after="0"/>
              <w:rPr>
                <w:rFonts w:ascii="Courier New" w:eastAsia="SimSun" w:hAnsi="Courier New" w:cs="Courier New"/>
                <w:sz w:val="18"/>
                <w:szCs w:val="18"/>
              </w:rPr>
            </w:pPr>
            <w:r w:rsidRPr="00B23940">
              <w:rPr>
                <w:rFonts w:ascii="Courier New" w:eastAsia="SimSun" w:hAnsi="Courier New" w:cs="Courier New"/>
                <w:color w:val="181818"/>
                <w:spacing w:val="-6"/>
                <w:position w:val="2"/>
                <w:sz w:val="18"/>
                <w:szCs w:val="18"/>
              </w:rPr>
              <w:t>bSChannelBwDL</w:t>
            </w:r>
            <w:r w:rsidRPr="00B23940">
              <w:rPr>
                <w:rFonts w:ascii="Courier New" w:eastAsia="SimSun" w:hAnsi="Courier New" w:cs="Courier New"/>
                <w:color w:val="181818"/>
                <w:spacing w:val="-6"/>
                <w:position w:val="2"/>
                <w:sz w:val="24"/>
                <w:szCs w:val="18"/>
              </w:rPr>
              <w:t xml:space="preserve"> </w:t>
            </w:r>
          </w:p>
          <w:p w14:paraId="4BFC1C3C" w14:textId="77777777" w:rsidR="00B23940" w:rsidRPr="00B23940" w:rsidRDefault="00B23940" w:rsidP="00B23940">
            <w:pPr>
              <w:spacing w:after="0"/>
              <w:rPr>
                <w:rFonts w:ascii="Courier New" w:eastAsia="SimSun"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D4059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color w:val="181818"/>
                <w:spacing w:val="-6"/>
                <w:position w:val="2"/>
                <w:sz w:val="18"/>
                <w:szCs w:val="18"/>
              </w:rPr>
              <w:t>BS Channel BW in MHz. for downlink</w:t>
            </w:r>
          </w:p>
          <w:p w14:paraId="5DE71286" w14:textId="77777777" w:rsidR="00B23940" w:rsidRPr="00B23940" w:rsidRDefault="00B23940" w:rsidP="00B23940">
            <w:pPr>
              <w:keepNext/>
              <w:keepLines/>
              <w:spacing w:after="0"/>
              <w:rPr>
                <w:rFonts w:ascii="Arial" w:eastAsia="SimSun" w:hAnsi="Arial" w:cs="Arial"/>
                <w:color w:val="181818"/>
                <w:spacing w:val="-6"/>
                <w:position w:val="2"/>
                <w:sz w:val="18"/>
                <w:szCs w:val="18"/>
              </w:rPr>
            </w:pPr>
          </w:p>
          <w:p w14:paraId="04BE8004"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sz w:val="18"/>
              </w:rPr>
              <w:t>allowedValues:</w:t>
            </w:r>
            <w:r w:rsidRPr="00B23940">
              <w:rPr>
                <w:rFonts w:ascii="Arial" w:eastAsia="SimSun" w:hAnsi="Arial" w:cs="Arial"/>
                <w:color w:val="181818"/>
                <w:spacing w:val="-6"/>
                <w:position w:val="2"/>
                <w:sz w:val="18"/>
                <w:szCs w:val="18"/>
              </w:rPr>
              <w:t xml:space="preserve"> </w:t>
            </w:r>
          </w:p>
          <w:p w14:paraId="1B41CB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617BB5E"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177BD27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0446572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98B56C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18CECA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660A7A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250B8BDB" w14:textId="77777777" w:rsidR="00B23940" w:rsidRPr="00B23940" w:rsidRDefault="00B23940" w:rsidP="00B23940">
            <w:pPr>
              <w:keepNext/>
              <w:keepLines/>
              <w:spacing w:after="0"/>
              <w:rPr>
                <w:rFonts w:ascii="Arial" w:eastAsia="SimSun" w:hAnsi="Arial"/>
                <w:sz w:val="18"/>
              </w:rPr>
            </w:pPr>
          </w:p>
        </w:tc>
      </w:tr>
      <w:tr w:rsidR="00B23940" w:rsidRPr="00B23940" w14:paraId="7EF26D8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BD01" w14:textId="77777777" w:rsidR="00B23940" w:rsidRPr="00B23940" w:rsidRDefault="00B23940" w:rsidP="00B23940">
            <w:pPr>
              <w:overflowPunct w:val="0"/>
              <w:autoSpaceDE w:val="0"/>
              <w:autoSpaceDN w:val="0"/>
              <w:adjustRightInd w:val="0"/>
              <w:spacing w:after="0"/>
              <w:rPr>
                <w:rFonts w:ascii="Courier New" w:eastAsia="SimSun" w:hAnsi="Courier New" w:cs="Courier New"/>
                <w:sz w:val="18"/>
                <w:szCs w:val="18"/>
              </w:rPr>
            </w:pPr>
            <w:r w:rsidRPr="00B23940">
              <w:rPr>
                <w:rFonts w:ascii="Courier New" w:eastAsia="SimSun" w:hAnsi="Courier New" w:cs="Courier New"/>
                <w:color w:val="181818"/>
                <w:spacing w:val="-6"/>
                <w:position w:val="2"/>
                <w:sz w:val="18"/>
                <w:szCs w:val="18"/>
              </w:rPr>
              <w:t>bSChannelBwUL</w:t>
            </w:r>
            <w:r w:rsidRPr="00B23940">
              <w:rPr>
                <w:rFonts w:ascii="Courier New" w:eastAsia="SimSun" w:hAnsi="Courier New" w:cs="Courier New"/>
                <w:color w:val="181818"/>
                <w:spacing w:val="-6"/>
                <w:position w:val="2"/>
                <w:sz w:val="24"/>
                <w:szCs w:val="18"/>
              </w:rPr>
              <w:t xml:space="preserve"> </w:t>
            </w:r>
          </w:p>
          <w:p w14:paraId="7B72914C" w14:textId="77777777" w:rsidR="00B23940" w:rsidRPr="00B23940" w:rsidRDefault="00B23940" w:rsidP="00B23940">
            <w:pPr>
              <w:overflowPunct w:val="0"/>
              <w:autoSpaceDE w:val="0"/>
              <w:autoSpaceDN w:val="0"/>
              <w:adjustRightInd w:val="0"/>
              <w:spacing w:after="0"/>
              <w:rPr>
                <w:rFonts w:eastAsia="SimSu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753D0AD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color w:val="181818"/>
                <w:spacing w:val="-6"/>
                <w:position w:val="2"/>
                <w:sz w:val="18"/>
                <w:szCs w:val="18"/>
              </w:rPr>
              <w:t>BS Channel BW in MHz.for uplink</w:t>
            </w:r>
          </w:p>
          <w:p w14:paraId="41D4D7A8" w14:textId="77777777" w:rsidR="00B23940" w:rsidRPr="00B23940" w:rsidRDefault="00B23940" w:rsidP="00B23940">
            <w:pPr>
              <w:keepNext/>
              <w:keepLines/>
              <w:spacing w:after="0"/>
              <w:rPr>
                <w:rFonts w:ascii="Arial" w:eastAsia="SimSun" w:hAnsi="Arial" w:cs="Arial"/>
                <w:color w:val="181818"/>
                <w:spacing w:val="-6"/>
                <w:position w:val="2"/>
                <w:sz w:val="18"/>
                <w:szCs w:val="18"/>
              </w:rPr>
            </w:pPr>
          </w:p>
          <w:p w14:paraId="1D6218E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57614934"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cs="Arial"/>
                <w:sz w:val="18"/>
                <w:szCs w:val="18"/>
              </w:rPr>
              <w:t xml:space="preserve">See </w:t>
            </w:r>
            <w:r w:rsidRPr="00B23940">
              <w:rPr>
                <w:rFonts w:ascii="Arial" w:eastAsia="SimSun" w:hAnsi="Arial"/>
                <w:sz w:val="18"/>
              </w:rPr>
              <w:t>BS Channel BW in TS 38.104 [12], subclause</w:t>
            </w:r>
            <w:r w:rsidRPr="00B23940">
              <w:rPr>
                <w:rFonts w:ascii="Arial" w:eastAsia="SimSun" w:hAnsi="Arial" w:cs="Arial"/>
                <w:sz w:val="18"/>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A42251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669584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10DBA7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6B7B7A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10E747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297B6E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115181EF" w14:textId="77777777" w:rsidR="00B23940" w:rsidRPr="00B23940" w:rsidRDefault="00B23940" w:rsidP="00B23940">
            <w:pPr>
              <w:keepNext/>
              <w:keepLines/>
              <w:spacing w:after="0"/>
              <w:rPr>
                <w:rFonts w:ascii="Arial" w:eastAsia="SimSun" w:hAnsi="Arial"/>
                <w:sz w:val="18"/>
              </w:rPr>
            </w:pPr>
          </w:p>
        </w:tc>
      </w:tr>
      <w:tr w:rsidR="00B23940" w:rsidRPr="00B23940" w14:paraId="5F3F765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03A91" w14:textId="77777777" w:rsidR="00B23940" w:rsidRPr="00B23940" w:rsidRDefault="00B23940" w:rsidP="00B23940">
            <w:pPr>
              <w:overflowPunct w:val="0"/>
              <w:autoSpaceDE w:val="0"/>
              <w:autoSpaceDN w:val="0"/>
              <w:adjustRightInd w:val="0"/>
              <w:spacing w:after="0"/>
              <w:rPr>
                <w:rFonts w:ascii="Courier New" w:eastAsia="SimSun" w:hAnsi="Courier New" w:cs="Courier New"/>
                <w:sz w:val="18"/>
                <w:szCs w:val="18"/>
              </w:rPr>
            </w:pPr>
            <w:r w:rsidRPr="00B23940">
              <w:rPr>
                <w:rFonts w:ascii="Courier New" w:eastAsia="SimSun" w:hAnsi="Courier New" w:cs="Courier New"/>
                <w:color w:val="181818"/>
                <w:spacing w:val="-6"/>
                <w:position w:val="2"/>
                <w:sz w:val="18"/>
                <w:szCs w:val="18"/>
              </w:rPr>
              <w:t>bSChannelBwSUL</w:t>
            </w:r>
            <w:r w:rsidRPr="00B23940">
              <w:rPr>
                <w:rFonts w:ascii="Courier New" w:eastAsia="SimSun" w:hAnsi="Courier New" w:cs="Courier New"/>
                <w:color w:val="181818"/>
                <w:spacing w:val="-6"/>
                <w:position w:val="2"/>
                <w:sz w:val="24"/>
                <w:szCs w:val="18"/>
              </w:rPr>
              <w:t xml:space="preserve"> </w:t>
            </w:r>
          </w:p>
          <w:p w14:paraId="47B3AFCE" w14:textId="77777777" w:rsidR="00B23940" w:rsidRPr="00B23940" w:rsidRDefault="00B23940" w:rsidP="00B23940">
            <w:pPr>
              <w:overflowPunct w:val="0"/>
              <w:autoSpaceDE w:val="0"/>
              <w:autoSpaceDN w:val="0"/>
              <w:adjustRightInd w:val="0"/>
              <w:spacing w:after="0"/>
              <w:rPr>
                <w:rFonts w:eastAsia="SimSu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536C579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color w:val="181818"/>
                <w:spacing w:val="-6"/>
                <w:position w:val="2"/>
                <w:sz w:val="18"/>
                <w:szCs w:val="18"/>
              </w:rPr>
              <w:t>BS Channel BW in MHz.for supplementary uplink</w:t>
            </w:r>
          </w:p>
          <w:p w14:paraId="7E6908F4" w14:textId="77777777" w:rsidR="00B23940" w:rsidRPr="00B23940" w:rsidRDefault="00B23940" w:rsidP="00B23940">
            <w:pPr>
              <w:keepNext/>
              <w:keepLines/>
              <w:spacing w:after="0"/>
              <w:rPr>
                <w:rFonts w:ascii="Arial" w:eastAsia="SimSun" w:hAnsi="Arial" w:cs="Arial"/>
                <w:color w:val="181818"/>
                <w:spacing w:val="-6"/>
                <w:position w:val="2"/>
                <w:sz w:val="18"/>
                <w:szCs w:val="18"/>
              </w:rPr>
            </w:pPr>
          </w:p>
          <w:p w14:paraId="1E89755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1A66AE39" w14:textId="77777777" w:rsidR="00B23940" w:rsidRPr="00B23940" w:rsidRDefault="00B23940" w:rsidP="00B23940">
            <w:pPr>
              <w:keepNext/>
              <w:keepLines/>
              <w:spacing w:after="0"/>
              <w:rPr>
                <w:rFonts w:ascii="Arial" w:eastAsia="SimSun" w:hAnsi="Arial" w:cs="Arial"/>
                <w:color w:val="181818"/>
                <w:spacing w:val="-6"/>
                <w:position w:val="2"/>
                <w:sz w:val="18"/>
                <w:szCs w:val="18"/>
              </w:rPr>
            </w:pPr>
            <w:r w:rsidRPr="00B23940">
              <w:rPr>
                <w:rFonts w:ascii="Arial" w:eastAsia="SimSun" w:hAnsi="Arial" w:cs="Arial"/>
                <w:sz w:val="18"/>
                <w:szCs w:val="18"/>
              </w:rPr>
              <w:t>See</w:t>
            </w:r>
            <w:r w:rsidRPr="00B23940">
              <w:rPr>
                <w:rFonts w:ascii="Arial" w:eastAsia="SimSun" w:hAnsi="Arial" w:cs="Arial"/>
                <w:color w:val="181818"/>
                <w:spacing w:val="-6"/>
                <w:position w:val="2"/>
                <w:sz w:val="18"/>
                <w:szCs w:val="18"/>
              </w:rPr>
              <w:t xml:space="preserve"> </w:t>
            </w:r>
            <w:r w:rsidRPr="00B23940">
              <w:rPr>
                <w:rFonts w:ascii="Arial" w:eastAsia="SimSun" w:hAnsi="Arial"/>
                <w:sz w:val="18"/>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36759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744A9E4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DA754C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76C0C5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72157E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53699B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4AB3653B" w14:textId="77777777" w:rsidR="00B23940" w:rsidRPr="00B23940" w:rsidRDefault="00B23940" w:rsidP="00B23940">
            <w:pPr>
              <w:keepNext/>
              <w:keepLines/>
              <w:spacing w:after="0"/>
              <w:rPr>
                <w:rFonts w:ascii="Arial" w:eastAsia="SimSun" w:hAnsi="Arial"/>
                <w:sz w:val="18"/>
              </w:rPr>
            </w:pPr>
          </w:p>
        </w:tc>
      </w:tr>
      <w:tr w:rsidR="00B23940" w:rsidRPr="00B23940" w14:paraId="191D0B0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C4672"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173E8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is the maximum transmission power in milliwatts (mW) at the antenna port for all downlink channels, used simultaneously in a cell, added together.</w:t>
            </w:r>
          </w:p>
          <w:p w14:paraId="72C6CD4E" w14:textId="77777777" w:rsidR="00B23940" w:rsidRPr="00B23940" w:rsidRDefault="00B23940" w:rsidP="00B23940">
            <w:pPr>
              <w:keepNext/>
              <w:keepLines/>
              <w:spacing w:after="0"/>
              <w:rPr>
                <w:rFonts w:ascii="Arial" w:eastAsia="SimSun" w:hAnsi="Arial"/>
                <w:sz w:val="18"/>
              </w:rPr>
            </w:pPr>
          </w:p>
          <w:p w14:paraId="4FBF2AB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N/A</w:t>
            </w:r>
          </w:p>
          <w:p w14:paraId="73D762CF"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8F68A5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1526489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78BB443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3349B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43B1C9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AC4494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573B4D9B" w14:textId="77777777" w:rsidR="00B23940" w:rsidRPr="00B23940" w:rsidRDefault="00B23940" w:rsidP="00B23940">
            <w:pPr>
              <w:keepNext/>
              <w:keepLines/>
              <w:spacing w:after="0"/>
              <w:rPr>
                <w:rFonts w:ascii="Arial" w:eastAsia="SimSun" w:hAnsi="Arial"/>
                <w:sz w:val="18"/>
              </w:rPr>
            </w:pPr>
          </w:p>
        </w:tc>
      </w:tr>
      <w:tr w:rsidR="00B23940" w:rsidRPr="00B23940" w14:paraId="180546F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C01A"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DFF58C5" w14:textId="77777777" w:rsidR="00B23940" w:rsidRPr="00B23940" w:rsidRDefault="00B23940" w:rsidP="00B23940">
            <w:pPr>
              <w:tabs>
                <w:tab w:val="decimal" w:pos="0"/>
              </w:tabs>
              <w:rPr>
                <w:rFonts w:ascii="Arial" w:eastAsia="SimSun" w:hAnsi="Arial"/>
                <w:sz w:val="18"/>
              </w:rPr>
            </w:pPr>
            <w:r w:rsidRPr="00B23940">
              <w:rPr>
                <w:rFonts w:ascii="Arial" w:eastAsia="SimSun" w:hAnsi="Arial"/>
                <w:sz w:val="18"/>
              </w:rPr>
              <w:t>This is the maximum emitted isotropic radiated power (EIRP) in dBm for all downlink channels, used simultaneously in a cell, added together [12].</w:t>
            </w:r>
          </w:p>
          <w:p w14:paraId="47FD67A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F7EC66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Integer</w:t>
            </w:r>
          </w:p>
          <w:p w14:paraId="1D8DB7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0D12CA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3AA11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E74F6F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833F2E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6BFB0540" w14:textId="77777777" w:rsidR="00B23940" w:rsidRPr="00B23940" w:rsidRDefault="00B23940" w:rsidP="00B23940">
            <w:pPr>
              <w:keepNext/>
              <w:keepLines/>
              <w:spacing w:after="0"/>
              <w:rPr>
                <w:rFonts w:ascii="Arial" w:eastAsia="SimSun" w:hAnsi="Arial"/>
                <w:sz w:val="18"/>
              </w:rPr>
            </w:pPr>
          </w:p>
        </w:tc>
      </w:tr>
      <w:tr w:rsidR="00B23940" w:rsidRPr="00B23940" w14:paraId="29605E7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015A0"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CA4ED3" w14:textId="77777777" w:rsidR="00B23940" w:rsidRPr="00B23940" w:rsidRDefault="00B23940" w:rsidP="00B23940">
            <w:pPr>
              <w:tabs>
                <w:tab w:val="decimal" w:pos="0"/>
              </w:tabs>
              <w:rPr>
                <w:rFonts w:ascii="Arial" w:eastAsia="SimSun" w:hAnsi="Arial" w:cs="Arial"/>
                <w:sz w:val="18"/>
                <w:szCs w:val="18"/>
                <w:lang w:eastAsia="zh-CN"/>
              </w:rPr>
            </w:pPr>
            <w:r w:rsidRPr="00B23940">
              <w:rPr>
                <w:rFonts w:ascii="Arial" w:eastAsia="SimSun" w:hAnsi="Arial" w:cs="Arial"/>
                <w:sz w:val="18"/>
                <w:szCs w:val="18"/>
                <w:lang w:eastAsia="zh-CN"/>
              </w:rPr>
              <w:t>Identifies the sector carrier coverage shape described by the envelope of the contained SSB beams. The coverage shape is implementation dependent.</w:t>
            </w:r>
          </w:p>
          <w:p w14:paraId="4D3EDB3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0 : 65535</w:t>
            </w:r>
          </w:p>
          <w:p w14:paraId="7F6D3375" w14:textId="77777777" w:rsidR="00B23940" w:rsidRPr="00B23940" w:rsidRDefault="00B23940" w:rsidP="00B23940">
            <w:pPr>
              <w:keepNext/>
              <w:keepLines/>
              <w:spacing w:after="0"/>
              <w:rPr>
                <w:rFonts w:ascii="Arial" w:eastAsia="SimSun" w:hAnsi="Arial"/>
                <w:sz w:val="18"/>
              </w:rPr>
            </w:pPr>
          </w:p>
          <w:p w14:paraId="1B5C0538"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440F69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3B417A2A"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1</w:t>
            </w:r>
          </w:p>
          <w:p w14:paraId="59F87FA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2D457D0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5DD9AC09"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None</w:t>
            </w:r>
          </w:p>
          <w:p w14:paraId="02A9CE35"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isNullable: False</w:t>
            </w:r>
          </w:p>
          <w:p w14:paraId="4758812C" w14:textId="77777777" w:rsidR="00B23940" w:rsidRPr="00B23940" w:rsidRDefault="00B23940" w:rsidP="00B23940">
            <w:pPr>
              <w:keepNext/>
              <w:keepLines/>
              <w:spacing w:after="0"/>
              <w:rPr>
                <w:rFonts w:ascii="Arial" w:eastAsia="SimSun" w:hAnsi="Arial"/>
                <w:sz w:val="18"/>
              </w:rPr>
            </w:pPr>
          </w:p>
        </w:tc>
      </w:tr>
      <w:tr w:rsidR="00B23940" w:rsidRPr="00B23940" w14:paraId="7F981F6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5A24C" w14:textId="77777777" w:rsidR="00B23940" w:rsidRPr="00B23940" w:rsidRDefault="00B23940" w:rsidP="00B23940">
            <w:pPr>
              <w:spacing w:after="0"/>
              <w:rPr>
                <w:rFonts w:ascii="Courier New" w:eastAsia="SimSun" w:hAnsi="Courier New" w:cs="Courier New"/>
                <w:color w:val="000000"/>
                <w:sz w:val="18"/>
                <w:szCs w:val="18"/>
                <w:lang w:eastAsia="ja-JP"/>
              </w:rPr>
            </w:pPr>
            <w:r w:rsidRPr="00B23940">
              <w:rPr>
                <w:rFonts w:ascii="Courier New" w:eastAsia="SimSun" w:hAnsi="Courier New" w:cs="Courier New"/>
                <w:color w:val="000000"/>
                <w:sz w:val="18"/>
                <w:szCs w:val="18"/>
                <w:lang w:eastAsia="ja-JP"/>
              </w:rPr>
              <w:t>digitalTilt</w:t>
            </w:r>
          </w:p>
          <w:p w14:paraId="660022FC" w14:textId="77777777" w:rsidR="00B23940" w:rsidRPr="00B23940" w:rsidRDefault="00B23940" w:rsidP="00B23940">
            <w:pPr>
              <w:spacing w:after="0"/>
              <w:rPr>
                <w:rFonts w:ascii="Courier New" w:eastAsia="SimSu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B149C" w14:textId="77777777" w:rsidR="00B23940" w:rsidRPr="00B23940" w:rsidRDefault="00B23940" w:rsidP="00B23940">
            <w:pPr>
              <w:spacing w:after="0"/>
              <w:rPr>
                <w:rFonts w:ascii="Arial" w:eastAsia="Arial" w:hAnsi="Arial" w:cs="Arial"/>
                <w:color w:val="000000"/>
                <w:sz w:val="18"/>
                <w:szCs w:val="18"/>
              </w:rPr>
            </w:pPr>
            <w:r w:rsidRPr="00B23940">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B23940">
              <w:rPr>
                <w:rFonts w:ascii="Courier New" w:eastAsia="SimSun" w:hAnsi="Courier New" w:cs="Courier New"/>
                <w:color w:val="000000"/>
                <w:sz w:val="18"/>
                <w:szCs w:val="18"/>
                <w:lang w:eastAsia="ja-JP"/>
              </w:rPr>
              <w:t>coverageShape</w:t>
            </w:r>
            <w:r w:rsidRPr="00B23940">
              <w:rPr>
                <w:rFonts w:ascii="Arial" w:eastAsia="Arial" w:hAnsi="Arial" w:cs="Arial"/>
                <w:color w:val="000000"/>
                <w:sz w:val="18"/>
                <w:szCs w:val="18"/>
              </w:rPr>
              <w:t>. Positive value gives downwards tilt and negative value gives upwards tilt.</w:t>
            </w:r>
          </w:p>
          <w:p w14:paraId="11627034" w14:textId="77777777" w:rsidR="00B23940" w:rsidRPr="00B23940" w:rsidRDefault="00B23940" w:rsidP="00B23940">
            <w:pPr>
              <w:spacing w:after="0"/>
              <w:rPr>
                <w:rFonts w:ascii="Arial" w:eastAsia="Arial" w:hAnsi="Arial" w:cs="Arial"/>
                <w:color w:val="000000"/>
                <w:sz w:val="18"/>
                <w:szCs w:val="18"/>
              </w:rPr>
            </w:pPr>
          </w:p>
          <w:p w14:paraId="087731F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C4979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13F9356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1</w:t>
            </w:r>
          </w:p>
          <w:p w14:paraId="5A839D2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06315D2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2ECF758A"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None</w:t>
            </w:r>
          </w:p>
          <w:p w14:paraId="67DCF6D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isNullable: False</w:t>
            </w:r>
          </w:p>
          <w:p w14:paraId="22F6696E" w14:textId="77777777" w:rsidR="00B23940" w:rsidRPr="00B23940" w:rsidRDefault="00B23940" w:rsidP="00B23940">
            <w:pPr>
              <w:keepNext/>
              <w:keepLines/>
              <w:spacing w:after="0"/>
              <w:rPr>
                <w:rFonts w:ascii="Arial" w:eastAsia="SimSun" w:hAnsi="Arial"/>
                <w:sz w:val="18"/>
              </w:rPr>
            </w:pPr>
          </w:p>
          <w:p w14:paraId="623753D6" w14:textId="77777777" w:rsidR="00B23940" w:rsidRPr="00B23940" w:rsidRDefault="00B23940" w:rsidP="00B23940">
            <w:pPr>
              <w:keepNext/>
              <w:keepLines/>
              <w:spacing w:after="0"/>
              <w:rPr>
                <w:rFonts w:ascii="Arial" w:eastAsia="SimSun" w:hAnsi="Arial"/>
                <w:sz w:val="18"/>
              </w:rPr>
            </w:pPr>
          </w:p>
        </w:tc>
      </w:tr>
      <w:tr w:rsidR="00B23940" w:rsidRPr="00B23940" w14:paraId="63D0835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939B1" w14:textId="77777777" w:rsidR="00B23940" w:rsidRPr="00B23940" w:rsidRDefault="00B23940" w:rsidP="00B23940">
            <w:pPr>
              <w:spacing w:after="0"/>
              <w:rPr>
                <w:rFonts w:ascii="Courier New" w:eastAsia="SimSun" w:hAnsi="Courier New" w:cs="Courier New"/>
                <w:color w:val="000000"/>
                <w:sz w:val="18"/>
                <w:szCs w:val="18"/>
                <w:lang w:eastAsia="ja-JP"/>
              </w:rPr>
            </w:pPr>
            <w:r w:rsidRPr="00B23940">
              <w:rPr>
                <w:rFonts w:ascii="Courier New" w:eastAsia="SimSun" w:hAnsi="Courier New" w:cs="Courier New"/>
                <w:color w:val="000000"/>
                <w:sz w:val="18"/>
                <w:szCs w:val="18"/>
                <w:lang w:eastAsia="ja-JP"/>
              </w:rPr>
              <w:t>digitalAzimuth</w:t>
            </w:r>
          </w:p>
          <w:p w14:paraId="3926E03E" w14:textId="77777777" w:rsidR="00B23940" w:rsidRPr="00B23940" w:rsidRDefault="00B23940" w:rsidP="00B23940">
            <w:pPr>
              <w:spacing w:after="0"/>
              <w:rPr>
                <w:rFonts w:ascii="Courier New" w:eastAsia="SimSu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75730E" w14:textId="77777777" w:rsidR="00B23940" w:rsidRPr="00B23940" w:rsidRDefault="00B23940" w:rsidP="00B23940">
            <w:pPr>
              <w:keepNext/>
              <w:keepLines/>
              <w:spacing w:after="0"/>
              <w:rPr>
                <w:rFonts w:ascii="Arial" w:eastAsia="SimSun" w:hAnsi="Arial"/>
                <w:color w:val="000000"/>
                <w:sz w:val="18"/>
              </w:rPr>
            </w:pPr>
            <w:r w:rsidRPr="00B23940">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B23940">
              <w:rPr>
                <w:rFonts w:ascii="Courier New" w:eastAsia="SimSun" w:hAnsi="Courier New" w:cs="Courier New"/>
                <w:color w:val="000000"/>
                <w:sz w:val="18"/>
                <w:szCs w:val="18"/>
                <w:lang w:eastAsia="ja-JP"/>
              </w:rPr>
              <w:t>coverageShape</w:t>
            </w:r>
            <w:r w:rsidRPr="00B23940">
              <w:rPr>
                <w:rFonts w:ascii="Arial" w:eastAsia="Arial" w:hAnsi="Arial" w:cs="Arial"/>
                <w:color w:val="000000"/>
                <w:sz w:val="18"/>
                <w:szCs w:val="18"/>
              </w:rPr>
              <w:t>. P</w:t>
            </w:r>
            <w:r w:rsidRPr="00B23940">
              <w:rPr>
                <w:rFonts w:ascii="Arial" w:eastAsia="SimSun" w:hAnsi="Arial"/>
                <w:color w:val="181818"/>
                <w:sz w:val="18"/>
              </w:rPr>
              <w:t>ositive value gives azimuth to the right and negative value gives an azimuth to the left.</w:t>
            </w:r>
          </w:p>
          <w:p w14:paraId="6BCBB354" w14:textId="77777777" w:rsidR="00B23940" w:rsidRPr="00B23940" w:rsidRDefault="00B23940" w:rsidP="00B23940">
            <w:pPr>
              <w:keepNext/>
              <w:keepLines/>
              <w:spacing w:after="0"/>
              <w:rPr>
                <w:rFonts w:ascii="Arial" w:eastAsia="SimSun" w:hAnsi="Arial"/>
                <w:color w:val="000000"/>
                <w:sz w:val="18"/>
              </w:rPr>
            </w:pPr>
          </w:p>
          <w:p w14:paraId="00AB962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[-1800 ..1800] 0.1 degree</w:t>
            </w:r>
          </w:p>
          <w:p w14:paraId="51AC1ABA"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28A3321"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type: Integer</w:t>
            </w:r>
          </w:p>
          <w:p w14:paraId="1AD84AF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multiplicity: 1</w:t>
            </w:r>
          </w:p>
          <w:p w14:paraId="76C08E4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isOrdered: N/A</w:t>
            </w:r>
          </w:p>
          <w:p w14:paraId="541EAACE"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isUnique: N/A</w:t>
            </w:r>
          </w:p>
          <w:p w14:paraId="378B947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defaultValue: None</w:t>
            </w:r>
          </w:p>
          <w:p w14:paraId="00CAE409"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isNullable: False</w:t>
            </w:r>
          </w:p>
          <w:p w14:paraId="029AE219" w14:textId="77777777" w:rsidR="00B23940" w:rsidRPr="00B23940" w:rsidRDefault="00B23940" w:rsidP="00B23940">
            <w:pPr>
              <w:keepNext/>
              <w:keepLines/>
              <w:spacing w:after="0"/>
              <w:rPr>
                <w:rFonts w:ascii="Arial" w:eastAsia="SimSun" w:hAnsi="Arial"/>
                <w:sz w:val="18"/>
              </w:rPr>
            </w:pPr>
          </w:p>
          <w:p w14:paraId="0AE08EBC" w14:textId="77777777" w:rsidR="00B23940" w:rsidRPr="00B23940" w:rsidRDefault="00B23940" w:rsidP="00B23940">
            <w:pPr>
              <w:keepNext/>
              <w:keepLines/>
              <w:spacing w:after="0"/>
              <w:rPr>
                <w:rFonts w:ascii="Arial" w:eastAsia="SimSun" w:hAnsi="Arial"/>
                <w:sz w:val="18"/>
              </w:rPr>
            </w:pPr>
          </w:p>
        </w:tc>
      </w:tr>
      <w:tr w:rsidR="00B23940" w:rsidRPr="00B23940" w14:paraId="5ABD5A5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CA022"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3A82A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Cyclic prefix as defined in TS 38.211 [32], subclause 4.2.</w:t>
            </w:r>
          </w:p>
          <w:p w14:paraId="65668A16" w14:textId="77777777" w:rsidR="00B23940" w:rsidRPr="00B23940" w:rsidRDefault="00B23940" w:rsidP="00B23940">
            <w:pPr>
              <w:keepNext/>
              <w:keepLines/>
              <w:spacing w:after="0"/>
              <w:rPr>
                <w:rFonts w:ascii="Arial" w:eastAsia="SimSun" w:hAnsi="Arial"/>
                <w:sz w:val="18"/>
              </w:rPr>
            </w:pPr>
          </w:p>
          <w:p w14:paraId="29CC5F5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20731F7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B8A15C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7B726A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F69D09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974B1A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CCF804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F78D0E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38F2EEBB" w14:textId="77777777" w:rsidR="00B23940" w:rsidRPr="00B23940" w:rsidRDefault="00B23940" w:rsidP="00B23940">
            <w:pPr>
              <w:keepNext/>
              <w:keepLines/>
              <w:spacing w:after="0"/>
              <w:rPr>
                <w:rFonts w:ascii="Arial" w:eastAsia="SimSun" w:hAnsi="Arial"/>
                <w:sz w:val="18"/>
              </w:rPr>
            </w:pPr>
          </w:p>
        </w:tc>
      </w:tr>
      <w:tr w:rsidR="00B23940" w:rsidRPr="00B23940" w14:paraId="374DA26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FB6B7" w14:textId="77777777" w:rsidR="00B23940" w:rsidRPr="00B23940" w:rsidRDefault="00B23940" w:rsidP="00B23940">
            <w:pPr>
              <w:keepNext/>
              <w:keepLines/>
              <w:spacing w:after="0"/>
              <w:rPr>
                <w:rFonts w:ascii="Courier New" w:eastAsia="SimSun" w:hAnsi="Courier New" w:cs="Courier New"/>
                <w:sz w:val="18"/>
              </w:rPr>
            </w:pPr>
            <w:bookmarkStart w:id="7" w:name="localEndPoint"/>
            <w:r w:rsidRPr="00B23940">
              <w:rPr>
                <w:rFonts w:ascii="Courier New" w:eastAsia="SimSun" w:hAnsi="Courier New" w:cs="Courier New"/>
                <w:sz w:val="18"/>
              </w:rPr>
              <w:t>local</w:t>
            </w:r>
            <w:bookmarkEnd w:id="7"/>
            <w:r w:rsidRPr="00B23940">
              <w:rPr>
                <w:rFonts w:ascii="Courier New" w:eastAsia="SimSun" w:hAnsi="Courier New" w:cs="Courier New"/>
                <w:sz w:val="18"/>
              </w:rPr>
              <w:t xml:space="preserve">Address </w:t>
            </w:r>
          </w:p>
          <w:p w14:paraId="00514EAB" w14:textId="77777777" w:rsidR="00B23940" w:rsidRPr="00B23940" w:rsidRDefault="00B23940" w:rsidP="00B23940">
            <w:pPr>
              <w:keepNext/>
              <w:keepLines/>
              <w:spacing w:after="0"/>
              <w:rPr>
                <w:rFonts w:ascii="Courier New" w:eastAsia="SimSun"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4A43B4D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lang w:eastAsia="zh-CN"/>
              </w:rPr>
              <w:t xml:space="preserve">This parameter specifies the </w:t>
            </w:r>
            <w:r w:rsidRPr="00B23940">
              <w:rPr>
                <w:rFonts w:ascii="Arial" w:eastAsia="SimSun" w:hAnsi="Arial"/>
                <w:color w:val="000000"/>
                <w:sz w:val="18"/>
              </w:rPr>
              <w:t>localAddress used for initialization of the underlying transport.</w:t>
            </w:r>
          </w:p>
          <w:p w14:paraId="227D50DC" w14:textId="77777777" w:rsidR="00B23940" w:rsidRPr="00B23940" w:rsidRDefault="00B23940" w:rsidP="00B23940">
            <w:pPr>
              <w:keepNext/>
              <w:keepLines/>
              <w:spacing w:after="0"/>
              <w:rPr>
                <w:rFonts w:ascii="Arial" w:eastAsia="SimSun" w:hAnsi="Arial"/>
                <w:color w:val="000000"/>
                <w:sz w:val="18"/>
              </w:rPr>
            </w:pPr>
          </w:p>
          <w:p w14:paraId="3C93C4F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sz w:val="18"/>
              </w:rPr>
              <w:t>The AddressWithVlan &lt;dataType&gt; is defined in clause 4.3.64.</w:t>
            </w:r>
          </w:p>
          <w:p w14:paraId="0BF8F92D"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97BEFF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type: </w:t>
            </w:r>
            <w:r w:rsidRPr="00B23940">
              <w:rPr>
                <w:rFonts w:ascii="Arial" w:eastAsia="DengXian" w:hAnsi="Arial" w:cs="Arial"/>
                <w:sz w:val="18"/>
              </w:rPr>
              <w:t>AddressWithVlan</w:t>
            </w:r>
          </w:p>
          <w:p w14:paraId="52B1AE8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DengXian" w:hAnsi="Arial" w:cs="Arial"/>
                <w:sz w:val="18"/>
              </w:rPr>
              <w:t>1</w:t>
            </w:r>
          </w:p>
          <w:p w14:paraId="0582063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isOrdered: </w:t>
            </w:r>
            <w:r w:rsidRPr="00B23940">
              <w:rPr>
                <w:rFonts w:ascii="Arial" w:eastAsia="DengXian" w:hAnsi="Arial" w:cs="Arial"/>
                <w:sz w:val="18"/>
              </w:rPr>
              <w:t>N/A</w:t>
            </w:r>
          </w:p>
          <w:p w14:paraId="6834CE7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CE148F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9B97C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5BFA95B2" w14:textId="77777777" w:rsidR="00B23940" w:rsidRPr="00B23940" w:rsidRDefault="00B23940" w:rsidP="00B23940">
            <w:pPr>
              <w:keepNext/>
              <w:keepLines/>
              <w:spacing w:after="0"/>
              <w:rPr>
                <w:rFonts w:ascii="Arial" w:eastAsia="SimSun" w:hAnsi="Arial"/>
                <w:sz w:val="18"/>
              </w:rPr>
            </w:pPr>
          </w:p>
        </w:tc>
      </w:tr>
      <w:tr w:rsidR="00B23940" w:rsidRPr="00B23940" w14:paraId="2022C9C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5A54" w14:textId="77777777" w:rsidR="00B23940" w:rsidRPr="00B23940" w:rsidRDefault="00B23940" w:rsidP="00B23940">
            <w:pPr>
              <w:keepNext/>
              <w:keepLines/>
              <w:spacing w:after="0"/>
              <w:rPr>
                <w:rFonts w:ascii="Courier New" w:eastAsia="SimSun" w:hAnsi="Courier New" w:cs="Courier New"/>
                <w:sz w:val="18"/>
              </w:rPr>
            </w:pPr>
            <w:r w:rsidRPr="00B23940">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A022D98" w14:textId="77777777" w:rsidR="00B23940" w:rsidRPr="00B23940" w:rsidRDefault="00B23940" w:rsidP="00B23940">
            <w:pPr>
              <w:keepNext/>
              <w:keepLines/>
              <w:spacing w:after="0"/>
              <w:rPr>
                <w:rFonts w:ascii="Arial" w:eastAsia="DengXian" w:hAnsi="Arial" w:cs="Arial"/>
                <w:color w:val="000000"/>
                <w:sz w:val="18"/>
              </w:rPr>
            </w:pPr>
            <w:r w:rsidRPr="00B23940">
              <w:rPr>
                <w:rFonts w:ascii="Arial" w:eastAsia="DengXian" w:hAnsi="Arial" w:cs="Arial"/>
                <w:color w:val="000000"/>
                <w:sz w:val="18"/>
                <w:lang w:eastAsia="zh-CN"/>
              </w:rPr>
              <w:t xml:space="preserve">This parameter specifies the IP address used for </w:t>
            </w:r>
            <w:r w:rsidRPr="00B23940">
              <w:rPr>
                <w:rFonts w:ascii="Arial" w:eastAsia="DengXian" w:hAnsi="Arial" w:cs="Arial"/>
                <w:color w:val="000000"/>
                <w:sz w:val="18"/>
              </w:rPr>
              <w:t>initialization of the underlying transport.</w:t>
            </w:r>
          </w:p>
          <w:p w14:paraId="509BFB55" w14:textId="77777777" w:rsidR="00B23940" w:rsidRPr="00B23940" w:rsidRDefault="00B23940" w:rsidP="00B23940">
            <w:pPr>
              <w:keepNext/>
              <w:keepLines/>
              <w:spacing w:after="0"/>
              <w:rPr>
                <w:rFonts w:ascii="Arial" w:eastAsia="SimSun" w:hAnsi="Arial"/>
                <w:color w:val="000000"/>
                <w:sz w:val="18"/>
              </w:rPr>
            </w:pPr>
            <w:r w:rsidRPr="00B23940">
              <w:rPr>
                <w:rFonts w:ascii="Arial" w:eastAsia="DengXian" w:hAnsi="Arial" w:cs="Arial"/>
                <w:color w:val="000000"/>
                <w:sz w:val="18"/>
              </w:rPr>
              <w:t xml:space="preserve">IP address can be an IPv4 address (See </w:t>
            </w:r>
            <w:r w:rsidRPr="00B23940">
              <w:rPr>
                <w:rFonts w:ascii="Arial" w:eastAsia="DengXian" w:hAnsi="Arial" w:cs="Arial"/>
                <w:sz w:val="18"/>
              </w:rPr>
              <w:t>RFC 791</w:t>
            </w:r>
            <w:r w:rsidRPr="00B23940">
              <w:rPr>
                <w:rFonts w:ascii="Arial" w:eastAsia="DengXian" w:hAnsi="Arial" w:cs="Arial"/>
                <w:color w:val="000000"/>
                <w:sz w:val="18"/>
              </w:rPr>
              <w:t xml:space="preserve"> [37]) or an IPv6 address (See </w:t>
            </w:r>
            <w:r w:rsidRPr="00B23940">
              <w:rPr>
                <w:rFonts w:ascii="Arial" w:eastAsia="DengXian" w:hAnsi="Arial" w:cs="Arial"/>
                <w:sz w:val="18"/>
              </w:rPr>
              <w:t>RFC 2373</w:t>
            </w:r>
            <w:r w:rsidRPr="00B23940">
              <w:rPr>
                <w:rFonts w:ascii="Arial" w:eastAsia="DengXian" w:hAnsi="Arial" w:cs="Arial"/>
                <w:color w:val="000000"/>
                <w:sz w:val="18"/>
              </w:rPr>
              <w:t xml:space="preserve"> [38]).</w:t>
            </w:r>
          </w:p>
        </w:tc>
        <w:tc>
          <w:tcPr>
            <w:tcW w:w="2436" w:type="dxa"/>
            <w:tcBorders>
              <w:top w:val="single" w:sz="4" w:space="0" w:color="auto"/>
              <w:left w:val="single" w:sz="4" w:space="0" w:color="auto"/>
              <w:bottom w:val="single" w:sz="4" w:space="0" w:color="auto"/>
              <w:right w:val="single" w:sz="4" w:space="0" w:color="auto"/>
            </w:tcBorders>
          </w:tcPr>
          <w:p w14:paraId="0B05C0ED"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type: String</w:t>
            </w:r>
          </w:p>
          <w:p w14:paraId="76C6FDCA"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multiplicity: 1</w:t>
            </w:r>
          </w:p>
          <w:p w14:paraId="4B032957"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isOrdered: N/A</w:t>
            </w:r>
          </w:p>
          <w:p w14:paraId="5355CB4A"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isUnique: N/A</w:t>
            </w:r>
          </w:p>
          <w:p w14:paraId="1D64CA2D"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defaultValue: None</w:t>
            </w:r>
          </w:p>
          <w:p w14:paraId="3EACD03A" w14:textId="77777777" w:rsidR="00B23940" w:rsidRPr="00B23940" w:rsidRDefault="00B23940" w:rsidP="00B23940">
            <w:pPr>
              <w:keepNext/>
              <w:keepLines/>
              <w:spacing w:after="0"/>
              <w:rPr>
                <w:rFonts w:ascii="Arial" w:eastAsia="DengXian" w:hAnsi="Arial" w:cs="Arial"/>
                <w:sz w:val="18"/>
                <w:szCs w:val="18"/>
              </w:rPr>
            </w:pPr>
            <w:r w:rsidRPr="00B23940">
              <w:rPr>
                <w:rFonts w:ascii="Arial" w:eastAsia="DengXian" w:hAnsi="Arial" w:cs="Arial"/>
                <w:sz w:val="18"/>
              </w:rPr>
              <w:t xml:space="preserve">isNullable: </w:t>
            </w:r>
            <w:r w:rsidRPr="00B23940">
              <w:rPr>
                <w:rFonts w:ascii="Arial" w:eastAsia="DengXian" w:hAnsi="Arial" w:cs="Arial"/>
                <w:sz w:val="18"/>
                <w:szCs w:val="18"/>
              </w:rPr>
              <w:t>False</w:t>
            </w:r>
          </w:p>
          <w:p w14:paraId="06BD1D89" w14:textId="77777777" w:rsidR="00B23940" w:rsidRPr="00B23940" w:rsidRDefault="00B23940" w:rsidP="00B23940">
            <w:pPr>
              <w:keepNext/>
              <w:keepLines/>
              <w:spacing w:after="0"/>
              <w:rPr>
                <w:rFonts w:ascii="Arial" w:eastAsia="SimSun" w:hAnsi="Arial"/>
                <w:sz w:val="18"/>
              </w:rPr>
            </w:pPr>
          </w:p>
        </w:tc>
      </w:tr>
      <w:tr w:rsidR="00B23940" w:rsidRPr="00B23940" w14:paraId="0B04D4B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42CFC" w14:textId="77777777" w:rsidR="00B23940" w:rsidRPr="00B23940" w:rsidRDefault="00B23940" w:rsidP="00B23940">
            <w:pPr>
              <w:keepNext/>
              <w:keepLines/>
              <w:spacing w:after="0"/>
              <w:rPr>
                <w:rFonts w:ascii="Courier New" w:eastAsia="SimSun" w:hAnsi="Courier New" w:cs="Courier New"/>
                <w:sz w:val="18"/>
              </w:rPr>
            </w:pPr>
            <w:r w:rsidRPr="00B23940">
              <w:rPr>
                <w:rFonts w:ascii="Courier New" w:eastAsia="DengXian" w:hAnsi="Courier New" w:cs="Courier New"/>
                <w:sz w:val="18"/>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425EC13F" w14:textId="77777777" w:rsidR="00B23940" w:rsidRPr="00B23940" w:rsidRDefault="00B23940" w:rsidP="00B23940">
            <w:pPr>
              <w:keepNext/>
              <w:keepLines/>
              <w:spacing w:after="0"/>
              <w:rPr>
                <w:rFonts w:ascii="Arial" w:eastAsia="DengXian" w:hAnsi="Arial" w:cs="Arial"/>
                <w:color w:val="000000"/>
                <w:sz w:val="18"/>
              </w:rPr>
            </w:pPr>
            <w:r w:rsidRPr="00B23940">
              <w:rPr>
                <w:rFonts w:ascii="Arial" w:eastAsia="DengXian" w:hAnsi="Arial" w:cs="Arial"/>
                <w:color w:val="000000"/>
                <w:sz w:val="18"/>
                <w:lang w:eastAsia="zh-CN"/>
              </w:rPr>
              <w:t xml:space="preserve">This parameter specifies the local VLAN Id </w:t>
            </w:r>
            <w:r w:rsidRPr="00B23940">
              <w:rPr>
                <w:rFonts w:ascii="Arial" w:eastAsia="DengXian" w:hAnsi="Arial" w:cs="Arial"/>
                <w:color w:val="000000"/>
                <w:sz w:val="18"/>
              </w:rPr>
              <w:t>(See IEEE 802.1Q [39])</w:t>
            </w:r>
            <w:r w:rsidRPr="00B23940">
              <w:rPr>
                <w:rFonts w:ascii="Arial" w:eastAsia="DengXian" w:hAnsi="Arial" w:cs="Arial"/>
                <w:color w:val="000000"/>
                <w:sz w:val="18"/>
                <w:lang w:eastAsia="zh-CN"/>
              </w:rPr>
              <w:t xml:space="preserve"> used for </w:t>
            </w:r>
            <w:r w:rsidRPr="00B23940">
              <w:rPr>
                <w:rFonts w:ascii="Arial" w:eastAsia="DengXian" w:hAnsi="Arial" w:cs="Arial"/>
                <w:color w:val="000000"/>
                <w:sz w:val="18"/>
              </w:rPr>
              <w:t>initialization of the underlying transport.</w:t>
            </w:r>
          </w:p>
          <w:p w14:paraId="482877E9"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538D004F"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type: String</w:t>
            </w:r>
          </w:p>
          <w:p w14:paraId="6351A84B"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multiplicity: 1</w:t>
            </w:r>
          </w:p>
          <w:p w14:paraId="4EB23E08"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isOrdered: N/A</w:t>
            </w:r>
          </w:p>
          <w:p w14:paraId="27028B41"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isUnique: N/A</w:t>
            </w:r>
          </w:p>
          <w:p w14:paraId="27A507FE" w14:textId="77777777" w:rsidR="00B23940" w:rsidRPr="00B23940" w:rsidRDefault="00B23940" w:rsidP="00B23940">
            <w:pPr>
              <w:keepNext/>
              <w:keepLines/>
              <w:spacing w:after="0"/>
              <w:rPr>
                <w:rFonts w:ascii="Arial" w:eastAsia="DengXian" w:hAnsi="Arial" w:cs="Arial"/>
                <w:sz w:val="18"/>
              </w:rPr>
            </w:pPr>
            <w:r w:rsidRPr="00B23940">
              <w:rPr>
                <w:rFonts w:ascii="Arial" w:eastAsia="DengXian" w:hAnsi="Arial" w:cs="Arial"/>
                <w:sz w:val="18"/>
              </w:rPr>
              <w:t>defaultValue: None</w:t>
            </w:r>
          </w:p>
          <w:p w14:paraId="01306AC7" w14:textId="77777777" w:rsidR="00B23940" w:rsidRPr="00B23940" w:rsidRDefault="00B23940" w:rsidP="00B23940">
            <w:pPr>
              <w:keepNext/>
              <w:keepLines/>
              <w:spacing w:after="0"/>
              <w:rPr>
                <w:rFonts w:ascii="Arial" w:eastAsia="DengXian" w:hAnsi="Arial" w:cs="Arial"/>
                <w:sz w:val="18"/>
                <w:szCs w:val="18"/>
              </w:rPr>
            </w:pPr>
            <w:r w:rsidRPr="00B23940">
              <w:rPr>
                <w:rFonts w:ascii="Arial" w:eastAsia="DengXian" w:hAnsi="Arial" w:cs="Arial"/>
                <w:sz w:val="18"/>
              </w:rPr>
              <w:t xml:space="preserve">isNullable: </w:t>
            </w:r>
            <w:r w:rsidRPr="00B23940">
              <w:rPr>
                <w:rFonts w:ascii="Arial" w:eastAsia="DengXian" w:hAnsi="Arial" w:cs="Arial"/>
                <w:sz w:val="18"/>
                <w:szCs w:val="18"/>
              </w:rPr>
              <w:t>False</w:t>
            </w:r>
          </w:p>
          <w:p w14:paraId="397CFD0E" w14:textId="77777777" w:rsidR="00B23940" w:rsidRPr="00B23940" w:rsidRDefault="00B23940" w:rsidP="00B23940">
            <w:pPr>
              <w:keepNext/>
              <w:keepLines/>
              <w:spacing w:after="0"/>
              <w:rPr>
                <w:rFonts w:ascii="Arial" w:eastAsia="SimSun" w:hAnsi="Arial"/>
                <w:sz w:val="18"/>
              </w:rPr>
            </w:pPr>
          </w:p>
        </w:tc>
      </w:tr>
      <w:tr w:rsidR="00B23940" w:rsidRPr="00B23940" w14:paraId="02D21C4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1FCA6" w14:textId="77777777" w:rsidR="00B23940" w:rsidRPr="00B23940" w:rsidRDefault="00B23940" w:rsidP="00B23940">
            <w:pPr>
              <w:keepNext/>
              <w:keepLines/>
              <w:spacing w:after="0"/>
              <w:rPr>
                <w:rFonts w:ascii="Courier New" w:eastAsia="SimSun" w:hAnsi="Courier New" w:cs="Courier New"/>
                <w:sz w:val="18"/>
              </w:rPr>
            </w:pPr>
            <w:bookmarkStart w:id="8" w:name="remoteEndPoint"/>
            <w:r w:rsidRPr="00B23940">
              <w:rPr>
                <w:rFonts w:ascii="Courier New" w:eastAsia="SimSun" w:hAnsi="Courier New" w:cs="Courier New"/>
                <w:sz w:val="18"/>
              </w:rPr>
              <w:t>remote</w:t>
            </w:r>
            <w:bookmarkEnd w:id="8"/>
            <w:r w:rsidRPr="00B23940">
              <w:rPr>
                <w:rFonts w:ascii="Courier New" w:eastAsia="SimSun"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712649AA"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Remote address including IP address used for initialization of the underlying transport.</w:t>
            </w:r>
          </w:p>
          <w:p w14:paraId="64E4E50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br/>
              <w:t xml:space="preserve">IP address can be an IPv4 address (See </w:t>
            </w:r>
            <w:r w:rsidRPr="00B23940">
              <w:rPr>
                <w:rFonts w:ascii="Arial" w:eastAsia="SimSun" w:hAnsi="Arial"/>
                <w:sz w:val="18"/>
              </w:rPr>
              <w:t>RFC 791</w:t>
            </w:r>
            <w:r w:rsidRPr="00B23940">
              <w:rPr>
                <w:rFonts w:ascii="Arial" w:eastAsia="SimSun" w:hAnsi="Arial"/>
                <w:color w:val="000000"/>
                <w:sz w:val="18"/>
              </w:rPr>
              <w:t xml:space="preserve"> [37]) or an IPv6 address (See </w:t>
            </w:r>
            <w:r w:rsidRPr="00B23940">
              <w:rPr>
                <w:rFonts w:ascii="Arial" w:eastAsia="SimSun" w:hAnsi="Arial"/>
                <w:sz w:val="18"/>
              </w:rPr>
              <w:t>RFC 2373</w:t>
            </w:r>
            <w:r w:rsidRPr="00B23940">
              <w:rPr>
                <w:rFonts w:ascii="Arial" w:eastAsia="SimSun" w:hAnsi="Arial"/>
                <w:color w:val="000000"/>
                <w:sz w:val="18"/>
              </w:rPr>
              <w:t xml:space="preserve"> [38]).</w:t>
            </w:r>
          </w:p>
          <w:p w14:paraId="3C3361DC" w14:textId="77777777" w:rsidR="00B23940" w:rsidRPr="00B23940" w:rsidRDefault="00B23940" w:rsidP="00B23940">
            <w:pPr>
              <w:keepNext/>
              <w:keepLines/>
              <w:spacing w:after="0"/>
              <w:rPr>
                <w:rFonts w:ascii="Arial" w:eastAsia="SimSun" w:hAnsi="Arial"/>
                <w:color w:val="000000"/>
                <w:sz w:val="18"/>
              </w:rPr>
            </w:pPr>
          </w:p>
          <w:p w14:paraId="1A3E1BBA" w14:textId="77777777" w:rsidR="00B23940" w:rsidRPr="00B23940" w:rsidRDefault="00B23940" w:rsidP="00B23940">
            <w:pPr>
              <w:keepNext/>
              <w:keepLines/>
              <w:spacing w:after="0"/>
              <w:rPr>
                <w:rFonts w:ascii="Arial" w:eastAsia="SimSu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BBA6A2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1986AA1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E37107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1805BB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44C0A5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435C40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7DAD7799" w14:textId="77777777" w:rsidR="00B23940" w:rsidRPr="00B23940" w:rsidRDefault="00B23940" w:rsidP="00B23940">
            <w:pPr>
              <w:keepNext/>
              <w:keepLines/>
              <w:spacing w:after="0"/>
              <w:rPr>
                <w:rFonts w:ascii="Arial" w:eastAsia="SimSun" w:hAnsi="Arial"/>
                <w:sz w:val="18"/>
              </w:rPr>
            </w:pPr>
          </w:p>
        </w:tc>
      </w:tr>
      <w:tr w:rsidR="00B23940" w:rsidRPr="00B23940" w14:paraId="76135F9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6E4A"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Courier New" w:eastAsia="SimSun"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FFAE3F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identifies a gNB within a PLMN. The gNB ID is part of the NR Cell Identifier (NCI) of the gNB cells.</w:t>
            </w:r>
          </w:p>
          <w:p w14:paraId="7707D4AA"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See "gNB Identifier (gNB ID)" of subclause 8.2 of TS 38.300 [3]. See "Global gNB ID" in subclause </w:t>
            </w:r>
            <w:r w:rsidRPr="00B23940">
              <w:rPr>
                <w:rFonts w:ascii="Arial" w:eastAsia="SimSun" w:hAnsi="Arial"/>
                <w:sz w:val="18"/>
                <w:lang w:eastAsia="zh-CN"/>
              </w:rPr>
              <w:t xml:space="preserve">9.3.1.6 of </w:t>
            </w:r>
            <w:r w:rsidRPr="00B23940">
              <w:rPr>
                <w:rFonts w:ascii="Arial" w:eastAsia="SimSun" w:hAnsi="Arial"/>
                <w:sz w:val="18"/>
              </w:rPr>
              <w:t>TS 38.413 [5].</w:t>
            </w:r>
            <w:r w:rsidRPr="00B23940">
              <w:rPr>
                <w:rFonts w:ascii="Arial" w:eastAsia="SimSun" w:hAnsi="Arial"/>
                <w:sz w:val="18"/>
                <w:lang w:eastAsia="zh-CN"/>
              </w:rPr>
              <w:t xml:space="preserve"> </w:t>
            </w:r>
          </w:p>
          <w:p w14:paraId="02767379" w14:textId="77777777" w:rsidR="00B23940" w:rsidRPr="00B23940" w:rsidRDefault="00B23940" w:rsidP="00B23940">
            <w:pPr>
              <w:keepNext/>
              <w:keepLines/>
              <w:spacing w:after="0"/>
              <w:rPr>
                <w:rFonts w:ascii="Arial" w:eastAsia="SimSun" w:hAnsi="Arial"/>
                <w:sz w:val="18"/>
                <w:lang w:eastAsia="zh-CN"/>
              </w:rPr>
            </w:pPr>
          </w:p>
          <w:p w14:paraId="1538AA3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 xml:space="preserve">allowedValues: </w:t>
            </w:r>
            <w:r w:rsidRPr="00B23940">
              <w:rPr>
                <w:rFonts w:ascii="Courier New" w:eastAsia="SimSun" w:hAnsi="Courier New" w:cs="Courier New"/>
                <w:sz w:val="18"/>
              </w:rPr>
              <w:t>0..4294967295</w:t>
            </w:r>
          </w:p>
          <w:p w14:paraId="39E70834" w14:textId="77777777" w:rsidR="00B23940" w:rsidRPr="00B23940" w:rsidRDefault="00B23940" w:rsidP="00B23940">
            <w:pPr>
              <w:keepNext/>
              <w:keepLines/>
              <w:spacing w:after="0"/>
              <w:rPr>
                <w:rFonts w:ascii="Arial" w:eastAsia="SimSu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F3285E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0481F6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9E876B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61F70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F325A1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9B6010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3651AAD4" w14:textId="77777777" w:rsidR="00B23940" w:rsidRPr="00B23940" w:rsidRDefault="00B23940" w:rsidP="00B23940">
            <w:pPr>
              <w:keepNext/>
              <w:keepLines/>
              <w:spacing w:after="0"/>
              <w:rPr>
                <w:rFonts w:ascii="Arial" w:eastAsia="SimSun" w:hAnsi="Arial" w:cs="Arial"/>
                <w:sz w:val="18"/>
              </w:rPr>
            </w:pPr>
          </w:p>
        </w:tc>
      </w:tr>
      <w:tr w:rsidR="00B23940" w:rsidRPr="00B23940" w14:paraId="5DD58A1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6A56D"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Courier New" w:eastAsia="SimSun"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1453FC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This indicates the number of bits for encoding the gNB ID</w:t>
            </w:r>
            <w:r w:rsidRPr="00B23940">
              <w:rPr>
                <w:rFonts w:ascii="Arial" w:eastAsia="SimSun" w:hAnsi="Arial"/>
                <w:sz w:val="18"/>
                <w:lang w:eastAsia="zh-CN"/>
              </w:rPr>
              <w:t xml:space="preserve">. </w:t>
            </w:r>
            <w:r w:rsidRPr="00B23940">
              <w:rPr>
                <w:rFonts w:ascii="Arial" w:eastAsia="SimSun" w:hAnsi="Arial"/>
                <w:sz w:val="18"/>
              </w:rPr>
              <w:t xml:space="preserve">See "Global gNB ID" in subclause </w:t>
            </w:r>
            <w:r w:rsidRPr="00B23940">
              <w:rPr>
                <w:rFonts w:ascii="Arial" w:eastAsia="SimSun" w:hAnsi="Arial"/>
                <w:sz w:val="18"/>
                <w:lang w:eastAsia="zh-CN"/>
              </w:rPr>
              <w:t xml:space="preserve">9.3.1.6 of </w:t>
            </w:r>
            <w:r w:rsidRPr="00B23940">
              <w:rPr>
                <w:rFonts w:ascii="Arial" w:eastAsia="SimSun" w:hAnsi="Arial"/>
                <w:sz w:val="18"/>
              </w:rPr>
              <w:t>TS 38.413 [5].</w:t>
            </w:r>
          </w:p>
          <w:p w14:paraId="28ABC44E" w14:textId="77777777" w:rsidR="00B23940" w:rsidRPr="00B23940" w:rsidRDefault="00B23940" w:rsidP="00B23940">
            <w:pPr>
              <w:keepNext/>
              <w:keepLines/>
              <w:spacing w:after="0"/>
              <w:rPr>
                <w:rFonts w:ascii="Arial" w:eastAsia="SimSun" w:hAnsi="Arial"/>
                <w:sz w:val="18"/>
                <w:lang w:eastAsia="ja-JP"/>
              </w:rPr>
            </w:pPr>
            <w:r w:rsidRPr="00B23940">
              <w:rPr>
                <w:rFonts w:ascii="Arial" w:eastAsia="SimSun" w:hAnsi="Arial"/>
                <w:sz w:val="18"/>
              </w:rPr>
              <w:br/>
            </w:r>
            <w:r w:rsidRPr="00B23940">
              <w:rPr>
                <w:rFonts w:ascii="Arial" w:eastAsia="SimSun"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0969B1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CC9528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270826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1467B9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7FFF3C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136C07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3C81E25B" w14:textId="77777777" w:rsidR="00B23940" w:rsidRPr="00B23940" w:rsidRDefault="00B23940" w:rsidP="00B23940">
            <w:pPr>
              <w:keepNext/>
              <w:keepLines/>
              <w:spacing w:after="0"/>
              <w:rPr>
                <w:rFonts w:ascii="Arial" w:eastAsia="SimSun" w:hAnsi="Arial"/>
                <w:sz w:val="18"/>
              </w:rPr>
            </w:pPr>
          </w:p>
        </w:tc>
      </w:tr>
      <w:tr w:rsidR="00B23940" w:rsidRPr="00B23940" w14:paraId="5CC63BB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F3D57"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Courier New" w:eastAsia="SimSun" w:hAnsi="Courier New" w:cs="Courier New"/>
                <w:sz w:val="18"/>
                <w:szCs w:val="18"/>
              </w:rPr>
              <w:t>gNB</w:t>
            </w:r>
            <w:r w:rsidRPr="00B23940">
              <w:rPr>
                <w:rFonts w:ascii="Courier New" w:eastAsia="SimSun"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D811A2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ja-JP"/>
              </w:rPr>
              <w:t>It uniquely identifies the DU at least within a gNB-CU. See '</w:t>
            </w:r>
            <w:r w:rsidRPr="00B23940">
              <w:rPr>
                <w:rFonts w:ascii="Arial" w:eastAsia="SimSun" w:hAnsi="Arial"/>
                <w:sz w:val="18"/>
              </w:rPr>
              <w:t>gNB-DU ID' in subclause 9.3.1.9 of 3GPP TS 38.473 [8].</w:t>
            </w:r>
          </w:p>
          <w:p w14:paraId="7CD54B6A" w14:textId="77777777" w:rsidR="00B23940" w:rsidRPr="00B23940" w:rsidRDefault="00B23940" w:rsidP="00B23940">
            <w:pPr>
              <w:keepNext/>
              <w:keepLines/>
              <w:spacing w:after="0"/>
              <w:rPr>
                <w:rFonts w:ascii="Arial" w:eastAsia="SimSun" w:hAnsi="Arial"/>
                <w:sz w:val="18"/>
              </w:rPr>
            </w:pPr>
          </w:p>
          <w:p w14:paraId="1DBB2E60" w14:textId="77777777" w:rsidR="00B23940" w:rsidRPr="00B23940" w:rsidRDefault="00B23940" w:rsidP="00B23940">
            <w:pPr>
              <w:keepNext/>
              <w:keepLines/>
              <w:spacing w:after="0"/>
              <w:rPr>
                <w:rFonts w:ascii="Arial" w:eastAsia="MS Mincho" w:hAnsi="Arial"/>
                <w:sz w:val="18"/>
                <w:lang w:eastAsia="ja-JP"/>
              </w:rPr>
            </w:pPr>
            <w:r w:rsidRPr="00B23940">
              <w:rPr>
                <w:rFonts w:ascii="Arial" w:eastAsia="SimSun" w:hAnsi="Arial"/>
                <w:sz w:val="18"/>
                <w:lang w:eastAsia="zh-CN"/>
              </w:rPr>
              <w:t>allowedValues: 0..2</w:t>
            </w:r>
            <w:r w:rsidRPr="00B23940">
              <w:rPr>
                <w:rFonts w:ascii="Arial" w:eastAsia="SimSun" w:hAnsi="Arial"/>
                <w:sz w:val="18"/>
                <w:vertAlign w:val="superscript"/>
                <w:lang w:eastAsia="zh-CN"/>
              </w:rPr>
              <w:t>36</w:t>
            </w:r>
            <w:r w:rsidRPr="00B23940">
              <w:rPr>
                <w:rFonts w:ascii="Arial" w:eastAsia="SimSu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0EEDE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56EB4A4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B8E06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2993BA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B91FD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ABE0D1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180A4358" w14:textId="77777777" w:rsidR="00B23940" w:rsidRPr="00B23940" w:rsidRDefault="00B23940" w:rsidP="00B23940">
            <w:pPr>
              <w:keepNext/>
              <w:keepLines/>
              <w:spacing w:after="0"/>
              <w:rPr>
                <w:rFonts w:ascii="Arial" w:eastAsia="SimSun" w:hAnsi="Arial" w:cs="Arial"/>
                <w:sz w:val="18"/>
              </w:rPr>
            </w:pPr>
          </w:p>
        </w:tc>
      </w:tr>
      <w:tr w:rsidR="00B23940" w:rsidRPr="00B23940" w14:paraId="34B84C5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DD6E3"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Courier New" w:eastAsia="SimSun" w:hAnsi="Courier New" w:cs="Courier New"/>
                <w:sz w:val="18"/>
                <w:szCs w:val="18"/>
              </w:rPr>
              <w:t>gNB</w:t>
            </w:r>
            <w:r w:rsidRPr="00B23940">
              <w:rPr>
                <w:rFonts w:ascii="Courier New" w:eastAsia="SimSun"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E59A28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ja-JP"/>
              </w:rPr>
              <w:t>It uniquely identifies the gNB-CU-UP at least within a gNB-CU-CP. See '</w:t>
            </w:r>
            <w:r w:rsidRPr="00B23940">
              <w:rPr>
                <w:rFonts w:ascii="Arial" w:eastAsia="SimSun" w:hAnsi="Arial"/>
                <w:sz w:val="18"/>
              </w:rPr>
              <w:t>gNB-CU-UP ID' in subclause 9.3.1.15 of 3GPP TS 38.463 [48].</w:t>
            </w:r>
          </w:p>
          <w:p w14:paraId="3FBCC346" w14:textId="77777777" w:rsidR="00B23940" w:rsidRPr="00B23940" w:rsidRDefault="00B23940" w:rsidP="00B23940">
            <w:pPr>
              <w:keepNext/>
              <w:keepLines/>
              <w:spacing w:after="0"/>
              <w:rPr>
                <w:rFonts w:ascii="Arial" w:eastAsia="SimSun" w:hAnsi="Arial"/>
                <w:sz w:val="18"/>
              </w:rPr>
            </w:pPr>
          </w:p>
          <w:p w14:paraId="479C310A" w14:textId="77777777" w:rsidR="00B23940" w:rsidRPr="00B23940" w:rsidRDefault="00B23940" w:rsidP="00B23940">
            <w:pPr>
              <w:keepNext/>
              <w:keepLines/>
              <w:spacing w:after="0"/>
              <w:rPr>
                <w:rFonts w:ascii="Arial" w:eastAsia="SimSun" w:hAnsi="Arial"/>
                <w:sz w:val="18"/>
                <w:lang w:eastAsia="ja-JP"/>
              </w:rPr>
            </w:pPr>
            <w:r w:rsidRPr="00B23940">
              <w:rPr>
                <w:rFonts w:ascii="Arial" w:eastAsia="SimSun" w:hAnsi="Arial"/>
                <w:sz w:val="18"/>
                <w:lang w:eastAsia="zh-CN"/>
              </w:rPr>
              <w:t>allowedValues: 0..2</w:t>
            </w:r>
            <w:r w:rsidRPr="00B23940">
              <w:rPr>
                <w:rFonts w:ascii="Arial" w:eastAsia="SimSun" w:hAnsi="Arial"/>
                <w:sz w:val="18"/>
                <w:vertAlign w:val="superscript"/>
                <w:lang w:eastAsia="zh-CN"/>
              </w:rPr>
              <w:t>36</w:t>
            </w:r>
            <w:r w:rsidRPr="00B23940">
              <w:rPr>
                <w:rFonts w:ascii="Arial" w:eastAsia="SimSu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E1239F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2C46200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946A27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5D2F8A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99B226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F8462B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74CB4238" w14:textId="77777777" w:rsidR="00B23940" w:rsidRPr="00B23940" w:rsidRDefault="00B23940" w:rsidP="00B23940">
            <w:pPr>
              <w:keepNext/>
              <w:keepLines/>
              <w:spacing w:after="0"/>
              <w:rPr>
                <w:rFonts w:ascii="Arial" w:eastAsia="SimSun" w:hAnsi="Arial"/>
                <w:sz w:val="18"/>
              </w:rPr>
            </w:pPr>
          </w:p>
        </w:tc>
      </w:tr>
      <w:tr w:rsidR="00B23940" w:rsidRPr="00B23940" w14:paraId="132B4DA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571F6"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201A15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It identifies the Central Entity of a NR node, see subclause 9.2.1.4 of 3GPP TS 38.473 [8].</w:t>
            </w:r>
          </w:p>
          <w:p w14:paraId="43985310" w14:textId="77777777" w:rsidR="00B23940" w:rsidRPr="00B23940" w:rsidRDefault="00B23940" w:rsidP="00B23940">
            <w:pPr>
              <w:keepNext/>
              <w:keepLines/>
              <w:spacing w:after="0"/>
              <w:rPr>
                <w:rFonts w:ascii="Arial" w:eastAsia="SimSun" w:hAnsi="Arial"/>
                <w:sz w:val="18"/>
                <w:lang w:eastAsia="zh-CN"/>
              </w:rPr>
            </w:pPr>
          </w:p>
          <w:p w14:paraId="45B7646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793AA3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66F6084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07A84EC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EE310F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80ECA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A7839E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7152DE69" w14:textId="77777777" w:rsidR="00B23940" w:rsidRPr="00B23940" w:rsidRDefault="00B23940" w:rsidP="00B23940">
            <w:pPr>
              <w:keepNext/>
              <w:keepLines/>
              <w:spacing w:after="0"/>
              <w:rPr>
                <w:rFonts w:ascii="Arial" w:eastAsia="SimSun" w:hAnsi="Arial"/>
                <w:sz w:val="18"/>
              </w:rPr>
            </w:pPr>
          </w:p>
        </w:tc>
      </w:tr>
      <w:tr w:rsidR="00B23940" w:rsidRPr="00B23940" w14:paraId="3D62BB4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F65C5"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4002FC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It identifies the Distributed Entity of a NR node, see subclause 9.2.1.5 of 3GPP TS 38.473 [8].</w:t>
            </w:r>
          </w:p>
          <w:p w14:paraId="3636A16B" w14:textId="77777777" w:rsidR="00B23940" w:rsidRPr="00B23940" w:rsidRDefault="00B23940" w:rsidP="00B23940">
            <w:pPr>
              <w:keepNext/>
              <w:keepLines/>
              <w:spacing w:after="0"/>
              <w:rPr>
                <w:rFonts w:ascii="Arial" w:eastAsia="SimSun" w:hAnsi="Arial"/>
                <w:sz w:val="18"/>
                <w:lang w:eastAsia="zh-CN"/>
              </w:rPr>
            </w:pPr>
          </w:p>
          <w:p w14:paraId="68DB467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2AE65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6BD4AB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8C8B5D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6F4290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FD604E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086B6D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5B21DE87" w14:textId="77777777" w:rsidR="00B23940" w:rsidRPr="00B23940" w:rsidRDefault="00B23940" w:rsidP="00B23940">
            <w:pPr>
              <w:keepNext/>
              <w:keepLines/>
              <w:spacing w:after="0"/>
              <w:rPr>
                <w:rFonts w:ascii="Arial" w:eastAsia="SimSun" w:hAnsi="Arial"/>
                <w:sz w:val="18"/>
              </w:rPr>
            </w:pPr>
          </w:p>
        </w:tc>
      </w:tr>
      <w:tr w:rsidR="00B23940" w:rsidRPr="00B23940" w14:paraId="0F1C070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6A121"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C5033C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It i</w:t>
            </w:r>
            <w:r w:rsidRPr="00B23940">
              <w:rPr>
                <w:rFonts w:ascii="Arial" w:eastAsia="SimSun" w:hAnsi="Arial" w:cs="Arial"/>
                <w:sz w:val="18"/>
                <w:szCs w:val="18"/>
              </w:rPr>
              <w:t xml:space="preserve">dentifies a NR cell of a gNB. </w:t>
            </w:r>
          </w:p>
          <w:p w14:paraId="5BDF0307" w14:textId="77777777" w:rsidR="00B23940" w:rsidRPr="00B23940" w:rsidRDefault="00B23940" w:rsidP="00B23940">
            <w:pPr>
              <w:keepNext/>
              <w:keepLines/>
              <w:spacing w:after="0"/>
              <w:rPr>
                <w:rFonts w:ascii="Arial" w:eastAsia="SimSun" w:hAnsi="Arial" w:cs="Arial"/>
                <w:sz w:val="18"/>
                <w:szCs w:val="18"/>
              </w:rPr>
            </w:pPr>
          </w:p>
          <w:p w14:paraId="1584042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It, together with the gNB Identifier (using </w:t>
            </w:r>
            <w:r w:rsidRPr="00B23940">
              <w:rPr>
                <w:rFonts w:ascii="Courier New" w:eastAsia="SimSun" w:hAnsi="Courier New" w:cs="Courier New"/>
                <w:sz w:val="18"/>
                <w:szCs w:val="18"/>
              </w:rPr>
              <w:t>gNBId</w:t>
            </w:r>
            <w:r w:rsidRPr="00B23940">
              <w:rPr>
                <w:rFonts w:ascii="Arial" w:eastAsia="SimSun" w:hAnsi="Arial" w:cs="Arial"/>
                <w:sz w:val="18"/>
                <w:szCs w:val="18"/>
              </w:rPr>
              <w:t xml:space="preserve"> of the parent </w:t>
            </w:r>
            <w:r w:rsidRPr="00B23940">
              <w:rPr>
                <w:rFonts w:ascii="Courier New" w:eastAsia="SimSun" w:hAnsi="Courier New" w:cs="Courier New"/>
                <w:sz w:val="18"/>
                <w:szCs w:val="18"/>
              </w:rPr>
              <w:t>GNBCUCPFunction</w:t>
            </w:r>
            <w:r w:rsidRPr="00B23940">
              <w:rPr>
                <w:rFonts w:ascii="Arial" w:eastAsia="SimSun" w:hAnsi="Arial" w:cs="Arial"/>
                <w:sz w:val="18"/>
                <w:szCs w:val="18"/>
              </w:rPr>
              <w:t xml:space="preserve"> or </w:t>
            </w:r>
            <w:r w:rsidRPr="00B23940">
              <w:rPr>
                <w:rFonts w:ascii="Courier New" w:eastAsia="SimSun" w:hAnsi="Courier New" w:cs="Courier New"/>
                <w:sz w:val="18"/>
                <w:szCs w:val="18"/>
              </w:rPr>
              <w:t>GNBDUFunction</w:t>
            </w:r>
            <w:r w:rsidRPr="00B23940">
              <w:rPr>
                <w:rFonts w:ascii="Arial" w:eastAsia="SimSun" w:hAnsi="Arial" w:cs="Arial"/>
                <w:sz w:val="18"/>
                <w:szCs w:val="18"/>
              </w:rPr>
              <w:t xml:space="preserve"> or</w:t>
            </w:r>
            <w:r w:rsidRPr="00B23940">
              <w:rPr>
                <w:rFonts w:ascii="Arial" w:eastAsia="SimSun" w:hAnsi="Arial"/>
                <w:sz w:val="18"/>
              </w:rPr>
              <w:t xml:space="preserve"> </w:t>
            </w:r>
            <w:r w:rsidRPr="00B23940">
              <w:rPr>
                <w:rFonts w:ascii="Arial" w:eastAsia="SimSun" w:hAnsi="Arial" w:cs="Arial"/>
                <w:sz w:val="18"/>
                <w:szCs w:val="18"/>
              </w:rPr>
              <w:t xml:space="preserve">OperatorDU (for MOCN network sharing scenario) or </w:t>
            </w:r>
            <w:r w:rsidRPr="00B23940">
              <w:rPr>
                <w:rFonts w:ascii="Courier New" w:eastAsia="SimSun" w:hAnsi="Courier New" w:cs="Courier New"/>
                <w:sz w:val="18"/>
                <w:szCs w:val="18"/>
              </w:rPr>
              <w:t>ExternalCUCPFunction</w:t>
            </w:r>
            <w:r w:rsidRPr="00B23940">
              <w:rPr>
                <w:rFonts w:ascii="Arial" w:eastAsia="SimSun" w:hAnsi="Arial" w:cs="Arial"/>
                <w:sz w:val="18"/>
                <w:szCs w:val="18"/>
              </w:rPr>
              <w:t>),</w:t>
            </w:r>
            <w:r w:rsidRPr="00B23940">
              <w:rPr>
                <w:rFonts w:ascii="Arial" w:eastAsia="SimSun" w:hAnsi="Arial"/>
                <w:sz w:val="18"/>
              </w:rPr>
              <w:t xml:space="preserve"> identifies a NR cell within a PLMN. </w:t>
            </w:r>
            <w:r w:rsidRPr="00B23940">
              <w:rPr>
                <w:rFonts w:ascii="Arial" w:eastAsia="SimSun" w:hAnsi="Arial" w:cs="Arial"/>
                <w:sz w:val="18"/>
                <w:szCs w:val="18"/>
              </w:rPr>
              <w:t>This is the NR Cell Identity (NCI). S</w:t>
            </w:r>
            <w:r w:rsidRPr="00B23940">
              <w:rPr>
                <w:rFonts w:ascii="Arial" w:eastAsia="SimSun" w:hAnsi="Arial" w:cs="Arial"/>
                <w:color w:val="000000"/>
                <w:sz w:val="18"/>
                <w:szCs w:val="18"/>
                <w:shd w:val="clear" w:color="auto" w:fill="FFFFFF"/>
              </w:rPr>
              <w:t xml:space="preserve">ee subclause 8.2 of TS 38.300 [3].  </w:t>
            </w:r>
          </w:p>
          <w:p w14:paraId="049F1EA3" w14:textId="77777777" w:rsidR="00B23940" w:rsidRPr="00B23940" w:rsidRDefault="00B23940" w:rsidP="00B23940">
            <w:pPr>
              <w:keepNext/>
              <w:keepLines/>
              <w:spacing w:after="0"/>
              <w:rPr>
                <w:rFonts w:ascii="Arial" w:eastAsia="SimSun" w:hAnsi="Arial" w:cs="Arial"/>
                <w:sz w:val="18"/>
                <w:szCs w:val="18"/>
              </w:rPr>
            </w:pPr>
          </w:p>
          <w:p w14:paraId="676712FA"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 xml:space="preserve">The NCI can be constructed by encoding the gNB Identifier using gNBId (of the parent </w:t>
            </w:r>
            <w:r w:rsidRPr="00B23940">
              <w:rPr>
                <w:rFonts w:ascii="Courier New" w:eastAsia="SimSun" w:hAnsi="Courier New" w:cs="Courier New"/>
                <w:sz w:val="18"/>
                <w:szCs w:val="18"/>
              </w:rPr>
              <w:t>GNBCUCPFunction</w:t>
            </w:r>
            <w:r w:rsidRPr="00B23940">
              <w:rPr>
                <w:rFonts w:ascii="Arial" w:eastAsia="SimSun" w:hAnsi="Arial" w:cs="Arial"/>
                <w:sz w:val="18"/>
                <w:szCs w:val="18"/>
              </w:rPr>
              <w:t xml:space="preserve"> or </w:t>
            </w:r>
            <w:r w:rsidRPr="00B23940">
              <w:rPr>
                <w:rFonts w:ascii="Courier New" w:eastAsia="SimSun" w:hAnsi="Courier New" w:cs="Courier New"/>
                <w:sz w:val="18"/>
                <w:szCs w:val="18"/>
              </w:rPr>
              <w:t>GNBDUFunction</w:t>
            </w:r>
            <w:r w:rsidRPr="00B23940">
              <w:rPr>
                <w:rFonts w:ascii="Arial" w:eastAsia="SimSun" w:hAnsi="Arial" w:cs="Arial"/>
                <w:sz w:val="18"/>
                <w:szCs w:val="18"/>
              </w:rPr>
              <w:t xml:space="preserve"> or</w:t>
            </w:r>
            <w:r w:rsidRPr="00B23940">
              <w:rPr>
                <w:rFonts w:eastAsia="SimSun"/>
              </w:rPr>
              <w:t xml:space="preserve"> </w:t>
            </w:r>
            <w:r w:rsidRPr="00B23940">
              <w:rPr>
                <w:rFonts w:ascii="Arial" w:eastAsia="SimSun" w:hAnsi="Arial" w:cs="Arial"/>
                <w:sz w:val="18"/>
                <w:szCs w:val="18"/>
              </w:rPr>
              <w:t xml:space="preserve">OperatorDU (for MOCN network sharing scenario) or </w:t>
            </w:r>
            <w:r w:rsidRPr="00B23940">
              <w:rPr>
                <w:rFonts w:ascii="Courier New" w:eastAsia="SimSun" w:hAnsi="Courier New" w:cs="Courier New"/>
                <w:sz w:val="18"/>
                <w:szCs w:val="18"/>
              </w:rPr>
              <w:t>ExternalCUCPFunction</w:t>
            </w:r>
            <w:r w:rsidRPr="00B23940">
              <w:rPr>
                <w:rFonts w:ascii="Arial" w:eastAsia="SimSun" w:hAnsi="Arial" w:cs="Arial"/>
                <w:sz w:val="18"/>
                <w:szCs w:val="18"/>
              </w:rPr>
              <w:t xml:space="preserve">) and </w:t>
            </w:r>
            <w:r w:rsidRPr="00B23940">
              <w:rPr>
                <w:rFonts w:ascii="Courier New" w:eastAsia="SimSun" w:hAnsi="Courier New" w:cs="Courier New"/>
                <w:sz w:val="18"/>
                <w:szCs w:val="18"/>
              </w:rPr>
              <w:t>cellLocalId</w:t>
            </w:r>
            <w:r w:rsidRPr="00B23940">
              <w:rPr>
                <w:rFonts w:ascii="Arial" w:eastAsia="SimSun" w:hAnsi="Arial" w:cs="Arial"/>
                <w:sz w:val="18"/>
                <w:szCs w:val="18"/>
              </w:rPr>
              <w:t xml:space="preserve"> where the gNB Identifier field is of length specified by </w:t>
            </w:r>
            <w:r w:rsidRPr="00B23940">
              <w:rPr>
                <w:rFonts w:ascii="Courier New" w:eastAsia="SimSun" w:hAnsi="Courier New" w:cs="Courier New"/>
                <w:sz w:val="18"/>
                <w:szCs w:val="18"/>
              </w:rPr>
              <w:t>gNBIdLength</w:t>
            </w:r>
            <w:r w:rsidRPr="00B23940">
              <w:rPr>
                <w:rFonts w:ascii="Arial" w:eastAsia="SimSun" w:hAnsi="Arial" w:cs="Arial"/>
                <w:sz w:val="18"/>
                <w:szCs w:val="18"/>
              </w:rPr>
              <w:t xml:space="preserve"> (of the parent </w:t>
            </w:r>
            <w:r w:rsidRPr="00B23940">
              <w:rPr>
                <w:rFonts w:ascii="Courier New" w:eastAsia="SimSun" w:hAnsi="Courier New" w:cs="Courier New"/>
                <w:sz w:val="18"/>
                <w:szCs w:val="18"/>
              </w:rPr>
              <w:t>GNBCUCPFunction</w:t>
            </w:r>
            <w:r w:rsidRPr="00B23940">
              <w:rPr>
                <w:rFonts w:ascii="Arial" w:eastAsia="SimSun" w:hAnsi="Arial" w:cs="Arial"/>
                <w:sz w:val="18"/>
                <w:szCs w:val="18"/>
              </w:rPr>
              <w:t xml:space="preserve"> or </w:t>
            </w:r>
            <w:r w:rsidRPr="00B23940">
              <w:rPr>
                <w:rFonts w:ascii="Courier New" w:eastAsia="SimSun" w:hAnsi="Courier New" w:cs="Courier New"/>
                <w:sz w:val="18"/>
                <w:szCs w:val="18"/>
              </w:rPr>
              <w:t>GNBDUFunction</w:t>
            </w:r>
            <w:r w:rsidRPr="00B23940">
              <w:rPr>
                <w:rFonts w:ascii="Arial" w:eastAsia="SimSun" w:hAnsi="Arial" w:cs="Arial"/>
                <w:sz w:val="18"/>
                <w:szCs w:val="18"/>
              </w:rPr>
              <w:t xml:space="preserve"> or </w:t>
            </w:r>
            <w:r w:rsidRPr="00B23940">
              <w:rPr>
                <w:rFonts w:ascii="Courier New" w:eastAsia="SimSun" w:hAnsi="Courier New" w:cs="Courier New"/>
                <w:sz w:val="18"/>
                <w:szCs w:val="18"/>
              </w:rPr>
              <w:t>ExternalCUCPFunction</w:t>
            </w:r>
            <w:r w:rsidRPr="00B23940">
              <w:rPr>
                <w:rFonts w:ascii="Arial" w:eastAsia="SimSun" w:hAnsi="Arial" w:cs="Arial"/>
                <w:sz w:val="18"/>
                <w:szCs w:val="18"/>
              </w:rPr>
              <w:t xml:space="preserve">). See "Global gNB ID" in subclause </w:t>
            </w:r>
            <w:r w:rsidRPr="00B23940">
              <w:rPr>
                <w:rFonts w:ascii="Arial" w:eastAsia="SimSun" w:hAnsi="Arial" w:cs="Arial"/>
                <w:sz w:val="18"/>
                <w:szCs w:val="18"/>
                <w:lang w:eastAsia="zh-CN"/>
              </w:rPr>
              <w:t xml:space="preserve">9.3.1.6 of </w:t>
            </w:r>
            <w:r w:rsidRPr="00B23940">
              <w:rPr>
                <w:rFonts w:ascii="Arial" w:eastAsia="SimSun" w:hAnsi="Arial" w:cs="Arial"/>
                <w:sz w:val="18"/>
                <w:szCs w:val="18"/>
              </w:rPr>
              <w:t>TS 38.413 [5].</w:t>
            </w:r>
          </w:p>
          <w:p w14:paraId="784FF0C3" w14:textId="77777777" w:rsidR="00B23940" w:rsidRPr="00B23940" w:rsidRDefault="00B23940" w:rsidP="00B23940">
            <w:pPr>
              <w:keepNext/>
              <w:keepLines/>
              <w:spacing w:after="0"/>
              <w:rPr>
                <w:rFonts w:ascii="Arial" w:eastAsia="SimSun" w:hAnsi="Arial"/>
                <w:sz w:val="18"/>
              </w:rPr>
            </w:pPr>
          </w:p>
          <w:p w14:paraId="2DD450E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sz w:val="18"/>
              </w:rPr>
              <w:t>The NR Cell Global identifier (NCGI) is constructed from the PLMN identity the cell belongs to and the NR Cell Identifier (NCI) of the cell.</w:t>
            </w:r>
          </w:p>
          <w:p w14:paraId="4531066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See relation between NCI and NCGI subclause 8.2 of TS 38.300 [3].</w:t>
            </w:r>
          </w:p>
          <w:p w14:paraId="04CED497" w14:textId="77777777" w:rsidR="00B23940" w:rsidRPr="00B23940" w:rsidRDefault="00B23940" w:rsidP="00B23940">
            <w:pPr>
              <w:keepNext/>
              <w:keepLines/>
              <w:spacing w:after="0"/>
              <w:rPr>
                <w:rFonts w:ascii="Arial" w:eastAsia="SimSun" w:hAnsi="Arial"/>
                <w:sz w:val="18"/>
              </w:rPr>
            </w:pPr>
          </w:p>
          <w:p w14:paraId="0DBE696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allowedValues: Not applicable</w:t>
            </w:r>
          </w:p>
          <w:p w14:paraId="5CDEE910"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E9FF7A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9EDCB7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02A46F3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94BBE5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9D2DBC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945C0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64042C15" w14:textId="77777777" w:rsidR="00B23940" w:rsidRPr="00B23940" w:rsidRDefault="00B23940" w:rsidP="00B23940">
            <w:pPr>
              <w:keepNext/>
              <w:keepLines/>
              <w:spacing w:after="0"/>
              <w:rPr>
                <w:rFonts w:ascii="Arial" w:eastAsia="SimSun" w:hAnsi="Arial" w:cs="Arial"/>
                <w:sz w:val="18"/>
              </w:rPr>
            </w:pPr>
          </w:p>
        </w:tc>
      </w:tr>
      <w:tr w:rsidR="00B23940" w:rsidRPr="00B23940" w14:paraId="28D0E20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5A85A"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858494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hint="eastAsia"/>
                <w:sz w:val="18"/>
                <w:lang w:eastAsia="zh-CN"/>
              </w:rPr>
              <w:t>I</w:t>
            </w:r>
            <w:r w:rsidRPr="00B23940">
              <w:rPr>
                <w:rFonts w:ascii="Arial" w:eastAsia="SimSun" w:hAnsi="Arial"/>
                <w:sz w:val="18"/>
                <w:lang w:eastAsia="zh-CN"/>
              </w:rPr>
              <w:t xml:space="preserve">t identifies </w:t>
            </w:r>
            <w:r w:rsidRPr="00B23940">
              <w:rPr>
                <w:rFonts w:ascii="Arial" w:eastAsia="Microsoft YaHei" w:hAnsi="Arial"/>
                <w:sz w:val="18"/>
              </w:rPr>
              <w:t>a CAG list containing up to 12 CAG-identifiers per PLMN Identity, see TS 38.331 [54].</w:t>
            </w:r>
          </w:p>
          <w:p w14:paraId="5DFF24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CAG is used for the PNI-NPNs to prevent UE(s), which are not allowed to access the NPN via the associated cell(s), from automatically selecting and accessing the associated CAG cell(s).</w:t>
            </w:r>
          </w:p>
          <w:p w14:paraId="201B727F"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CAG ID is used to combine with PLMN ID to identify a PNI-NPN.</w:t>
            </w:r>
          </w:p>
          <w:p w14:paraId="580422B0" w14:textId="77777777" w:rsidR="00B23940" w:rsidRPr="00B23940" w:rsidRDefault="00B23940" w:rsidP="00B23940">
            <w:pPr>
              <w:keepNext/>
              <w:keepLines/>
              <w:spacing w:after="0"/>
              <w:rPr>
                <w:rFonts w:ascii="Arial" w:eastAsia="SimSun" w:hAnsi="Arial"/>
                <w:sz w:val="18"/>
                <w:lang w:eastAsia="zh-CN"/>
              </w:rPr>
            </w:pPr>
          </w:p>
          <w:p w14:paraId="31B3AEC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zh-CN"/>
              </w:rPr>
              <w:t>allowedValues: BIT STRING (SIZE (32)).</w:t>
            </w:r>
          </w:p>
        </w:tc>
        <w:tc>
          <w:tcPr>
            <w:tcW w:w="2436" w:type="dxa"/>
            <w:tcBorders>
              <w:top w:val="single" w:sz="4" w:space="0" w:color="auto"/>
              <w:left w:val="single" w:sz="4" w:space="0" w:color="auto"/>
              <w:bottom w:val="single" w:sz="4" w:space="0" w:color="auto"/>
              <w:right w:val="single" w:sz="4" w:space="0" w:color="auto"/>
            </w:tcBorders>
          </w:tcPr>
          <w:p w14:paraId="5543DC6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276B67C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1..12</w:t>
            </w:r>
          </w:p>
          <w:p w14:paraId="5E785F7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4AF3E20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0931FE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DFF5E4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3BD376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CC3CB"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D702FF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hint="eastAsia"/>
                <w:sz w:val="18"/>
                <w:lang w:eastAsia="zh-CN"/>
              </w:rPr>
              <w:t>I</w:t>
            </w:r>
            <w:r w:rsidRPr="00B23940">
              <w:rPr>
                <w:rFonts w:ascii="Arial" w:eastAsia="SimSun" w:hAnsi="Arial"/>
                <w:sz w:val="18"/>
                <w:lang w:eastAsia="zh-CN"/>
              </w:rPr>
              <w:t>t identifies</w:t>
            </w:r>
            <w:r w:rsidRPr="00B23940">
              <w:rPr>
                <w:rFonts w:ascii="Arial" w:eastAsia="Microsoft YaHei" w:hAnsi="Arial"/>
                <w:sz w:val="18"/>
              </w:rPr>
              <w:t xml:space="preserve"> a list of NIDs containing up to 12 NIDs per PLMN Identity, see TS 38.331 [54].</w:t>
            </w:r>
            <w:r w:rsidRPr="00B23940">
              <w:rPr>
                <w:rFonts w:ascii="Arial" w:eastAsia="Microsoft YaHei" w:hAnsi="Arial"/>
                <w:sz w:val="18"/>
              </w:rPr>
              <w:br/>
            </w:r>
            <w:r w:rsidRPr="00B23940">
              <w:rPr>
                <w:rFonts w:ascii="Arial" w:eastAsia="SimSun" w:hAnsi="Arial"/>
                <w:sz w:val="18"/>
                <w:lang w:eastAsia="zh-CN"/>
              </w:rPr>
              <w:t xml:space="preserve">NID is used to combine with PLMN ID to identify an SNPN. </w:t>
            </w:r>
          </w:p>
          <w:p w14:paraId="53EDF6D1" w14:textId="77777777" w:rsidR="00B23940" w:rsidRPr="00B23940" w:rsidRDefault="00B23940" w:rsidP="00B23940">
            <w:pPr>
              <w:keepNext/>
              <w:keepLines/>
              <w:spacing w:after="0"/>
              <w:rPr>
                <w:rFonts w:ascii="Arial" w:eastAsia="SimSun" w:hAnsi="Arial"/>
                <w:sz w:val="18"/>
                <w:lang w:eastAsia="zh-CN"/>
              </w:rPr>
            </w:pPr>
          </w:p>
          <w:p w14:paraId="6B229E2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zh-CN"/>
              </w:rPr>
              <w:t>allowedValues: BIT STRING (SIZE (44)).</w:t>
            </w:r>
          </w:p>
        </w:tc>
        <w:tc>
          <w:tcPr>
            <w:tcW w:w="2436" w:type="dxa"/>
            <w:tcBorders>
              <w:top w:val="single" w:sz="4" w:space="0" w:color="auto"/>
              <w:left w:val="single" w:sz="4" w:space="0" w:color="auto"/>
              <w:bottom w:val="single" w:sz="4" w:space="0" w:color="auto"/>
              <w:right w:val="single" w:sz="4" w:space="0" w:color="auto"/>
            </w:tcBorders>
          </w:tcPr>
          <w:p w14:paraId="2A19D2B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3BB4EE2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1..12</w:t>
            </w:r>
          </w:p>
          <w:p w14:paraId="2722035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5EE64BD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3F926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843952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88D03A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27201"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1DC948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holds the Physical Cell Identity (PCI) of the NR cell.</w:t>
            </w:r>
          </w:p>
          <w:p w14:paraId="563B357E" w14:textId="77777777" w:rsidR="00B23940" w:rsidRPr="00B23940" w:rsidRDefault="00B23940" w:rsidP="00B23940">
            <w:pPr>
              <w:keepNext/>
              <w:keepLines/>
              <w:spacing w:after="0"/>
              <w:rPr>
                <w:rFonts w:ascii="Arial" w:eastAsia="SimSun" w:hAnsi="Arial"/>
                <w:sz w:val="18"/>
              </w:rPr>
            </w:pPr>
          </w:p>
          <w:p w14:paraId="388007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zh-CN"/>
              </w:rPr>
              <w:t>allowedValues:</w:t>
            </w:r>
            <w:r w:rsidRPr="00B23940">
              <w:rPr>
                <w:rFonts w:ascii="Arial" w:eastAsia="SimSun" w:hAnsi="Arial"/>
                <w:sz w:val="18"/>
              </w:rPr>
              <w:t xml:space="preserve"> </w:t>
            </w:r>
          </w:p>
          <w:p w14:paraId="22BCF12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57D42A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7172214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273BE9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D63955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0665AA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1B02C9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 xml:space="preserve">isNullable: </w:t>
            </w:r>
            <w:r w:rsidRPr="00B23940">
              <w:rPr>
                <w:rFonts w:ascii="Arial" w:eastAsia="SimSun" w:hAnsi="Arial" w:cs="Arial"/>
                <w:sz w:val="18"/>
                <w:szCs w:val="18"/>
              </w:rPr>
              <w:t>False</w:t>
            </w:r>
          </w:p>
          <w:p w14:paraId="2EAC06C8" w14:textId="77777777" w:rsidR="00B23940" w:rsidRPr="00B23940" w:rsidRDefault="00B23940" w:rsidP="00B23940">
            <w:pPr>
              <w:keepNext/>
              <w:keepLines/>
              <w:spacing w:after="0"/>
              <w:rPr>
                <w:rFonts w:ascii="Arial" w:eastAsia="SimSun" w:hAnsi="Arial"/>
                <w:sz w:val="18"/>
              </w:rPr>
            </w:pPr>
          </w:p>
        </w:tc>
      </w:tr>
      <w:tr w:rsidR="00B23940" w:rsidRPr="00B23940" w14:paraId="6B0C584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9460"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nRTAC</w:t>
            </w:r>
          </w:p>
          <w:p w14:paraId="27361300" w14:textId="77777777" w:rsidR="00B23940" w:rsidRPr="00B23940" w:rsidRDefault="00B23940" w:rsidP="00B23940">
            <w:pPr>
              <w:spacing w:after="0"/>
              <w:rPr>
                <w:rFonts w:ascii="Courier New" w:eastAsia="SimSun" w:hAnsi="Courier New" w:cs="Courier New"/>
                <w:color w:val="000000"/>
                <w:sz w:val="18"/>
                <w:szCs w:val="18"/>
              </w:rPr>
            </w:pPr>
          </w:p>
          <w:p w14:paraId="60839EAC" w14:textId="77777777" w:rsidR="00B23940" w:rsidRPr="00B23940" w:rsidRDefault="00B23940" w:rsidP="00B23940">
            <w:pPr>
              <w:spacing w:after="0"/>
              <w:rPr>
                <w:rFonts w:ascii="Courier New" w:eastAsia="SimSu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46B04C0"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This holds the identity of the common Tracking Area Code for the PLMNs. </w:t>
            </w:r>
          </w:p>
          <w:p w14:paraId="08A2128B" w14:textId="77777777" w:rsidR="00B23940" w:rsidRPr="00B23940" w:rsidRDefault="00B23940" w:rsidP="00B23940">
            <w:pPr>
              <w:keepNext/>
              <w:keepLines/>
              <w:spacing w:after="0"/>
              <w:rPr>
                <w:rFonts w:ascii="Arial" w:eastAsia="SimSun" w:hAnsi="Arial"/>
                <w:sz w:val="18"/>
                <w:lang w:eastAsia="zh-CN"/>
              </w:rPr>
            </w:pPr>
          </w:p>
          <w:p w14:paraId="4CAE1B56"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allowedValues:</w:t>
            </w:r>
          </w:p>
          <w:p w14:paraId="4E5B9EF6" w14:textId="77777777" w:rsidR="00B23940" w:rsidRPr="00B23940" w:rsidRDefault="00B23940" w:rsidP="00B23940">
            <w:pPr>
              <w:keepNext/>
              <w:keepLines/>
              <w:spacing w:after="0"/>
              <w:ind w:left="284"/>
              <w:rPr>
                <w:rFonts w:ascii="Arial" w:eastAsia="SimSun" w:hAnsi="Arial"/>
                <w:sz w:val="18"/>
                <w:lang w:eastAsia="zh-CN"/>
              </w:rPr>
            </w:pPr>
            <w:r w:rsidRPr="00B23940">
              <w:rPr>
                <w:rFonts w:ascii="Arial" w:eastAsia="SimSun" w:hAnsi="Arial"/>
                <w:sz w:val="18"/>
              </w:rPr>
              <w:t>a)</w:t>
            </w:r>
            <w:r w:rsidRPr="00B23940">
              <w:rPr>
                <w:rFonts w:ascii="Arial" w:eastAsia="SimSun" w:hAnsi="Arial"/>
                <w:sz w:val="18"/>
              </w:rPr>
              <w:tab/>
              <w:t xml:space="preserve">It is the TAC or Extended-TAC. </w:t>
            </w:r>
          </w:p>
          <w:p w14:paraId="2BEE32B6"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b)</w:t>
            </w:r>
            <w:r w:rsidRPr="00B23940">
              <w:rPr>
                <w:rFonts w:ascii="Arial" w:eastAsia="SimSun" w:hAnsi="Arial"/>
                <w:sz w:val="18"/>
              </w:rPr>
              <w:tab/>
              <w:t>A cell can only broadcast one TAC or Extended-TAC. See TS 36.300, subclause 10.1.7 (PLMNID and TAC relation).</w:t>
            </w:r>
          </w:p>
          <w:p w14:paraId="6C1C46CF"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c)</w:t>
            </w:r>
            <w:r w:rsidRPr="00B23940">
              <w:rPr>
                <w:rFonts w:ascii="Arial" w:eastAsia="SimSun" w:hAnsi="Arial"/>
                <w:sz w:val="18"/>
              </w:rPr>
              <w:tab/>
              <w:t>TAC is defined in subclause 19.4.2.3 of 3GPP TS 23.003</w:t>
            </w:r>
          </w:p>
          <w:p w14:paraId="13D5531C" w14:textId="77777777" w:rsidR="00B23940" w:rsidRPr="00B23940" w:rsidRDefault="00B23940" w:rsidP="00B23940">
            <w:pPr>
              <w:keepNext/>
              <w:keepLines/>
              <w:spacing w:after="0"/>
              <w:ind w:left="568"/>
              <w:rPr>
                <w:rFonts w:ascii="Arial" w:eastAsia="SimSun" w:hAnsi="Arial"/>
                <w:sz w:val="18"/>
              </w:rPr>
            </w:pPr>
            <w:r w:rsidRPr="00B23940">
              <w:rPr>
                <w:rFonts w:ascii="Arial" w:eastAsia="SimSun" w:hAnsi="Arial"/>
                <w:sz w:val="18"/>
              </w:rPr>
              <w:t>[13] and Extended-TAC is defined in subclause 9.3.1.29 of 3GPP TS 38.473 [8].</w:t>
            </w:r>
          </w:p>
          <w:p w14:paraId="79E21FD3"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d)</w:t>
            </w:r>
            <w:r w:rsidRPr="00B23940">
              <w:rPr>
                <w:rFonts w:ascii="Arial" w:eastAsia="SimSun" w:hAnsi="Arial"/>
                <w:sz w:val="18"/>
              </w:rPr>
              <w:tab/>
              <w:t>For a 5G SA (Stand Alone), it has a non-null value.</w:t>
            </w:r>
          </w:p>
          <w:p w14:paraId="72EBECDE"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EAED5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52A11E9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color w:val="000000"/>
                <w:sz w:val="18"/>
              </w:rPr>
              <w:t>0..</w:t>
            </w:r>
            <w:r w:rsidRPr="00B23940">
              <w:rPr>
                <w:rFonts w:ascii="Arial" w:eastAsia="SimSun" w:hAnsi="Arial"/>
                <w:sz w:val="18"/>
              </w:rPr>
              <w:t>1</w:t>
            </w:r>
          </w:p>
          <w:p w14:paraId="0A1E7E5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EE1850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CB94A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NULL</w:t>
            </w:r>
          </w:p>
          <w:p w14:paraId="2B7CBA8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572201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3A56F"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80E8717"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It specifies the PLMN identifier to be used as part of the global RAN node identity.</w:t>
            </w:r>
          </w:p>
          <w:p w14:paraId="7061492E" w14:textId="77777777" w:rsidR="00B23940" w:rsidRPr="00B23940" w:rsidRDefault="00B23940" w:rsidP="00B23940">
            <w:pPr>
              <w:keepNext/>
              <w:keepLines/>
              <w:spacing w:after="0"/>
              <w:rPr>
                <w:rFonts w:ascii="Arial" w:eastAsia="SimSun" w:hAnsi="Arial" w:cs="Arial"/>
                <w:iCs/>
                <w:sz w:val="18"/>
                <w:szCs w:val="18"/>
              </w:rPr>
            </w:pPr>
          </w:p>
          <w:p w14:paraId="5F416305"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A8093A6"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1AD498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Type: PLMNId </w:t>
            </w:r>
          </w:p>
          <w:p w14:paraId="4FEAB468"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1</w:t>
            </w:r>
          </w:p>
          <w:p w14:paraId="7A17D6F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7F9FA69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2AC7B4D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4A728EC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27DC31E0" w14:textId="77777777" w:rsidR="00B23940" w:rsidRPr="00B23940" w:rsidRDefault="00B23940" w:rsidP="00B23940">
            <w:pPr>
              <w:keepNext/>
              <w:keepLines/>
              <w:spacing w:after="0"/>
              <w:rPr>
                <w:rFonts w:ascii="Arial" w:eastAsia="SimSun" w:hAnsi="Arial"/>
                <w:sz w:val="18"/>
              </w:rPr>
            </w:pPr>
          </w:p>
        </w:tc>
      </w:tr>
      <w:tr w:rsidR="00B23940" w:rsidRPr="00B23940" w14:paraId="16218F4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5D14C"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F7B1A43"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sz w:val="18"/>
                <w:szCs w:val="18"/>
              </w:rPr>
              <w:t>This is a list of PLMN identifiers. It</w:t>
            </w:r>
            <w:r w:rsidRPr="00B23940">
              <w:rPr>
                <w:rFonts w:ascii="Arial" w:eastAsia="SimSun" w:hAnsi="Arial" w:cs="Arial"/>
                <w:iCs/>
                <w:sz w:val="18"/>
                <w:szCs w:val="18"/>
              </w:rPr>
              <w:t xml:space="preserve"> defines from which set of PLMNs an UE must have as its serving PLMN to be allowed to use the GNB-CU-UP.</w:t>
            </w:r>
          </w:p>
          <w:p w14:paraId="30AB6B63" w14:textId="77777777" w:rsidR="00B23940" w:rsidRPr="00B23940" w:rsidRDefault="00B23940" w:rsidP="00B23940">
            <w:pPr>
              <w:keepNext/>
              <w:keepLines/>
              <w:spacing w:after="0"/>
              <w:rPr>
                <w:rFonts w:ascii="Arial" w:eastAsia="SimSun" w:hAnsi="Arial" w:cs="Arial"/>
                <w:sz w:val="18"/>
                <w:szCs w:val="18"/>
              </w:rPr>
            </w:pPr>
          </w:p>
          <w:p w14:paraId="3B436FE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529FBC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type: PLMNId </w:t>
            </w:r>
          </w:p>
          <w:p w14:paraId="56AD57A9"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1..12</w:t>
            </w:r>
          </w:p>
          <w:p w14:paraId="5308E21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False</w:t>
            </w:r>
          </w:p>
          <w:p w14:paraId="16D62AD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3136C44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1D141AB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275229FD" w14:textId="77777777" w:rsidR="00B23940" w:rsidRPr="00B23940" w:rsidRDefault="00B23940" w:rsidP="00B23940">
            <w:pPr>
              <w:keepNext/>
              <w:keepLines/>
              <w:spacing w:after="0"/>
              <w:rPr>
                <w:rFonts w:ascii="Arial" w:eastAsia="SimSun" w:hAnsi="Arial"/>
                <w:sz w:val="18"/>
              </w:rPr>
            </w:pPr>
          </w:p>
        </w:tc>
      </w:tr>
      <w:tr w:rsidR="00B23940" w:rsidRPr="00B23940" w14:paraId="7CB0BF9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24B65"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19328CC"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5910269" w14:textId="77777777" w:rsidR="00B23940" w:rsidRPr="00B23940" w:rsidRDefault="00B23940" w:rsidP="00B23940">
            <w:pPr>
              <w:keepNext/>
              <w:keepLines/>
              <w:spacing w:after="0"/>
              <w:rPr>
                <w:rFonts w:ascii="Arial" w:eastAsia="SimSun" w:hAnsi="Arial" w:cs="Arial"/>
                <w:iCs/>
                <w:sz w:val="18"/>
                <w:szCs w:val="18"/>
              </w:rPr>
            </w:pPr>
          </w:p>
          <w:p w14:paraId="671649FD" w14:textId="77777777" w:rsidR="00B23940" w:rsidRPr="00B23940" w:rsidRDefault="00B23940" w:rsidP="00B23940">
            <w:pPr>
              <w:keepNext/>
              <w:keepLines/>
              <w:spacing w:after="0"/>
              <w:rPr>
                <w:rFonts w:ascii="Arial" w:eastAsia="SimSun" w:hAnsi="Arial" w:cs="Arial"/>
                <w:sz w:val="18"/>
                <w:szCs w:val="18"/>
              </w:rPr>
            </w:pPr>
          </w:p>
          <w:p w14:paraId="5D21529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2694E7A" w14:textId="77777777" w:rsidR="00B23940" w:rsidRPr="00B23940" w:rsidRDefault="00B23940" w:rsidP="00B23940">
            <w:pPr>
              <w:keepNext/>
              <w:keepLines/>
              <w:spacing w:after="0"/>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F49B4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type: PLMNInfo</w:t>
            </w:r>
          </w:p>
          <w:p w14:paraId="4EF6B1E9"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1..*</w:t>
            </w:r>
          </w:p>
          <w:p w14:paraId="691428D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True</w:t>
            </w:r>
          </w:p>
          <w:p w14:paraId="45706B5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04D3E12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4F70324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1E45F410" w14:textId="77777777" w:rsidR="00B23940" w:rsidRPr="00B23940" w:rsidRDefault="00B23940" w:rsidP="00B23940">
            <w:pPr>
              <w:keepNext/>
              <w:keepLines/>
              <w:spacing w:after="0"/>
              <w:rPr>
                <w:rFonts w:ascii="Arial" w:eastAsia="SimSun" w:hAnsi="Arial"/>
                <w:sz w:val="18"/>
                <w:szCs w:val="18"/>
              </w:rPr>
            </w:pPr>
          </w:p>
        </w:tc>
      </w:tr>
      <w:tr w:rsidR="00B23940" w:rsidRPr="00B23940" w14:paraId="5C3433F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AD8C"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F15A0A9"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 xml:space="preserve">It defines which PLMNs that can be served by the NR cell, and which S-NSSAs can be supported by the NR cell for corresponding PLMN in case of network slicing feature is supported. </w:t>
            </w:r>
            <w:r w:rsidRPr="00B23940">
              <w:rPr>
                <w:rFonts w:ascii="Arial" w:eastAsia="SimSun" w:hAnsi="Arial"/>
                <w:sz w:val="18"/>
              </w:rPr>
              <w:t>The p</w:t>
            </w:r>
            <w:r w:rsidRPr="00B23940">
              <w:rPr>
                <w:rFonts w:ascii="Arial" w:eastAsia="SimSun" w:hAnsi="Arial"/>
                <w:sz w:val="18"/>
                <w:lang w:eastAsia="zh-CN"/>
              </w:rPr>
              <w:t>L</w:t>
            </w:r>
            <w:r w:rsidRPr="00B23940">
              <w:rPr>
                <w:rFonts w:ascii="Arial" w:eastAsia="SimSun" w:hAnsi="Arial"/>
                <w:sz w:val="18"/>
              </w:rPr>
              <w:t>MNId of the first entry of the list is the PLMNId used to construct the nCGI for the NR cell.</w:t>
            </w:r>
          </w:p>
          <w:p w14:paraId="3BC15434" w14:textId="77777777" w:rsidR="00B23940" w:rsidRPr="00B23940" w:rsidRDefault="00B23940" w:rsidP="00B23940">
            <w:pPr>
              <w:keepNext/>
              <w:keepLines/>
              <w:spacing w:after="0"/>
              <w:rPr>
                <w:rFonts w:ascii="Arial" w:eastAsia="SimSun" w:hAnsi="Arial" w:cs="Arial"/>
                <w:sz w:val="18"/>
                <w:szCs w:val="18"/>
              </w:rPr>
            </w:pPr>
          </w:p>
          <w:p w14:paraId="02C81C7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51F7F4D0"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077C0A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type: PLMNInfo</w:t>
            </w:r>
          </w:p>
          <w:p w14:paraId="7D25D50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1..*</w:t>
            </w:r>
          </w:p>
          <w:p w14:paraId="2F694C2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szCs w:val="18"/>
                <w:lang w:val="en-US"/>
              </w:rPr>
              <w:t>True</w:t>
            </w:r>
          </w:p>
          <w:p w14:paraId="759B1E0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5ADCC72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62D18C9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1C0A8F9D" w14:textId="77777777" w:rsidR="00B23940" w:rsidRPr="00B23940" w:rsidRDefault="00B23940" w:rsidP="00B23940">
            <w:pPr>
              <w:keepNext/>
              <w:keepLines/>
              <w:spacing w:after="0"/>
              <w:rPr>
                <w:rFonts w:ascii="Arial" w:eastAsia="SimSun" w:hAnsi="Arial"/>
                <w:sz w:val="18"/>
              </w:rPr>
            </w:pPr>
          </w:p>
        </w:tc>
      </w:tr>
      <w:tr w:rsidR="00B23940" w:rsidRPr="00B23940" w14:paraId="72BA3DE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A0123"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FCA9253"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It defines which NPNs that can be served by the NR cell, and which CAG IDs or NIDs can be supported by the NR cell for corresponding PNI-NPN or SNPN in case of the cell is NPN-only cell.</w:t>
            </w:r>
          </w:p>
          <w:p w14:paraId="295C6899"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w:t>
            </w:r>
            <w:r w:rsidRPr="00B23940">
              <w:rPr>
                <w:rFonts w:ascii="Courier New" w:eastAsia="SimSun" w:hAnsi="Courier New"/>
                <w:sz w:val="18"/>
                <w:lang w:eastAsia="zh-CN"/>
              </w:rPr>
              <w:t xml:space="preserve">NPN-Identity </w:t>
            </w:r>
            <w:r w:rsidRPr="00B23940">
              <w:rPr>
                <w:rFonts w:ascii="Arial" w:eastAsia="SimSun" w:hAnsi="Arial" w:cs="Arial"/>
                <w:iCs/>
                <w:sz w:val="18"/>
                <w:szCs w:val="18"/>
              </w:rPr>
              <w:t>referring to TS 38.331 [54])</w:t>
            </w:r>
          </w:p>
          <w:p w14:paraId="59258561" w14:textId="77777777" w:rsidR="00B23940" w:rsidRPr="00B23940" w:rsidRDefault="00B23940" w:rsidP="00B23940">
            <w:pPr>
              <w:keepNext/>
              <w:keepLines/>
              <w:spacing w:after="0"/>
              <w:rPr>
                <w:rFonts w:ascii="Arial" w:eastAsia="SimSun" w:hAnsi="Arial" w:cs="Arial"/>
                <w:iCs/>
                <w:sz w:val="18"/>
                <w:szCs w:val="18"/>
              </w:rPr>
            </w:pPr>
          </w:p>
          <w:p w14:paraId="0F7AC53D" w14:textId="77777777" w:rsidR="00B23940" w:rsidRPr="00B23940" w:rsidRDefault="00B23940" w:rsidP="00B23940">
            <w:pPr>
              <w:keepNext/>
              <w:keepLines/>
              <w:spacing w:after="0"/>
              <w:rPr>
                <w:rFonts w:ascii="Arial" w:eastAsia="SimSun" w:hAnsi="Arial" w:cs="Arial"/>
                <w:sz w:val="18"/>
                <w:szCs w:val="18"/>
              </w:rPr>
            </w:pPr>
          </w:p>
          <w:p w14:paraId="73ED775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78076D89" w14:textId="77777777" w:rsidR="00B23940" w:rsidRPr="00B23940" w:rsidRDefault="00B23940" w:rsidP="00B23940">
            <w:pPr>
              <w:keepNext/>
              <w:keepLines/>
              <w:spacing w:after="0"/>
              <w:rPr>
                <w:rFonts w:ascii="Arial" w:eastAsia="SimSun"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021E93" w14:textId="77777777" w:rsidR="00B23940" w:rsidRPr="00B23940" w:rsidRDefault="00B23940" w:rsidP="00B23940">
            <w:pPr>
              <w:keepNext/>
              <w:keepLines/>
              <w:rPr>
                <w:rFonts w:ascii="Arial" w:eastAsia="SimSun" w:hAnsi="Arial"/>
                <w:sz w:val="18"/>
                <w:szCs w:val="18"/>
              </w:rPr>
            </w:pPr>
            <w:r w:rsidRPr="00B23940">
              <w:rPr>
                <w:rFonts w:ascii="Arial" w:eastAsia="SimSun" w:hAnsi="Arial"/>
                <w:sz w:val="18"/>
                <w:szCs w:val="18"/>
              </w:rPr>
              <w:t>type: NpnId</w:t>
            </w:r>
          </w:p>
          <w:p w14:paraId="7C5BC657" w14:textId="77777777" w:rsidR="00B23940" w:rsidRPr="00B23940" w:rsidRDefault="00B23940" w:rsidP="00B23940">
            <w:pPr>
              <w:keepNext/>
              <w:keepLines/>
              <w:rPr>
                <w:rFonts w:ascii="Arial" w:eastAsia="SimSun" w:hAnsi="Arial"/>
                <w:sz w:val="18"/>
                <w:szCs w:val="18"/>
              </w:rPr>
            </w:pPr>
            <w:r w:rsidRPr="00B23940">
              <w:rPr>
                <w:rFonts w:ascii="Arial" w:eastAsia="SimSun" w:hAnsi="Arial"/>
                <w:sz w:val="18"/>
                <w:szCs w:val="18"/>
              </w:rPr>
              <w:t>multiplicity: 1..*</w:t>
            </w:r>
          </w:p>
          <w:p w14:paraId="67D4E8BF" w14:textId="77777777" w:rsidR="00B23940" w:rsidRPr="00B23940" w:rsidRDefault="00B23940" w:rsidP="00B23940">
            <w:pPr>
              <w:keepNext/>
              <w:keepLines/>
              <w:rPr>
                <w:rFonts w:ascii="Arial" w:eastAsia="SimSun" w:hAnsi="Arial"/>
                <w:sz w:val="18"/>
                <w:szCs w:val="18"/>
              </w:rPr>
            </w:pPr>
            <w:r w:rsidRPr="00B23940">
              <w:rPr>
                <w:rFonts w:ascii="Arial" w:eastAsia="SimSun" w:hAnsi="Arial"/>
                <w:sz w:val="18"/>
                <w:szCs w:val="18"/>
              </w:rPr>
              <w:t>isOrdered: True</w:t>
            </w:r>
          </w:p>
          <w:p w14:paraId="6DF1CC03" w14:textId="77777777" w:rsidR="00B23940" w:rsidRPr="00B23940" w:rsidRDefault="00B23940" w:rsidP="00B23940">
            <w:pPr>
              <w:keepNext/>
              <w:keepLines/>
              <w:rPr>
                <w:rFonts w:ascii="Arial" w:eastAsia="SimSun" w:hAnsi="Arial"/>
                <w:sz w:val="18"/>
                <w:szCs w:val="18"/>
              </w:rPr>
            </w:pPr>
            <w:r w:rsidRPr="00B23940">
              <w:rPr>
                <w:rFonts w:ascii="Arial" w:eastAsia="SimSun" w:hAnsi="Arial"/>
                <w:sz w:val="18"/>
                <w:szCs w:val="18"/>
              </w:rPr>
              <w:t>isUnique: True</w:t>
            </w:r>
          </w:p>
          <w:p w14:paraId="702C8D1E" w14:textId="77777777" w:rsidR="00B23940" w:rsidRPr="00B23940" w:rsidRDefault="00B23940" w:rsidP="00B23940">
            <w:pPr>
              <w:keepNext/>
              <w:keepLines/>
              <w:rPr>
                <w:rFonts w:ascii="Arial" w:eastAsia="SimSun" w:hAnsi="Arial"/>
                <w:sz w:val="18"/>
                <w:szCs w:val="18"/>
              </w:rPr>
            </w:pPr>
            <w:r w:rsidRPr="00B23940">
              <w:rPr>
                <w:rFonts w:ascii="Arial" w:eastAsia="SimSun" w:hAnsi="Arial"/>
                <w:sz w:val="18"/>
                <w:szCs w:val="18"/>
              </w:rPr>
              <w:t>defaultValue: None</w:t>
            </w:r>
          </w:p>
          <w:p w14:paraId="782EA5D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309C2EC0" w14:textId="77777777" w:rsidR="00B23940" w:rsidRPr="00B23940" w:rsidRDefault="00B23940" w:rsidP="00B23940">
            <w:pPr>
              <w:keepNext/>
              <w:keepLines/>
              <w:spacing w:after="0"/>
              <w:rPr>
                <w:rFonts w:ascii="Arial" w:eastAsia="SimSun" w:hAnsi="Arial"/>
                <w:sz w:val="18"/>
                <w:szCs w:val="18"/>
              </w:rPr>
            </w:pPr>
          </w:p>
        </w:tc>
      </w:tr>
      <w:tr w:rsidR="00B23940" w:rsidRPr="00B23940" w14:paraId="3E350EE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5FC64"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B108622" w14:textId="77777777" w:rsidR="00B23940" w:rsidRPr="00B23940" w:rsidRDefault="00B23940" w:rsidP="00B23940">
            <w:pPr>
              <w:rPr>
                <w:rFonts w:ascii="Arial" w:eastAsia="SimSun" w:hAnsi="Arial" w:cs="Arial"/>
                <w:sz w:val="18"/>
                <w:szCs w:val="18"/>
                <w:highlight w:val="yellow"/>
              </w:rPr>
            </w:pPr>
            <w:r w:rsidRPr="00B23940">
              <w:rPr>
                <w:rFonts w:ascii="Arial" w:eastAsia="SimSun" w:hAnsi="Arial" w:cs="Arial"/>
                <w:iCs/>
                <w:sz w:val="18"/>
                <w:szCs w:val="18"/>
              </w:rPr>
              <w:t>It defines which PLMNs that are assumed to be served by the N</w:t>
            </w:r>
            <w:r w:rsidRPr="00B23940">
              <w:rPr>
                <w:rFonts w:eastAsia="SimSun" w:cs="Arial"/>
                <w:iCs/>
                <w:sz w:val="18"/>
                <w:szCs w:val="18"/>
              </w:rPr>
              <w:t xml:space="preserve">R </w:t>
            </w:r>
            <w:r w:rsidRPr="00B23940">
              <w:rPr>
                <w:rFonts w:ascii="Arial" w:eastAsia="SimSun" w:hAnsi="Arial" w:cs="Arial"/>
                <w:iCs/>
                <w:sz w:val="18"/>
                <w:szCs w:val="18"/>
              </w:rPr>
              <w:t>Cell in another gNB-CU-CP.</w:t>
            </w:r>
            <w:r w:rsidRPr="00B23940">
              <w:rPr>
                <w:rFonts w:eastAsia="SimSun" w:cs="Arial"/>
                <w:iCs/>
                <w:sz w:val="18"/>
                <w:szCs w:val="18"/>
              </w:rPr>
              <w:t xml:space="preserve"> </w:t>
            </w:r>
            <w:r w:rsidRPr="00B23940">
              <w:rPr>
                <w:rFonts w:ascii="Arial" w:eastAsia="SimSun" w:hAnsi="Arial" w:cs="Arial"/>
                <w:sz w:val="18"/>
                <w:szCs w:val="18"/>
              </w:rPr>
              <w:t>This list is either updated by the managed element itself (e.g. due to ANR, signalling over Xn etc) or by consumer over the standard interface.</w:t>
            </w:r>
          </w:p>
          <w:p w14:paraId="33F69F4B"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1749CB07"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4FE89A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Type: PLMNId</w:t>
            </w:r>
          </w:p>
          <w:p w14:paraId="33F3E22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1..12</w:t>
            </w:r>
          </w:p>
          <w:p w14:paraId="2E36B54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False</w:t>
            </w:r>
          </w:p>
          <w:p w14:paraId="03D51B7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218C7B2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255E555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2EFD15AB" w14:textId="77777777" w:rsidR="00B23940" w:rsidRPr="00B23940" w:rsidRDefault="00B23940" w:rsidP="00B23940">
            <w:pPr>
              <w:keepNext/>
              <w:keepLines/>
              <w:spacing w:after="0"/>
              <w:rPr>
                <w:rFonts w:ascii="Arial" w:eastAsia="SimSun" w:hAnsi="Arial"/>
                <w:sz w:val="18"/>
              </w:rPr>
            </w:pPr>
          </w:p>
        </w:tc>
      </w:tr>
      <w:tr w:rsidR="00B23940" w:rsidRPr="00B23940" w14:paraId="6B9FE57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955DD"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3AFBD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represents the list of </w:t>
            </w:r>
            <w:r w:rsidRPr="00B23940">
              <w:rPr>
                <w:rFonts w:ascii="Courier New" w:eastAsia="SimSun" w:hAnsi="Courier New" w:cs="Courier New"/>
                <w:bCs/>
                <w:color w:val="333333"/>
                <w:sz w:val="18"/>
                <w:szCs w:val="18"/>
              </w:rPr>
              <w:t>RRMPolicyMember</w:t>
            </w:r>
            <w:r w:rsidRPr="00B23940">
              <w:rPr>
                <w:rFonts w:ascii="Arial" w:eastAsia="SimSun" w:hAnsi="Arial"/>
                <w:sz w:val="18"/>
              </w:rPr>
              <w:t xml:space="preserve"> (s) that the managed object is supporting.  A </w:t>
            </w:r>
            <w:r w:rsidRPr="00B23940">
              <w:rPr>
                <w:rFonts w:ascii="Courier New" w:eastAsia="SimSun" w:hAnsi="Courier New" w:cs="Courier New"/>
                <w:bCs/>
                <w:color w:val="333333"/>
                <w:sz w:val="18"/>
                <w:szCs w:val="18"/>
              </w:rPr>
              <w:t>RRMPolicyMember</w:t>
            </w:r>
            <w:r w:rsidRPr="00B23940">
              <w:rPr>
                <w:rFonts w:ascii="Arial" w:eastAsia="SimSun" w:hAnsi="Arial"/>
                <w:sz w:val="18"/>
              </w:rPr>
              <w:t xml:space="preserve"> &lt;&lt;dataType&gt;&gt; include the </w:t>
            </w:r>
            <w:r w:rsidRPr="00B23940">
              <w:rPr>
                <w:rFonts w:ascii="Courier New" w:eastAsia="SimSun" w:hAnsi="Courier New" w:cs="Courier New"/>
                <w:bCs/>
                <w:color w:val="333333"/>
                <w:sz w:val="18"/>
                <w:szCs w:val="18"/>
              </w:rPr>
              <w:t>PLMNId</w:t>
            </w:r>
            <w:r w:rsidRPr="00B23940">
              <w:rPr>
                <w:rFonts w:ascii="Arial" w:eastAsia="SimSun" w:hAnsi="Arial"/>
                <w:sz w:val="18"/>
              </w:rPr>
              <w:t xml:space="preserve"> &lt;&lt;dataType&gt;&gt; and </w:t>
            </w:r>
            <w:r w:rsidRPr="00B23940">
              <w:rPr>
                <w:rFonts w:ascii="Courier New" w:eastAsia="SimSun" w:hAnsi="Courier New" w:cs="Courier New"/>
                <w:bCs/>
                <w:color w:val="333333"/>
                <w:sz w:val="18"/>
                <w:szCs w:val="18"/>
              </w:rPr>
              <w:t>S-NSSAI</w:t>
            </w:r>
            <w:r w:rsidRPr="00B23940">
              <w:rPr>
                <w:rFonts w:ascii="Arial" w:eastAsia="SimSun" w:hAnsi="Arial"/>
                <w:sz w:val="18"/>
              </w:rPr>
              <w:t xml:space="preserve"> &lt;&lt;dataType&gt;&gt;.</w:t>
            </w:r>
          </w:p>
          <w:p w14:paraId="380A81C3"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0620D934"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allowedValues: N/A</w:t>
            </w:r>
          </w:p>
          <w:p w14:paraId="35395EAE" w14:textId="77777777" w:rsidR="00B23940" w:rsidRPr="00B23940" w:rsidRDefault="00B23940" w:rsidP="00B23940">
            <w:pPr>
              <w:rPr>
                <w:rFonts w:ascii="Arial" w:eastAsia="SimSun"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F21B4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RRMPolicyMember</w:t>
            </w:r>
          </w:p>
          <w:p w14:paraId="070DDD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9EA9B0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784B392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78DCA1E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33BE3D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rPr>
              <w:t>isNullable: False</w:t>
            </w:r>
          </w:p>
        </w:tc>
      </w:tr>
      <w:tr w:rsidR="00B23940" w:rsidRPr="00B23940" w14:paraId="36C0D26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257C6" w14:textId="77777777" w:rsidR="00B23940" w:rsidRPr="00B23940" w:rsidRDefault="00B23940" w:rsidP="00B23940">
            <w:pPr>
              <w:spacing w:after="0"/>
              <w:rPr>
                <w:rFonts w:ascii="Courier New" w:eastAsia="SimSun" w:hAnsi="Courier New" w:cs="Courier New"/>
                <w:bCs/>
                <w:color w:val="333333"/>
                <w:sz w:val="18"/>
                <w:szCs w:val="18"/>
              </w:rPr>
            </w:pPr>
            <w:r w:rsidRPr="00B23940">
              <w:rPr>
                <w:rFonts w:ascii="Courier New" w:eastAsia="SimSun" w:hAnsi="Courier New" w:cs="Courier New"/>
                <w:bCs/>
                <w:color w:val="333333"/>
                <w:sz w:val="18"/>
                <w:szCs w:val="18"/>
              </w:rPr>
              <w:t>resourceType</w:t>
            </w:r>
          </w:p>
          <w:p w14:paraId="565E2F74" w14:textId="77777777" w:rsidR="00B23940" w:rsidRPr="00B23940" w:rsidRDefault="00B23940" w:rsidP="00B23940">
            <w:pPr>
              <w:spacing w:after="0"/>
              <w:rPr>
                <w:rFonts w:ascii="Courier New" w:eastAsia="SimSun" w:hAnsi="Courier New" w:cs="Courier New"/>
                <w:bCs/>
                <w:color w:val="333333"/>
                <w:sz w:val="18"/>
                <w:szCs w:val="18"/>
              </w:rPr>
            </w:pPr>
          </w:p>
          <w:p w14:paraId="764F5DF6" w14:textId="77777777" w:rsidR="00B23940" w:rsidRPr="00B23940" w:rsidRDefault="00B23940" w:rsidP="00B23940">
            <w:pPr>
              <w:spacing w:after="0"/>
              <w:rPr>
                <w:rFonts w:ascii="Courier New" w:eastAsia="SimSu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DD4AAF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resource type of interest for an RRM Policy. </w:t>
            </w:r>
          </w:p>
          <w:p w14:paraId="42B0993B" w14:textId="77777777" w:rsidR="00B23940" w:rsidRPr="00B23940" w:rsidRDefault="00B23940" w:rsidP="00B23940">
            <w:pPr>
              <w:keepNext/>
              <w:keepLines/>
              <w:spacing w:after="0"/>
              <w:rPr>
                <w:rFonts w:ascii="Arial" w:eastAsia="SimSun" w:hAnsi="Arial"/>
                <w:sz w:val="18"/>
              </w:rPr>
            </w:pPr>
          </w:p>
          <w:p w14:paraId="0BF346CD"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allowedValues:</w:t>
            </w:r>
          </w:p>
          <w:p w14:paraId="0EEFDC33"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PRB, PRB_UL, PRB_DL (for NRCellDU, GNBDUFunction)</w:t>
            </w:r>
          </w:p>
          <w:p w14:paraId="22DF4D12"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RRC_CONNECTED_USERS (for NRCellCU, GNBCUCPFunction)</w:t>
            </w:r>
          </w:p>
          <w:p w14:paraId="6B9C7C62"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DRB (for GNBCUUPFunction)</w:t>
            </w:r>
          </w:p>
          <w:p w14:paraId="6D5CBB6D" w14:textId="77777777" w:rsidR="00B23940" w:rsidRPr="00B23940" w:rsidRDefault="00B23940" w:rsidP="00B23940">
            <w:pPr>
              <w:rPr>
                <w:rFonts w:ascii="Arial" w:eastAsia="SimSun" w:hAnsi="Arial" w:cs="Arial"/>
                <w:iCs/>
                <w:sz w:val="18"/>
                <w:szCs w:val="18"/>
              </w:rPr>
            </w:pPr>
          </w:p>
          <w:p w14:paraId="198F404F" w14:textId="77777777" w:rsidR="00B23940" w:rsidRPr="00B23940" w:rsidRDefault="00B23940" w:rsidP="00B23940">
            <w:pPr>
              <w:rPr>
                <w:rFonts w:ascii="Arial" w:eastAsia="SimSun" w:hAnsi="Arial" w:cs="Arial"/>
                <w:iCs/>
                <w:sz w:val="18"/>
                <w:szCs w:val="18"/>
              </w:rPr>
            </w:pPr>
            <w:r w:rsidRPr="00B23940">
              <w:rPr>
                <w:rFonts w:eastAsia="SimSun"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7A2C5F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2A91F94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D14595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0B3CB2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C845BC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CC189E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47D44DFE" w14:textId="77777777" w:rsidR="00B23940" w:rsidRPr="00B23940" w:rsidRDefault="00B23940" w:rsidP="00B23940">
            <w:pPr>
              <w:keepNext/>
              <w:keepLines/>
              <w:spacing w:after="0"/>
              <w:rPr>
                <w:rFonts w:ascii="Arial" w:eastAsia="SimSun" w:hAnsi="Arial"/>
                <w:sz w:val="18"/>
                <w:szCs w:val="18"/>
              </w:rPr>
            </w:pPr>
          </w:p>
        </w:tc>
      </w:tr>
      <w:tr w:rsidR="00B23940" w:rsidRPr="00B23940" w14:paraId="4BF39F9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49E0D"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F400A0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represents the list of S-NSSAI the managed object is supporting. The S-NSSAI is defined in 3GPP TS 23.003 [13].</w:t>
            </w:r>
          </w:p>
          <w:p w14:paraId="46CD75F3" w14:textId="77777777" w:rsidR="00B23940" w:rsidRPr="00B23940" w:rsidRDefault="00B23940" w:rsidP="00B23940">
            <w:pPr>
              <w:keepNext/>
              <w:keepLines/>
              <w:spacing w:after="0"/>
              <w:rPr>
                <w:rFonts w:ascii="Arial" w:eastAsia="SimSun" w:hAnsi="Arial"/>
                <w:sz w:val="18"/>
              </w:rPr>
            </w:pPr>
          </w:p>
          <w:p w14:paraId="5332C91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E593AB7" w14:textId="77777777" w:rsidR="00B23940" w:rsidRPr="00B23940" w:rsidRDefault="00B23940" w:rsidP="00B23940">
            <w:pPr>
              <w:keepNext/>
              <w:keepLines/>
              <w:spacing w:after="0"/>
              <w:rPr>
                <w:rFonts w:eastAsia="SimSun"/>
              </w:rPr>
            </w:pPr>
            <w:r w:rsidRPr="00B23940">
              <w:rPr>
                <w:rFonts w:ascii="Arial" w:eastAsia="SimSun" w:hAnsi="Arial"/>
                <w:sz w:val="18"/>
              </w:rPr>
              <w:t xml:space="preserve">type: </w:t>
            </w:r>
            <w:r w:rsidRPr="00B23940">
              <w:rPr>
                <w:rFonts w:ascii="Arial" w:eastAsia="SimSun" w:hAnsi="Arial" w:cs="Arial"/>
                <w:sz w:val="18"/>
                <w:szCs w:val="18"/>
              </w:rPr>
              <w:t>S-NSSAI</w:t>
            </w:r>
          </w:p>
          <w:p w14:paraId="202E63A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multiplicity: </w:t>
            </w:r>
            <w:r w:rsidRPr="00B23940">
              <w:rPr>
                <w:rFonts w:ascii="Arial" w:eastAsia="SimSun" w:hAnsi="Arial"/>
                <w:sz w:val="18"/>
                <w:lang w:eastAsia="zh-CN"/>
              </w:rPr>
              <w:t>*</w:t>
            </w:r>
          </w:p>
          <w:p w14:paraId="2EB11F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5C22E4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1AE53D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7D2705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3F2D67CB" w14:textId="77777777" w:rsidR="00B23940" w:rsidRPr="00B23940" w:rsidRDefault="00B23940" w:rsidP="00B23940">
            <w:pPr>
              <w:keepNext/>
              <w:keepLines/>
              <w:spacing w:after="0"/>
              <w:rPr>
                <w:rFonts w:ascii="Arial" w:eastAsia="SimSun" w:hAnsi="Arial"/>
                <w:sz w:val="18"/>
              </w:rPr>
            </w:pPr>
          </w:p>
        </w:tc>
      </w:tr>
      <w:tr w:rsidR="00B23940" w:rsidRPr="00B23940" w14:paraId="7A39806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DB985" w14:textId="77777777" w:rsidR="00B23940" w:rsidRPr="00B23940" w:rsidRDefault="00B23940" w:rsidP="00B23940">
            <w:pPr>
              <w:spacing w:after="0"/>
              <w:rPr>
                <w:rFonts w:ascii="Courier New" w:eastAsia="SimSun" w:hAnsi="Courier New" w:cs="Courier New"/>
                <w:sz w:val="18"/>
                <w:szCs w:val="18"/>
                <w:lang w:eastAsia="zh-CN"/>
              </w:rPr>
            </w:pPr>
            <w:r w:rsidRPr="00B23940">
              <w:rPr>
                <w:rFonts w:ascii="Courier New" w:eastAsia="SimSu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7030B77" w14:textId="77777777" w:rsidR="00B23940" w:rsidRPr="00B23940" w:rsidRDefault="00B23940" w:rsidP="00B23940">
            <w:pPr>
              <w:keepNext/>
              <w:keepLines/>
              <w:spacing w:after="0"/>
              <w:rPr>
                <w:rFonts w:ascii="Arial" w:eastAsia="SimSun" w:hAnsi="Arial" w:cs="Arial"/>
                <w:snapToGrid w:val="0"/>
                <w:sz w:val="18"/>
                <w:szCs w:val="18"/>
              </w:rPr>
            </w:pPr>
            <w:r w:rsidRPr="00B23940">
              <w:rPr>
                <w:rFonts w:ascii="Arial" w:eastAsia="SimSun" w:hAnsi="Arial" w:cs="Arial"/>
                <w:snapToGrid w:val="0"/>
                <w:sz w:val="18"/>
                <w:szCs w:val="18"/>
              </w:rPr>
              <w:t>This attribute specifies the Slice/Service type (SST) of the network slice.</w:t>
            </w:r>
          </w:p>
          <w:p w14:paraId="5ADBC080" w14:textId="77777777" w:rsidR="00B23940" w:rsidRPr="00B23940" w:rsidRDefault="00B23940" w:rsidP="00B23940">
            <w:pPr>
              <w:keepNext/>
              <w:keepLines/>
              <w:spacing w:after="0"/>
              <w:rPr>
                <w:rFonts w:ascii="Arial" w:eastAsia="SimSun" w:hAnsi="Arial" w:cs="Arial"/>
                <w:snapToGrid w:val="0"/>
                <w:sz w:val="18"/>
                <w:szCs w:val="18"/>
              </w:rPr>
            </w:pPr>
          </w:p>
          <w:p w14:paraId="3B74DA6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napToGrid w:val="0"/>
                <w:sz w:val="18"/>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CEB441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8A0C3D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0A859E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3119EA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6004E0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4BD2D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N/A</w:t>
            </w:r>
          </w:p>
          <w:p w14:paraId="0899400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A2E905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04DBC" w14:textId="77777777" w:rsidR="00B23940" w:rsidRPr="00B23940" w:rsidRDefault="00B23940" w:rsidP="00B23940">
            <w:pPr>
              <w:spacing w:after="0"/>
              <w:rPr>
                <w:rFonts w:ascii="Courier New" w:eastAsia="SimSun" w:hAnsi="Courier New" w:cs="Courier New"/>
                <w:sz w:val="18"/>
                <w:szCs w:val="18"/>
                <w:lang w:eastAsia="zh-CN"/>
              </w:rPr>
            </w:pPr>
            <w:r w:rsidRPr="00B23940">
              <w:rPr>
                <w:rFonts w:ascii="Courier New" w:eastAsia="SimSun"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5B2D61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specifies the Slice Differentiator (SD), which is optional information that complements the slice/service type(s) to differentiate amongst multiple Network Slices.</w:t>
            </w:r>
          </w:p>
          <w:p w14:paraId="58CB7A4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Pattern: '^[A-Fa-f0-9]{6}$'</w:t>
            </w:r>
          </w:p>
          <w:p w14:paraId="111E0A46" w14:textId="77777777" w:rsidR="00B23940" w:rsidRPr="00B23940" w:rsidRDefault="00B23940" w:rsidP="00B23940">
            <w:pPr>
              <w:keepNext/>
              <w:keepLines/>
              <w:spacing w:after="0"/>
              <w:rPr>
                <w:rFonts w:ascii="Arial" w:eastAsia="SimSun" w:hAnsi="Arial"/>
                <w:sz w:val="18"/>
              </w:rPr>
            </w:pPr>
          </w:p>
          <w:p w14:paraId="487CE02B" w14:textId="77777777" w:rsidR="00B23940" w:rsidRPr="00B23940" w:rsidRDefault="00B23940" w:rsidP="00B23940">
            <w:pPr>
              <w:keepNext/>
              <w:keepLines/>
              <w:spacing w:after="0"/>
              <w:rPr>
                <w:rFonts w:ascii="Arial" w:eastAsia="SimSun" w:hAnsi="Arial" w:cs="Arial"/>
                <w:snapToGrid w:val="0"/>
                <w:sz w:val="18"/>
                <w:szCs w:val="18"/>
              </w:rPr>
            </w:pPr>
            <w:r w:rsidRPr="00B23940">
              <w:rPr>
                <w:rFonts w:ascii="Arial" w:eastAsia="SimSun" w:hAnsi="Arial" w:cs="Arial"/>
                <w:snapToGrid w:val="0"/>
                <w:sz w:val="18"/>
                <w:szCs w:val="18"/>
              </w:rPr>
              <w:t>See clause 5.15.2 of 3GPP TS 23.501 [2].</w:t>
            </w:r>
          </w:p>
          <w:p w14:paraId="79B0A9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952A3A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425E0E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D527E2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0BEAC0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DD99CA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05B509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51D67C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4F06A" w14:textId="77777777" w:rsidR="00B23940" w:rsidRPr="00B23940" w:rsidRDefault="00B23940" w:rsidP="00B23940">
            <w:pPr>
              <w:spacing w:after="0"/>
              <w:rPr>
                <w:rFonts w:ascii="Courier New" w:eastAsia="SimSun" w:hAnsi="Courier New" w:cs="Courier New"/>
                <w:sz w:val="18"/>
                <w:szCs w:val="18"/>
                <w:lang w:eastAsia="zh-CN"/>
              </w:rPr>
            </w:pPr>
            <w:r w:rsidRPr="00B23940">
              <w:rPr>
                <w:rFonts w:ascii="Courier New" w:eastAsia="SimSun"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667E7ED"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 xml:space="preserve">This attribute specifies the maximum percentage of radio resources that can be used by the associated </w:t>
            </w:r>
            <w:r w:rsidRPr="00B23940">
              <w:rPr>
                <w:rFonts w:ascii="Courier New" w:eastAsia="SimSun" w:hAnsi="Courier New" w:cs="Courier New"/>
                <w:bCs/>
                <w:color w:val="333333"/>
                <w:sz w:val="18"/>
                <w:szCs w:val="18"/>
                <w:lang w:eastAsia="zh-CN"/>
              </w:rPr>
              <w:t>rRMPolicyMemberList</w:t>
            </w:r>
            <w:r w:rsidRPr="00B23940">
              <w:rPr>
                <w:rFonts w:ascii="Arial" w:eastAsia="SimSun" w:hAnsi="Arial"/>
                <w:sz w:val="18"/>
                <w:szCs w:val="18"/>
                <w:lang w:eastAsia="zh-CN"/>
              </w:rPr>
              <w:t>. The maximum percentage of radio resources include at least one of the shared resources, prioritized resources and dedicated resources.</w:t>
            </w:r>
          </w:p>
          <w:p w14:paraId="6B394BA2" w14:textId="77777777" w:rsidR="00B23940" w:rsidRPr="00B23940" w:rsidRDefault="00B23940" w:rsidP="00B23940">
            <w:pPr>
              <w:keepNext/>
              <w:keepLines/>
              <w:spacing w:after="0"/>
              <w:rPr>
                <w:rFonts w:ascii="Arial" w:eastAsia="SimSun" w:hAnsi="Arial"/>
                <w:sz w:val="18"/>
                <w:szCs w:val="18"/>
              </w:rPr>
            </w:pPr>
          </w:p>
          <w:p w14:paraId="10176C35" w14:textId="77777777" w:rsidR="00B23940" w:rsidRPr="00B23940" w:rsidRDefault="00B23940" w:rsidP="00B23940">
            <w:pPr>
              <w:rPr>
                <w:rFonts w:eastAsia="SimSun"/>
                <w:lang w:eastAsia="zh-CN"/>
              </w:rPr>
            </w:pPr>
            <w:r w:rsidRPr="00B23940">
              <w:rPr>
                <w:rFonts w:ascii="Arial" w:eastAsia="SimSun" w:hAnsi="Arial"/>
                <w:sz w:val="18"/>
                <w:szCs w:val="18"/>
                <w:lang w:eastAsia="zh-CN"/>
              </w:rPr>
              <w:t>For the same resource type, t</w:t>
            </w:r>
            <w:r w:rsidRPr="00B23940">
              <w:rPr>
                <w:rFonts w:eastAsia="SimSun"/>
              </w:rPr>
              <w:t xml:space="preserve">he sum of the </w:t>
            </w:r>
            <w:r w:rsidRPr="00B23940">
              <w:rPr>
                <w:rFonts w:eastAsia="SimSun"/>
                <w:lang w:eastAsia="zh-CN"/>
              </w:rPr>
              <w:t>‘</w:t>
            </w:r>
            <w:r w:rsidRPr="00B23940">
              <w:rPr>
                <w:rFonts w:ascii="Courier New" w:eastAsia="SimSun" w:hAnsi="Courier New" w:cs="Courier New"/>
                <w:lang w:eastAsia="zh-CN"/>
              </w:rPr>
              <w:t>rRMPolicyMaxRatio</w:t>
            </w:r>
            <w:r w:rsidRPr="00B23940">
              <w:rPr>
                <w:rFonts w:eastAsia="SimSun"/>
                <w:lang w:eastAsia="zh-CN"/>
              </w:rPr>
              <w:t xml:space="preserve">’ </w:t>
            </w:r>
            <w:r w:rsidRPr="00B23940">
              <w:rPr>
                <w:rFonts w:eastAsia="SimSun"/>
              </w:rPr>
              <w:t>values assigned to all RRMPolicyRatio(s) name-contained by same ManagedEntity can be greater than 100.</w:t>
            </w:r>
          </w:p>
          <w:p w14:paraId="6D9EE58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allowedValues:</w:t>
            </w:r>
          </w:p>
          <w:p w14:paraId="03D82F5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0 : 100</w:t>
            </w:r>
          </w:p>
          <w:p w14:paraId="179C87DA" w14:textId="77777777" w:rsidR="00B23940" w:rsidRPr="00B23940" w:rsidRDefault="00B23940" w:rsidP="00B23940">
            <w:pPr>
              <w:keepNext/>
              <w:keepLines/>
              <w:spacing w:after="0"/>
              <w:rPr>
                <w:rFonts w:ascii="Arial" w:eastAsia="SimSun"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1483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D17AFC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0BEB0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E8A830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2D07C8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100</w:t>
            </w:r>
          </w:p>
          <w:p w14:paraId="4346259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66ACC6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3072D" w14:textId="77777777" w:rsidR="00B23940" w:rsidRPr="00B23940" w:rsidRDefault="00B23940" w:rsidP="00B23940">
            <w:pPr>
              <w:spacing w:after="0"/>
              <w:rPr>
                <w:rFonts w:ascii="Courier New" w:eastAsia="SimSun" w:hAnsi="Courier New" w:cs="Courier New"/>
                <w:sz w:val="18"/>
                <w:szCs w:val="18"/>
                <w:lang w:eastAsia="zh-CN"/>
              </w:rPr>
            </w:pPr>
            <w:r w:rsidRPr="00B23940">
              <w:rPr>
                <w:rFonts w:ascii="Courier New" w:eastAsia="SimSu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ED700B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attribute specifies the minimum percentage of radio resources that can be used by the associated </w:t>
            </w:r>
            <w:r w:rsidRPr="00B23940">
              <w:rPr>
                <w:rFonts w:ascii="Courier New" w:eastAsia="SimSun" w:hAnsi="Courier New" w:cs="Courier New"/>
                <w:bCs/>
                <w:color w:val="333333"/>
                <w:sz w:val="18"/>
                <w:szCs w:val="18"/>
              </w:rPr>
              <w:t>rRMPolicyMemberList.</w:t>
            </w:r>
            <w:r w:rsidRPr="00B23940">
              <w:rPr>
                <w:rFonts w:ascii="Arial" w:eastAsia="SimSun" w:hAnsi="Arial"/>
                <w:sz w:val="18"/>
              </w:rPr>
              <w:t xml:space="preserve"> The minimum percentage of radio resources including at least one </w:t>
            </w:r>
            <w:r w:rsidRPr="00B23940">
              <w:rPr>
                <w:rFonts w:ascii="Arial" w:eastAsia="SimSun" w:hAnsi="Arial"/>
                <w:sz w:val="18"/>
                <w:lang w:eastAsia="zh-CN"/>
              </w:rPr>
              <w:t>of prioritized resources and dedicated resources.</w:t>
            </w:r>
          </w:p>
          <w:p w14:paraId="2943759A" w14:textId="77777777" w:rsidR="00B23940" w:rsidRPr="00B23940" w:rsidRDefault="00B23940" w:rsidP="00B23940">
            <w:pPr>
              <w:jc w:val="both"/>
              <w:rPr>
                <w:rFonts w:eastAsia="SimSun"/>
              </w:rPr>
            </w:pPr>
            <w:bookmarkStart w:id="9" w:name="OLE_LINK18"/>
          </w:p>
          <w:p w14:paraId="1C0357DC" w14:textId="77777777" w:rsidR="00B23940" w:rsidRPr="00B23940" w:rsidRDefault="00B23940" w:rsidP="00B23940">
            <w:pPr>
              <w:rPr>
                <w:rFonts w:eastAsia="SimSun"/>
                <w:lang w:eastAsia="zh-CN"/>
              </w:rPr>
            </w:pPr>
            <w:r w:rsidRPr="00B23940">
              <w:rPr>
                <w:rFonts w:eastAsia="SimSun"/>
              </w:rPr>
              <w:t xml:space="preserve">For the same resource type, the sum of the </w:t>
            </w:r>
            <w:r w:rsidRPr="00B23940">
              <w:rPr>
                <w:rFonts w:eastAsia="SimSun"/>
                <w:lang w:eastAsia="zh-CN"/>
              </w:rPr>
              <w:t>‘</w:t>
            </w:r>
            <w:r w:rsidRPr="00B23940">
              <w:rPr>
                <w:rFonts w:ascii="Courier New" w:eastAsia="SimSun" w:hAnsi="Courier New" w:cs="Courier New"/>
                <w:lang w:eastAsia="zh-CN"/>
              </w:rPr>
              <w:t>rRMPolicyMinRatio</w:t>
            </w:r>
            <w:r w:rsidRPr="00B23940">
              <w:rPr>
                <w:rFonts w:eastAsia="SimSun"/>
                <w:lang w:eastAsia="zh-CN"/>
              </w:rPr>
              <w:t xml:space="preserve">’ </w:t>
            </w:r>
            <w:r w:rsidRPr="00B23940">
              <w:rPr>
                <w:rFonts w:eastAsia="SimSun"/>
              </w:rPr>
              <w:t xml:space="preserve">values assigned to all RRMPolicyRatio(s) name-contained by same ManagedEntity shall be less than or equal to 100. </w:t>
            </w:r>
            <w:bookmarkEnd w:id="9"/>
          </w:p>
          <w:p w14:paraId="474E4E4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 </w:t>
            </w:r>
          </w:p>
          <w:p w14:paraId="221D5B2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0 : 100</w:t>
            </w:r>
          </w:p>
          <w:p w14:paraId="5B3E8F7A" w14:textId="77777777" w:rsidR="00B23940" w:rsidRPr="00B23940" w:rsidRDefault="00B23940" w:rsidP="00B23940">
            <w:pPr>
              <w:keepNext/>
              <w:keepLines/>
              <w:spacing w:after="0"/>
              <w:rPr>
                <w:rFonts w:ascii="Arial" w:eastAsia="SimSun" w:hAnsi="Arial"/>
                <w:sz w:val="18"/>
              </w:rPr>
            </w:pPr>
          </w:p>
          <w:p w14:paraId="0A1330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NOTE: Void.</w:t>
            </w:r>
          </w:p>
          <w:p w14:paraId="1D4727B8"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CB7A9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122B98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D835AB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33B5B5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72C226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0</w:t>
            </w:r>
          </w:p>
          <w:p w14:paraId="33307E5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1E3E87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08999" w14:textId="77777777" w:rsidR="00B23940" w:rsidRPr="00B23940" w:rsidRDefault="00B23940" w:rsidP="00B23940">
            <w:pPr>
              <w:spacing w:after="0"/>
              <w:rPr>
                <w:rFonts w:ascii="Courier New" w:eastAsia="SimSun" w:hAnsi="Courier New" w:cs="Courier New"/>
                <w:sz w:val="18"/>
                <w:szCs w:val="18"/>
                <w:lang w:eastAsia="zh-CN"/>
              </w:rPr>
            </w:pPr>
            <w:r w:rsidRPr="00B23940">
              <w:rPr>
                <w:rFonts w:ascii="Courier New" w:eastAsia="SimSu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31B87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attribute specifies the percentage of radio resource that dedicatedly used by the </w:t>
            </w:r>
            <w:r w:rsidRPr="00B23940">
              <w:rPr>
                <w:rFonts w:ascii="Arial" w:eastAsia="SimSun" w:hAnsi="Arial"/>
                <w:sz w:val="18"/>
                <w:lang w:eastAsia="zh-CN"/>
              </w:rPr>
              <w:t>ass</w:t>
            </w:r>
            <w:r w:rsidRPr="00B23940">
              <w:rPr>
                <w:rFonts w:ascii="Arial" w:eastAsia="SimSun" w:hAnsi="Arial"/>
                <w:sz w:val="18"/>
              </w:rPr>
              <w:t xml:space="preserve">ociated  </w:t>
            </w:r>
            <w:r w:rsidRPr="00B23940">
              <w:rPr>
                <w:rFonts w:ascii="Courier New" w:eastAsia="SimSun" w:hAnsi="Courier New" w:cs="Courier New"/>
                <w:bCs/>
                <w:color w:val="333333"/>
                <w:sz w:val="18"/>
                <w:szCs w:val="18"/>
              </w:rPr>
              <w:t>rRMPolicyMemberList</w:t>
            </w:r>
            <w:r w:rsidRPr="00B23940">
              <w:rPr>
                <w:rFonts w:ascii="Arial" w:eastAsia="SimSun" w:hAnsi="Arial"/>
                <w:sz w:val="18"/>
              </w:rPr>
              <w:t xml:space="preserve">. </w:t>
            </w:r>
          </w:p>
          <w:p w14:paraId="723A64AA" w14:textId="77777777" w:rsidR="00B23940" w:rsidRPr="00B23940" w:rsidRDefault="00B23940" w:rsidP="00B23940">
            <w:pPr>
              <w:keepNext/>
              <w:keepLines/>
              <w:spacing w:after="0"/>
              <w:rPr>
                <w:rFonts w:ascii="Arial" w:eastAsia="SimSun" w:hAnsi="Arial"/>
                <w:sz w:val="18"/>
              </w:rPr>
            </w:pPr>
          </w:p>
          <w:p w14:paraId="4534B83B" w14:textId="77777777" w:rsidR="00B23940" w:rsidRPr="00B23940" w:rsidRDefault="00B23940" w:rsidP="00B23940">
            <w:pPr>
              <w:rPr>
                <w:rFonts w:eastAsia="SimSun"/>
              </w:rPr>
            </w:pPr>
            <w:r w:rsidRPr="00B23940">
              <w:rPr>
                <w:rFonts w:eastAsia="SimSun"/>
              </w:rPr>
              <w:t xml:space="preserve">For the same resource type, the sum of the </w:t>
            </w:r>
            <w:r w:rsidRPr="00B23940">
              <w:rPr>
                <w:rFonts w:eastAsia="SimSun"/>
                <w:lang w:eastAsia="zh-CN"/>
              </w:rPr>
              <w:t>‘</w:t>
            </w:r>
            <w:r w:rsidRPr="00B23940">
              <w:rPr>
                <w:rFonts w:ascii="Courier New" w:eastAsia="SimSun" w:hAnsi="Courier New" w:cs="Courier New"/>
                <w:lang w:eastAsia="zh-CN"/>
              </w:rPr>
              <w:t>rRMPolicyDedicatedRatio</w:t>
            </w:r>
            <w:r w:rsidRPr="00B23940">
              <w:rPr>
                <w:rFonts w:eastAsia="SimSun"/>
                <w:lang w:eastAsia="zh-CN"/>
              </w:rPr>
              <w:t xml:space="preserve">’ </w:t>
            </w:r>
            <w:r w:rsidRPr="00B23940">
              <w:rPr>
                <w:rFonts w:eastAsia="SimSun"/>
              </w:rPr>
              <w:t>values assigned to all RRMPolicyRatio(s) name-contained by same ManagedEntity shall be less than or equal to 100.</w:t>
            </w:r>
          </w:p>
          <w:p w14:paraId="128C8D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allowedValues:0 : 100 </w:t>
            </w:r>
          </w:p>
          <w:p w14:paraId="3521CC9A"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CB3007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2A26C5B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C7C566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90B5B2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3B3ACD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0</w:t>
            </w:r>
          </w:p>
          <w:p w14:paraId="1EF9D81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EBCF4F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9C53E" w14:textId="77777777" w:rsidR="00B23940" w:rsidRPr="00B23940" w:rsidRDefault="00B23940" w:rsidP="00B23940">
            <w:pPr>
              <w:spacing w:after="0"/>
              <w:rPr>
                <w:rFonts w:ascii="Courier New" w:eastAsia="SimSun" w:hAnsi="Courier New" w:cs="Courier New"/>
                <w:color w:val="000000"/>
                <w:sz w:val="18"/>
                <w:szCs w:val="18"/>
              </w:rPr>
            </w:pPr>
            <w:r w:rsidRPr="00B23940">
              <w:rPr>
                <w:rFonts w:ascii="Courier New" w:eastAsia="SimSu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1F0B55D" w14:textId="77777777" w:rsidR="00B23940" w:rsidRPr="00B23940" w:rsidRDefault="00B23940" w:rsidP="00B23940">
            <w:pPr>
              <w:keepNext/>
              <w:keepLines/>
              <w:spacing w:after="0"/>
              <w:rPr>
                <w:rFonts w:ascii="Arial" w:eastAsia="Batang" w:hAnsi="Arial"/>
                <w:sz w:val="18"/>
              </w:rPr>
            </w:pPr>
            <w:r w:rsidRPr="00B23940">
              <w:rPr>
                <w:rFonts w:ascii="Arial" w:eastAsia="Batang" w:hAnsi="Arial"/>
                <w:sz w:val="18"/>
              </w:rPr>
              <w:t>Subcarrier spacing configuration for a BWP. See subclause 5 in TS 38.104 [12].</w:t>
            </w:r>
          </w:p>
          <w:p w14:paraId="4A6A8275" w14:textId="77777777" w:rsidR="00B23940" w:rsidRPr="00B23940" w:rsidRDefault="00B23940" w:rsidP="00B23940">
            <w:pPr>
              <w:keepNext/>
              <w:keepLines/>
              <w:spacing w:after="0"/>
              <w:rPr>
                <w:rFonts w:ascii="Arial" w:eastAsia="Batang" w:hAnsi="Arial"/>
                <w:sz w:val="18"/>
              </w:rPr>
            </w:pPr>
          </w:p>
          <w:p w14:paraId="731B9BE4"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5386E6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60F0CA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09A281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5014E5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E26C10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FC84BE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52151B16" w14:textId="77777777" w:rsidR="00B23940" w:rsidRPr="00B23940" w:rsidRDefault="00B23940" w:rsidP="00B23940">
            <w:pPr>
              <w:keepNext/>
              <w:keepLines/>
              <w:spacing w:after="0"/>
              <w:rPr>
                <w:rFonts w:ascii="Arial" w:eastAsia="SimSun" w:hAnsi="Arial"/>
                <w:sz w:val="18"/>
              </w:rPr>
            </w:pPr>
          </w:p>
        </w:tc>
      </w:tr>
      <w:tr w:rsidR="00B23940" w:rsidRPr="00B23940" w14:paraId="3BF6212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F20CC" w14:textId="77777777" w:rsidR="00B23940" w:rsidRPr="00B23940" w:rsidRDefault="00B23940" w:rsidP="00B23940">
            <w:pPr>
              <w:spacing w:after="0"/>
              <w:rPr>
                <w:rFonts w:ascii="Courier New" w:eastAsia="SimSun" w:hAnsi="Courier New" w:cs="Courier New"/>
                <w:color w:val="595959"/>
                <w:sz w:val="18"/>
                <w:szCs w:val="18"/>
                <w:lang w:eastAsia="ja-JP"/>
              </w:rPr>
            </w:pPr>
            <w:r w:rsidRPr="00B23940">
              <w:rPr>
                <w:rFonts w:ascii="Courier New" w:eastAsia="SimSun"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969DCE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Indicates if the transmission direction is downlink (DL), uplink (UL) or both downlink and uplink (DL and UL).</w:t>
            </w:r>
          </w:p>
          <w:p w14:paraId="0D4C0C2C" w14:textId="77777777" w:rsidR="00B23940" w:rsidRPr="00B23940" w:rsidRDefault="00B23940" w:rsidP="00B23940">
            <w:pPr>
              <w:keepNext/>
              <w:keepLines/>
              <w:spacing w:after="0"/>
              <w:rPr>
                <w:rFonts w:ascii="Arial" w:eastAsia="SimSun" w:hAnsi="Arial"/>
                <w:sz w:val="18"/>
              </w:rPr>
            </w:pPr>
          </w:p>
          <w:p w14:paraId="397BA95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 </w:t>
            </w:r>
          </w:p>
          <w:p w14:paraId="581C084E" w14:textId="77777777" w:rsidR="00B23940" w:rsidRPr="00B23940" w:rsidRDefault="00B23940" w:rsidP="00B23940">
            <w:pPr>
              <w:keepNext/>
              <w:keepLines/>
              <w:spacing w:after="0"/>
              <w:rPr>
                <w:rFonts w:ascii="Arial" w:eastAsia="Batang" w:hAnsi="Arial"/>
                <w:sz w:val="18"/>
              </w:rPr>
            </w:pPr>
            <w:r w:rsidRPr="00B23940">
              <w:rPr>
                <w:rFonts w:ascii="Arial" w:eastAsia="SimSun" w:hAnsi="Arial"/>
                <w:sz w:val="18"/>
              </w:rPr>
              <w:t xml:space="preserve">     DL, UL, DL_AND_UL</w:t>
            </w:r>
            <w:r w:rsidRPr="00B23940">
              <w:rPr>
                <w:rFonts w:ascii="Arial" w:eastAsia="SimSun"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46777DC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712185F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E1D884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E012DE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E4B06A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F4A372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4D331695" w14:textId="77777777" w:rsidR="00B23940" w:rsidRPr="00B23940" w:rsidRDefault="00B23940" w:rsidP="00B23940">
            <w:pPr>
              <w:keepNext/>
              <w:keepLines/>
              <w:spacing w:after="0"/>
              <w:rPr>
                <w:rFonts w:ascii="Arial" w:eastAsia="SimSun" w:hAnsi="Arial"/>
                <w:sz w:val="18"/>
              </w:rPr>
            </w:pPr>
          </w:p>
        </w:tc>
      </w:tr>
      <w:tr w:rsidR="00B23940" w:rsidRPr="00B23940" w14:paraId="7DFA305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3AD63" w14:textId="77777777" w:rsidR="00B23940" w:rsidRPr="00B23940" w:rsidRDefault="00B23940" w:rsidP="00B23940">
            <w:pPr>
              <w:spacing w:after="0"/>
              <w:rPr>
                <w:rFonts w:ascii="Courier New" w:eastAsia="SimSun" w:hAnsi="Courier New" w:cs="Courier New"/>
                <w:bCs/>
                <w:iCs/>
                <w:color w:val="FF0000"/>
                <w:sz w:val="18"/>
                <w:szCs w:val="18"/>
                <w:u w:val="single"/>
              </w:rPr>
            </w:pPr>
            <w:r w:rsidRPr="00B23940">
              <w:rPr>
                <w:rFonts w:ascii="Courier New" w:eastAsia="SimSun"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6FF9A5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identifies whether the object is used for downlink, uplink or supplementary uplink.</w:t>
            </w:r>
          </w:p>
          <w:p w14:paraId="56D0BA52" w14:textId="77777777" w:rsidR="00B23940" w:rsidRPr="00B23940" w:rsidRDefault="00B23940" w:rsidP="00B23940">
            <w:pPr>
              <w:keepNext/>
              <w:keepLines/>
              <w:spacing w:after="0"/>
              <w:rPr>
                <w:rFonts w:ascii="Arial" w:eastAsia="SimSun" w:hAnsi="Arial"/>
                <w:sz w:val="18"/>
              </w:rPr>
            </w:pPr>
          </w:p>
          <w:p w14:paraId="2088B6E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37DD90F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A0F0D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3E82E33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E52AB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486C87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1C5579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ABE3E4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7F69193D" w14:textId="77777777" w:rsidR="00B23940" w:rsidRPr="00B23940" w:rsidRDefault="00B23940" w:rsidP="00B23940">
            <w:pPr>
              <w:keepNext/>
              <w:keepLines/>
              <w:spacing w:after="0"/>
              <w:rPr>
                <w:rFonts w:ascii="Arial" w:eastAsia="SimSun" w:hAnsi="Arial"/>
                <w:sz w:val="18"/>
              </w:rPr>
            </w:pPr>
          </w:p>
        </w:tc>
      </w:tr>
      <w:tr w:rsidR="00B23940" w:rsidRPr="00B23940" w14:paraId="445F48E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E860E" w14:textId="77777777" w:rsidR="00B23940" w:rsidRPr="00B23940" w:rsidRDefault="00B23940" w:rsidP="00B23940">
            <w:pPr>
              <w:spacing w:after="0"/>
              <w:rPr>
                <w:rFonts w:ascii="Courier New" w:eastAsia="SimSun" w:hAnsi="Courier New" w:cs="Courier New"/>
                <w:bCs/>
                <w:iCs/>
                <w:color w:val="FF0000"/>
                <w:sz w:val="18"/>
                <w:szCs w:val="18"/>
                <w:u w:val="single"/>
              </w:rPr>
            </w:pPr>
            <w:r w:rsidRPr="00B23940">
              <w:rPr>
                <w:rFonts w:ascii="Courier New" w:eastAsia="SimSun"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8097CF5" w14:textId="77777777" w:rsidR="00B23940" w:rsidRPr="00B23940" w:rsidRDefault="00B23940" w:rsidP="00B23940">
            <w:pPr>
              <w:keepNext/>
              <w:keepLines/>
              <w:spacing w:after="0"/>
              <w:rPr>
                <w:rFonts w:ascii="Arial" w:eastAsia="Batang" w:hAnsi="Arial" w:cs="Arial"/>
                <w:sz w:val="18"/>
                <w:szCs w:val="18"/>
              </w:rPr>
            </w:pPr>
            <w:r w:rsidRPr="00B23940">
              <w:rPr>
                <w:rFonts w:ascii="Arial" w:eastAsia="Batang" w:hAnsi="Arial" w:cs="Arial"/>
                <w:sz w:val="18"/>
                <w:szCs w:val="18"/>
              </w:rPr>
              <w:t>It identifies whether the object is used for initial or other BWP.</w:t>
            </w:r>
          </w:p>
          <w:p w14:paraId="4F0BB3D9" w14:textId="77777777" w:rsidR="00B23940" w:rsidRPr="00B23940" w:rsidRDefault="00B23940" w:rsidP="00B23940">
            <w:pPr>
              <w:keepNext/>
              <w:keepLines/>
              <w:spacing w:after="0"/>
              <w:rPr>
                <w:rFonts w:ascii="Arial" w:eastAsia="Batang" w:hAnsi="Arial" w:cs="Arial"/>
                <w:sz w:val="18"/>
                <w:szCs w:val="18"/>
              </w:rPr>
            </w:pPr>
          </w:p>
          <w:p w14:paraId="0EFF6B7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77C99F32" w14:textId="77777777" w:rsidR="00B23940" w:rsidRPr="00B23940" w:rsidRDefault="00B23940" w:rsidP="00B23940">
            <w:pPr>
              <w:keepNext/>
              <w:keepLines/>
              <w:spacing w:after="0"/>
              <w:rPr>
                <w:rFonts w:ascii="Arial" w:eastAsia="SimSun" w:hAnsi="Arial"/>
                <w:sz w:val="18"/>
              </w:rPr>
            </w:pPr>
          </w:p>
          <w:p w14:paraId="0CED368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350B7B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4AA50B4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8AE58D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392395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BAEC2A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A6D76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A2AF8B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C87DC" w14:textId="77777777" w:rsidR="00B23940" w:rsidRPr="00B23940" w:rsidRDefault="00B23940" w:rsidP="00B23940">
            <w:pPr>
              <w:spacing w:after="0"/>
              <w:rPr>
                <w:rFonts w:ascii="Courier New" w:eastAsia="SimSun" w:hAnsi="Courier New" w:cs="Courier New"/>
                <w:bCs/>
                <w:iCs/>
                <w:color w:val="FF0000"/>
                <w:sz w:val="18"/>
                <w:szCs w:val="18"/>
                <w:u w:val="single"/>
              </w:rPr>
            </w:pPr>
            <w:r w:rsidRPr="00B23940">
              <w:rPr>
                <w:rFonts w:ascii="Courier New" w:eastAsia="SimSun"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274B06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Offset in common resource blocks to common resource block 0 for the applicable subcarrier spacing for a BWP. This corresponds to N_BWP_start, see subclause 4.4.5 in TS 38.211 [32]. </w:t>
            </w:r>
          </w:p>
          <w:p w14:paraId="11A04313" w14:textId="77777777" w:rsidR="00B23940" w:rsidRPr="00B23940" w:rsidRDefault="00B23940" w:rsidP="00B23940">
            <w:pPr>
              <w:keepNext/>
              <w:keepLines/>
              <w:spacing w:after="0"/>
              <w:rPr>
                <w:rFonts w:ascii="Arial" w:eastAsia="SimSun" w:hAnsi="Arial"/>
                <w:sz w:val="18"/>
              </w:rPr>
            </w:pPr>
          </w:p>
          <w:p w14:paraId="4C39F9B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672D6B5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0 to N_grid_size – 1, where N_grid_size equals the number of resource blocks for the BS channel bandwidth, given the subcarrier spacing of the BWP.</w:t>
            </w:r>
          </w:p>
          <w:p w14:paraId="547CF473"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BAD0E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11EDABD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5E693E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9C5BA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19A0E7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E291C2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187CA7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43C75" w14:textId="77777777" w:rsidR="00B23940" w:rsidRPr="00B23940" w:rsidRDefault="00B23940" w:rsidP="00B23940">
            <w:pPr>
              <w:spacing w:after="0"/>
              <w:rPr>
                <w:rFonts w:ascii="Courier New" w:eastAsia="SimSun" w:hAnsi="Courier New" w:cs="Courier New"/>
                <w:bCs/>
                <w:iCs/>
                <w:color w:val="FF0000"/>
                <w:sz w:val="18"/>
                <w:szCs w:val="18"/>
                <w:u w:val="single"/>
              </w:rPr>
            </w:pPr>
            <w:r w:rsidRPr="00B23940">
              <w:rPr>
                <w:rFonts w:ascii="Courier New" w:eastAsia="SimSu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ADFFBE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Number of physical resource blocks for a BWP. This corresponds to N_BWP_size, see subclause 4.4.5 in TS 38.211 [32].</w:t>
            </w:r>
          </w:p>
          <w:p w14:paraId="4DD02EAD" w14:textId="77777777" w:rsidR="00B23940" w:rsidRPr="00B23940" w:rsidRDefault="00B23940" w:rsidP="00B23940">
            <w:pPr>
              <w:keepNext/>
              <w:keepLines/>
              <w:spacing w:after="0"/>
              <w:rPr>
                <w:rFonts w:ascii="Arial" w:eastAsia="SimSun" w:hAnsi="Arial"/>
                <w:sz w:val="18"/>
              </w:rPr>
            </w:pPr>
          </w:p>
          <w:p w14:paraId="469B878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p>
          <w:p w14:paraId="57AC0AD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1 to N_grid_size – startRB of the BWP. Se startRB for definition of N_grid_size.</w:t>
            </w:r>
          </w:p>
          <w:p w14:paraId="7E295D34"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E9987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389E6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C6E693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2C875B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F58F9E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377AF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6ED83E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EA911" w14:textId="77777777" w:rsidR="00B23940" w:rsidRPr="00B23940" w:rsidRDefault="00B23940" w:rsidP="00B23940">
            <w:pPr>
              <w:spacing w:after="0"/>
              <w:rPr>
                <w:rFonts w:ascii="Courier New" w:eastAsia="SimSun" w:hAnsi="Courier New" w:cs="Courier New"/>
                <w:sz w:val="18"/>
                <w:szCs w:val="18"/>
                <w:lang w:eastAsia="ja-JP"/>
              </w:rPr>
            </w:pPr>
            <w:r w:rsidRPr="00B23940">
              <w:rPr>
                <w:rFonts w:ascii="Courier New" w:eastAsia="SimSu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D58E4B7"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This is the Target NR Cell Identifier.  It consists of NR Cell Identifier (NCI) and Physical Cell Identifier of the target NR cell (nRPCI).</w:t>
            </w:r>
          </w:p>
          <w:p w14:paraId="164B1DEB" w14:textId="77777777" w:rsidR="00B23940" w:rsidRPr="00B23940" w:rsidRDefault="00B23940" w:rsidP="00B23940">
            <w:pPr>
              <w:keepNext/>
              <w:keepLines/>
              <w:spacing w:after="0"/>
              <w:rPr>
                <w:rFonts w:ascii="Arial" w:eastAsia="SimSun" w:hAnsi="Arial" w:cs="Arial"/>
                <w:sz w:val="18"/>
              </w:rPr>
            </w:pPr>
          </w:p>
          <w:p w14:paraId="5AC7874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The NRRelation.nRTCI identifies the target cell from the perspective of the NRCell, the name-containing instance of the subject NRCellCU instance.</w:t>
            </w:r>
          </w:p>
          <w:p w14:paraId="339C9C02" w14:textId="77777777" w:rsidR="00B23940" w:rsidRPr="00B23940" w:rsidRDefault="00B23940" w:rsidP="00B23940">
            <w:pPr>
              <w:keepNext/>
              <w:keepLines/>
              <w:spacing w:after="0"/>
              <w:rPr>
                <w:rFonts w:ascii="Arial" w:eastAsia="SimSun" w:hAnsi="Arial" w:cs="Arial"/>
                <w:sz w:val="18"/>
                <w:szCs w:val="18"/>
              </w:rPr>
            </w:pPr>
          </w:p>
          <w:p w14:paraId="1A19D8F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lang w:eastAsia="zh-CN"/>
              </w:rPr>
              <w:t xml:space="preserve">allowedValues: </w:t>
            </w:r>
            <w:r w:rsidRPr="00B23940">
              <w:rPr>
                <w:rFonts w:ascii="Arial" w:eastAsia="SimSun" w:hAnsi="Arial"/>
                <w:sz w:val="18"/>
                <w:lang w:eastAsia="zh-CN"/>
              </w:rPr>
              <w:t>Not applicable.</w:t>
            </w:r>
          </w:p>
          <w:p w14:paraId="6CA42B5A"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120166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Integer</w:t>
            </w:r>
          </w:p>
          <w:p w14:paraId="770941D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392ED04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53F84C0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isUnique: N/A</w:t>
            </w:r>
          </w:p>
          <w:p w14:paraId="77891FB3"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6292059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rPr>
              <w:t xml:space="preserve">isNullable: </w:t>
            </w:r>
            <w:r w:rsidRPr="00B23940">
              <w:rPr>
                <w:rFonts w:ascii="Arial" w:eastAsia="SimSun" w:hAnsi="Arial"/>
                <w:sz w:val="18"/>
              </w:rPr>
              <w:t>False</w:t>
            </w:r>
          </w:p>
        </w:tc>
      </w:tr>
      <w:tr w:rsidR="00B23940" w:rsidRPr="00B23940" w14:paraId="4702711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99C58" w14:textId="77777777" w:rsidR="00B23940" w:rsidRPr="00B23940" w:rsidRDefault="00B23940" w:rsidP="00B23940">
            <w:pPr>
              <w:spacing w:after="0"/>
              <w:rPr>
                <w:rFonts w:ascii="Courier New" w:eastAsia="SimSun" w:hAnsi="Courier New" w:cs="Courier New"/>
                <w:sz w:val="18"/>
                <w:szCs w:val="18"/>
                <w:lang w:eastAsia="ja-JP"/>
              </w:rPr>
            </w:pPr>
            <w:r w:rsidRPr="00B23940">
              <w:rPr>
                <w:rFonts w:ascii="Courier New" w:eastAsia="SimSu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D1F9FA2"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This attribute contains the DN of an adjacentNRCell (</w:t>
            </w:r>
            <w:r w:rsidRPr="00B23940">
              <w:rPr>
                <w:rFonts w:ascii="Courier New" w:eastAsia="SimSun" w:hAnsi="Courier New" w:cs="Courier New"/>
                <w:sz w:val="18"/>
              </w:rPr>
              <w:t>NRCellCU</w:t>
            </w:r>
            <w:r w:rsidRPr="00B23940">
              <w:rPr>
                <w:rFonts w:ascii="Arial" w:eastAsia="SimSun" w:hAnsi="Arial" w:cs="Courier New"/>
                <w:sz w:val="18"/>
              </w:rPr>
              <w:t xml:space="preserve"> </w:t>
            </w:r>
            <w:r w:rsidRPr="00B23940">
              <w:rPr>
                <w:rFonts w:ascii="Arial" w:eastAsia="SimSun" w:hAnsi="Arial" w:cs="Arial"/>
                <w:sz w:val="18"/>
              </w:rPr>
              <w:t xml:space="preserve">or </w:t>
            </w:r>
            <w:r w:rsidRPr="00B23940">
              <w:rPr>
                <w:rFonts w:ascii="Courier New" w:eastAsia="SimSun" w:hAnsi="Courier New" w:cs="Courier New"/>
                <w:sz w:val="18"/>
              </w:rPr>
              <w:t>ExternalNRCellCU</w:t>
            </w:r>
            <w:r w:rsidRPr="00B23940">
              <w:rPr>
                <w:rFonts w:ascii="Arial" w:eastAsia="SimSun" w:hAnsi="Arial" w:cs="Arial"/>
                <w:sz w:val="18"/>
              </w:rPr>
              <w:t xml:space="preserve">) </w:t>
            </w:r>
          </w:p>
          <w:p w14:paraId="113BBE28" w14:textId="77777777" w:rsidR="00B23940" w:rsidRPr="00B23940" w:rsidRDefault="00B23940" w:rsidP="00B23940">
            <w:pPr>
              <w:keepNext/>
              <w:keepLines/>
              <w:spacing w:after="0"/>
              <w:rPr>
                <w:rFonts w:ascii="Arial" w:eastAsia="SimSun" w:hAnsi="Arial"/>
                <w:sz w:val="18"/>
                <w:szCs w:val="18"/>
              </w:rPr>
            </w:pPr>
          </w:p>
          <w:p w14:paraId="3BFAAFC4"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1B35C4A0"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8C50078"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38AFED56"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5030CBE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7B0AC6E3"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677CE33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3D26368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7E05FE87" w14:textId="77777777" w:rsidR="00B23940" w:rsidRPr="00B23940" w:rsidRDefault="00B23940" w:rsidP="00B23940">
            <w:pPr>
              <w:keepNext/>
              <w:keepLines/>
              <w:spacing w:after="0"/>
              <w:rPr>
                <w:rFonts w:ascii="Arial" w:eastAsia="SimSun" w:hAnsi="Arial"/>
                <w:sz w:val="18"/>
              </w:rPr>
            </w:pPr>
          </w:p>
        </w:tc>
      </w:tr>
      <w:tr w:rsidR="00B23940" w:rsidRPr="00B23940" w14:paraId="1B952EB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83B91" w14:textId="77777777" w:rsidR="00B23940" w:rsidRPr="00B23940" w:rsidRDefault="00B23940" w:rsidP="00B23940">
            <w:pPr>
              <w:spacing w:after="0"/>
              <w:rPr>
                <w:rFonts w:ascii="Courier New" w:eastAsia="SimSun" w:hAnsi="Courier New" w:cs="Courier New"/>
                <w:bCs/>
                <w:color w:val="333333"/>
                <w:lang w:eastAsia="zh-CN"/>
              </w:rPr>
            </w:pPr>
            <w:r w:rsidRPr="00B23940">
              <w:rPr>
                <w:rFonts w:ascii="Courier New" w:eastAsia="SimSun"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DD211D4"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Indicates cell defining SSB frequency domain position</w:t>
            </w:r>
          </w:p>
          <w:p w14:paraId="4F02B7EC"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B23940">
              <w:rPr>
                <w:rFonts w:ascii="Arial" w:eastAsia="SimSun" w:hAnsi="Arial" w:cs="Arial"/>
                <w:sz w:val="18"/>
                <w:szCs w:val="18"/>
                <w:lang w:eastAsia="zh-CN"/>
              </w:rPr>
              <w:t>-1</w:t>
            </w:r>
            <w:r w:rsidRPr="00B23940">
              <w:rPr>
                <w:rFonts w:ascii="Arial" w:eastAsia="SimSun" w:hAnsi="Arial" w:cs="Arial"/>
                <w:sz w:val="18"/>
                <w:szCs w:val="18"/>
              </w:rPr>
              <w:t xml:space="preserve"> [42] subclause 5.4.2. and within </w:t>
            </w:r>
            <w:r w:rsidRPr="00B23940">
              <w:rPr>
                <w:rFonts w:ascii="Courier New" w:eastAsia="SimSun" w:hAnsi="Courier New" w:cs="Courier New"/>
                <w:sz w:val="18"/>
                <w:szCs w:val="18"/>
              </w:rPr>
              <w:t>bSChannelBwDL</w:t>
            </w:r>
            <w:r w:rsidRPr="00B23940">
              <w:rPr>
                <w:rFonts w:ascii="Arial" w:eastAsia="SimSun" w:hAnsi="Arial" w:cs="Arial"/>
                <w:sz w:val="18"/>
                <w:szCs w:val="18"/>
              </w:rPr>
              <w:t>.</w:t>
            </w:r>
          </w:p>
          <w:p w14:paraId="3656C4A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9C243E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6CB3F8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F62115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03FFD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1F517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29037B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11B65986" w14:textId="77777777" w:rsidR="00B23940" w:rsidRPr="00B23940" w:rsidRDefault="00B23940" w:rsidP="00B23940">
            <w:pPr>
              <w:keepNext/>
              <w:keepLines/>
              <w:spacing w:after="0"/>
              <w:rPr>
                <w:rFonts w:ascii="Arial" w:eastAsia="SimSun" w:hAnsi="Arial" w:cs="Arial"/>
                <w:sz w:val="18"/>
              </w:rPr>
            </w:pPr>
          </w:p>
        </w:tc>
      </w:tr>
      <w:tr w:rsidR="00B23940" w:rsidRPr="00B23940" w14:paraId="6B8D407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FAF1"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9A3C3B1"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attribute contains the DN of the referenced </w:t>
            </w:r>
            <w:r w:rsidRPr="00B23940">
              <w:rPr>
                <w:rFonts w:ascii="Courier New" w:eastAsia="SimSun" w:hAnsi="Courier New" w:cs="Courier New"/>
                <w:sz w:val="18"/>
              </w:rPr>
              <w:t>NRFrequency</w:t>
            </w:r>
            <w:r w:rsidRPr="00B23940">
              <w:rPr>
                <w:rFonts w:ascii="Arial" w:eastAsia="SimSun" w:hAnsi="Arial" w:cs="Arial"/>
                <w:sz w:val="18"/>
              </w:rPr>
              <w:t>.</w:t>
            </w:r>
          </w:p>
          <w:p w14:paraId="4A975CD4" w14:textId="77777777" w:rsidR="00B23940" w:rsidRPr="00B23940" w:rsidRDefault="00B23940" w:rsidP="00B23940">
            <w:pPr>
              <w:keepNext/>
              <w:keepLines/>
              <w:spacing w:after="0"/>
              <w:rPr>
                <w:rFonts w:ascii="Arial" w:eastAsia="SimSun" w:hAnsi="Arial" w:cs="Arial"/>
                <w:sz w:val="18"/>
              </w:rPr>
            </w:pPr>
          </w:p>
          <w:p w14:paraId="2BD110B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0E7A7B25"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D3054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397EF9B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573DE745"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7CDE3873"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742893A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53B6567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151F4455" w14:textId="77777777" w:rsidR="00B23940" w:rsidRPr="00B23940" w:rsidRDefault="00B23940" w:rsidP="00B23940">
            <w:pPr>
              <w:keepNext/>
              <w:keepLines/>
              <w:spacing w:after="0"/>
              <w:rPr>
                <w:rFonts w:ascii="Arial" w:eastAsia="SimSun" w:hAnsi="Arial"/>
                <w:sz w:val="18"/>
              </w:rPr>
            </w:pPr>
          </w:p>
        </w:tc>
      </w:tr>
      <w:tr w:rsidR="00B23940" w:rsidRPr="00B23940" w14:paraId="4640C9C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E783C" w14:textId="77777777" w:rsidR="00B23940" w:rsidRPr="00B23940" w:rsidRDefault="00B23940" w:rsidP="00B23940">
            <w:pPr>
              <w:spacing w:after="0"/>
              <w:rPr>
                <w:rFonts w:ascii="Courier New" w:eastAsia="SimSun" w:hAnsi="Courier New" w:cs="Courier New"/>
                <w:bCs/>
                <w:color w:val="333333"/>
                <w:sz w:val="18"/>
                <w:szCs w:val="18"/>
                <w:lang w:eastAsia="zh-CN"/>
              </w:rPr>
            </w:pPr>
            <w:r w:rsidRPr="00B23940">
              <w:rPr>
                <w:rFonts w:ascii="Courier New" w:eastAsia="SimSun" w:hAnsi="Courier New" w:cs="Courier New"/>
                <w:bCs/>
              </w:rPr>
              <w:t>nR</w:t>
            </w:r>
            <w:r w:rsidRPr="00B23940" w:rsidDel="00E24B9B">
              <w:rPr>
                <w:rFonts w:ascii="Courier New" w:eastAsia="SimSun" w:hAnsi="Courier New" w:cs="Courier New"/>
                <w:bCs/>
                <w:color w:val="333333"/>
                <w:sz w:val="18"/>
                <w:szCs w:val="18"/>
                <w:lang w:eastAsia="zh-CN"/>
              </w:rPr>
              <w:t>r</w:t>
            </w:r>
            <w:r w:rsidRPr="00B23940">
              <w:rPr>
                <w:rFonts w:ascii="Courier New" w:eastAsia="SimSun"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B876465"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attribute contains the DN of the referenced </w:t>
            </w:r>
            <w:r w:rsidRPr="00B23940">
              <w:rPr>
                <w:rFonts w:ascii="Courier New" w:eastAsia="SimSun" w:hAnsi="Courier New" w:cs="Courier New"/>
                <w:sz w:val="18"/>
              </w:rPr>
              <w:t>NRFreqRelation</w:t>
            </w:r>
            <w:r w:rsidRPr="00B23940">
              <w:rPr>
                <w:rFonts w:ascii="Arial" w:eastAsia="SimSun" w:hAnsi="Arial" w:cs="Arial"/>
                <w:sz w:val="18"/>
              </w:rPr>
              <w:t>.</w:t>
            </w:r>
          </w:p>
          <w:p w14:paraId="44236549" w14:textId="77777777" w:rsidR="00B23940" w:rsidRPr="00B23940" w:rsidRDefault="00B23940" w:rsidP="00B23940">
            <w:pPr>
              <w:keepNext/>
              <w:keepLines/>
              <w:spacing w:after="0"/>
              <w:rPr>
                <w:rFonts w:ascii="Arial" w:eastAsia="SimSun" w:hAnsi="Arial" w:cs="Arial"/>
                <w:sz w:val="18"/>
              </w:rPr>
            </w:pPr>
          </w:p>
          <w:p w14:paraId="1CF17F4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77ABC35E" w14:textId="77777777" w:rsidR="00B23940" w:rsidRPr="00B23940" w:rsidRDefault="00B23940" w:rsidP="00B23940">
            <w:pPr>
              <w:keepNext/>
              <w:keepLines/>
              <w:spacing w:after="0"/>
              <w:rPr>
                <w:rFonts w:ascii="Arial" w:eastAsia="SimSu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372D66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3798CF0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7C4AA7D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5716BA33"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1DF22C8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6EA3873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12865392" w14:textId="77777777" w:rsidR="00B23940" w:rsidRPr="00B23940" w:rsidRDefault="00B23940" w:rsidP="00B23940">
            <w:pPr>
              <w:keepNext/>
              <w:keepLines/>
              <w:spacing w:after="0"/>
              <w:rPr>
                <w:rFonts w:ascii="Arial" w:eastAsia="SimSun" w:hAnsi="Arial" w:cs="Arial"/>
                <w:sz w:val="18"/>
              </w:rPr>
            </w:pPr>
          </w:p>
        </w:tc>
      </w:tr>
      <w:tr w:rsidR="00B23940" w:rsidRPr="00B23940" w14:paraId="58361AE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B00E"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CD6D2BE" w14:textId="77777777" w:rsidR="00B23940" w:rsidRPr="00B23940" w:rsidRDefault="00B23940" w:rsidP="00B23940">
            <w:pPr>
              <w:keepNext/>
              <w:keepLines/>
              <w:spacing w:after="0"/>
              <w:rPr>
                <w:rFonts w:ascii="Courier New" w:eastAsia="SimSun" w:hAnsi="Courier New" w:cs="Courier New"/>
                <w:sz w:val="18"/>
              </w:rPr>
            </w:pPr>
            <w:r w:rsidRPr="00B23940">
              <w:rPr>
                <w:rFonts w:ascii="Arial" w:eastAsia="SimSun" w:hAnsi="Arial" w:cs="Arial"/>
                <w:sz w:val="18"/>
              </w:rPr>
              <w:t xml:space="preserve">This attribute contains the DN of the referenced </w:t>
            </w:r>
            <w:r w:rsidRPr="00B23940">
              <w:rPr>
                <w:rFonts w:ascii="Courier New" w:eastAsia="SimSun" w:hAnsi="Courier New" w:cs="Courier New"/>
                <w:sz w:val="18"/>
              </w:rPr>
              <w:t>NRSectorCarrier.</w:t>
            </w:r>
          </w:p>
          <w:p w14:paraId="785F8BB3" w14:textId="77777777" w:rsidR="00B23940" w:rsidRPr="00B23940" w:rsidRDefault="00B23940" w:rsidP="00B23940">
            <w:pPr>
              <w:keepNext/>
              <w:keepLines/>
              <w:spacing w:after="0"/>
              <w:rPr>
                <w:rFonts w:ascii="Arial" w:eastAsia="SimSun" w:hAnsi="Arial" w:cs="Arial"/>
                <w:sz w:val="18"/>
              </w:rPr>
            </w:pPr>
          </w:p>
          <w:p w14:paraId="047F599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249C2682"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7E155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21060C8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001AF03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247EDDD4"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3210D20E"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4A57224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0BC9CFD0" w14:textId="77777777" w:rsidR="00B23940" w:rsidRPr="00B23940" w:rsidRDefault="00B23940" w:rsidP="00B23940">
            <w:pPr>
              <w:keepNext/>
              <w:keepLines/>
              <w:spacing w:after="0"/>
              <w:rPr>
                <w:rFonts w:ascii="Arial" w:eastAsia="SimSun" w:hAnsi="Arial"/>
                <w:sz w:val="18"/>
              </w:rPr>
            </w:pPr>
          </w:p>
        </w:tc>
      </w:tr>
      <w:tr w:rsidR="00B23940" w:rsidRPr="00B23940" w14:paraId="5B86F0E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20C0C"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F84E7D2" w14:textId="77777777" w:rsidR="00B23940" w:rsidRPr="00B23940" w:rsidRDefault="00B23940" w:rsidP="00B23940">
            <w:pPr>
              <w:keepNext/>
              <w:keepLines/>
              <w:spacing w:after="0"/>
              <w:rPr>
                <w:rFonts w:ascii="Courier New" w:eastAsia="SimSun" w:hAnsi="Courier New" w:cs="Courier New"/>
                <w:sz w:val="18"/>
              </w:rPr>
            </w:pPr>
            <w:r w:rsidRPr="00B23940">
              <w:rPr>
                <w:rFonts w:ascii="Arial" w:eastAsia="SimSun" w:hAnsi="Arial" w:cs="Arial"/>
                <w:sz w:val="18"/>
              </w:rPr>
              <w:t xml:space="preserve">This attribute contains a list of referenced </w:t>
            </w:r>
            <w:r w:rsidRPr="00B23940">
              <w:rPr>
                <w:rFonts w:ascii="Courier New" w:eastAsia="SimSun" w:hAnsi="Courier New" w:cs="Courier New"/>
                <w:sz w:val="18"/>
              </w:rPr>
              <w:t>BWPs.</w:t>
            </w:r>
          </w:p>
          <w:p w14:paraId="28BE5DB9" w14:textId="77777777" w:rsidR="00B23940" w:rsidRPr="00B23940" w:rsidRDefault="00B23940" w:rsidP="00B23940">
            <w:pPr>
              <w:keepNext/>
              <w:keepLines/>
              <w:spacing w:after="0"/>
              <w:rPr>
                <w:rFonts w:ascii="Arial" w:eastAsia="SimSun" w:hAnsi="Arial" w:cs="Arial"/>
                <w:sz w:val="18"/>
              </w:rPr>
            </w:pPr>
          </w:p>
          <w:p w14:paraId="2A1E548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DN of a </w:t>
            </w:r>
            <w:r w:rsidRPr="00B23940">
              <w:rPr>
                <w:rFonts w:ascii="Arial" w:eastAsia="SimSun" w:hAnsi="Arial"/>
                <w:sz w:val="18"/>
                <w:szCs w:val="18"/>
                <w:lang w:eastAsia="zh-CN"/>
              </w:rPr>
              <w:t>BWP.</w:t>
            </w:r>
          </w:p>
          <w:p w14:paraId="689E96F6"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12513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04C3139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w:t>
            </w:r>
          </w:p>
          <w:p w14:paraId="4AD22798"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False</w:t>
            </w:r>
          </w:p>
          <w:p w14:paraId="7B45D977"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T</w:t>
            </w:r>
            <w:r w:rsidRPr="00B23940">
              <w:rPr>
                <w:rFonts w:ascii="Arial" w:eastAsia="SimSun" w:hAnsi="Arial" w:cs="Arial"/>
                <w:sz w:val="18"/>
                <w:lang w:eastAsia="zh-CN"/>
              </w:rPr>
              <w:t>rue</w:t>
            </w:r>
          </w:p>
          <w:p w14:paraId="41B4B5F9"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4CB5E22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78B1E40E" w14:textId="77777777" w:rsidR="00B23940" w:rsidRPr="00B23940" w:rsidRDefault="00B23940" w:rsidP="00B23940">
            <w:pPr>
              <w:keepNext/>
              <w:keepLines/>
              <w:spacing w:after="0"/>
              <w:rPr>
                <w:rFonts w:ascii="Arial" w:eastAsia="SimSun" w:hAnsi="Arial"/>
                <w:sz w:val="18"/>
              </w:rPr>
            </w:pPr>
          </w:p>
        </w:tc>
      </w:tr>
      <w:tr w:rsidR="00B23940" w:rsidRPr="00B23940" w14:paraId="6B50ECC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3FB6C"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9613898" w14:textId="77777777" w:rsidR="00B23940" w:rsidRPr="00B23940" w:rsidRDefault="00B23940" w:rsidP="00B23940">
            <w:pPr>
              <w:keepNext/>
              <w:keepLines/>
              <w:spacing w:after="0"/>
              <w:rPr>
                <w:rFonts w:ascii="Courier New" w:eastAsia="SimSun" w:hAnsi="Courier New" w:cs="Courier New"/>
                <w:sz w:val="18"/>
              </w:rPr>
            </w:pPr>
            <w:r w:rsidRPr="00B23940">
              <w:rPr>
                <w:rFonts w:ascii="Arial" w:eastAsia="SimSun" w:hAnsi="Arial" w:cs="Arial"/>
                <w:sz w:val="18"/>
              </w:rPr>
              <w:t xml:space="preserve">This attribute contains the DN of the referenced </w:t>
            </w:r>
            <w:r w:rsidRPr="00B23940">
              <w:rPr>
                <w:rFonts w:ascii="Courier New" w:eastAsia="SimSun" w:hAnsi="Courier New" w:cs="Courier New"/>
                <w:sz w:val="18"/>
              </w:rPr>
              <w:t>SectorEquipmentFunction.</w:t>
            </w:r>
          </w:p>
          <w:p w14:paraId="21C521AC" w14:textId="77777777" w:rsidR="00B23940" w:rsidRPr="00B23940" w:rsidRDefault="00B23940" w:rsidP="00B23940">
            <w:pPr>
              <w:keepNext/>
              <w:keepLines/>
              <w:spacing w:after="0"/>
              <w:rPr>
                <w:rFonts w:ascii="Arial" w:eastAsia="SimSun" w:hAnsi="Arial" w:cs="Arial"/>
                <w:sz w:val="18"/>
              </w:rPr>
            </w:pPr>
          </w:p>
          <w:p w14:paraId="22A9801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5BA43D43"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CF08AF"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0F8CF725"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2DF20A8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398BA155"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3CB9191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2405423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78C9A878" w14:textId="77777777" w:rsidR="00B23940" w:rsidRPr="00B23940" w:rsidRDefault="00B23940" w:rsidP="00B23940">
            <w:pPr>
              <w:keepNext/>
              <w:keepLines/>
              <w:spacing w:after="0"/>
              <w:rPr>
                <w:rFonts w:ascii="Arial" w:eastAsia="SimSun" w:hAnsi="Arial"/>
                <w:sz w:val="18"/>
              </w:rPr>
            </w:pPr>
          </w:p>
        </w:tc>
      </w:tr>
      <w:tr w:rsidR="00B23940" w:rsidRPr="00B23940" w14:paraId="18BEA29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9027D"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B0127A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DengXian" w:hAnsi="Arial" w:cs="Arial"/>
                <w:sz w:val="18"/>
                <w:szCs w:val="18"/>
              </w:rPr>
              <w:t>It is a list of off</w:t>
            </w:r>
            <w:r w:rsidRPr="00B23940">
              <w:rPr>
                <w:rFonts w:ascii="Arial" w:eastAsia="SimSun" w:hAnsi="Arial"/>
                <w:sz w:val="18"/>
                <w:lang w:eastAsia="en-GB"/>
              </w:rPr>
              <w:t xml:space="preserve">set values applicable to all measured cells with reference signal(s) indicated in this </w:t>
            </w:r>
            <w:r w:rsidRPr="00B23940">
              <w:rPr>
                <w:rFonts w:ascii="Arial" w:eastAsia="SimSun" w:hAnsi="Arial"/>
                <w:i/>
                <w:sz w:val="18"/>
                <w:lang w:eastAsia="en-GB"/>
              </w:rPr>
              <w:t>MeasObjectNR</w:t>
            </w:r>
            <w:r w:rsidRPr="00B23940">
              <w:rPr>
                <w:rFonts w:ascii="Arial" w:eastAsia="SimSun" w:hAnsi="Arial"/>
                <w:sz w:val="18"/>
                <w:lang w:eastAsia="en-GB"/>
              </w:rPr>
              <w:t xml:space="preserve">. </w:t>
            </w:r>
            <w:r w:rsidRPr="00B23940">
              <w:rPr>
                <w:rFonts w:ascii="Arial" w:eastAsia="SimSun" w:hAnsi="Arial" w:cs="Arial"/>
                <w:sz w:val="18"/>
                <w:szCs w:val="18"/>
              </w:rPr>
              <w:t>See offsetMO</w:t>
            </w:r>
            <w:r w:rsidRPr="00B23940">
              <w:rPr>
                <w:rFonts w:ascii="Arial" w:eastAsia="SimSun" w:hAnsi="Arial"/>
                <w:sz w:val="18"/>
              </w:rPr>
              <w:t xml:space="preserve"> of</w:t>
            </w:r>
            <w:r w:rsidRPr="00B23940">
              <w:rPr>
                <w:rFonts w:ascii="Arial" w:eastAsia="SimSun" w:hAnsi="Arial" w:cs="Arial"/>
                <w:sz w:val="18"/>
                <w:szCs w:val="18"/>
              </w:rPr>
              <w:t xml:space="preserve"> subclause 5.5.4 of TS 38.331 [</w:t>
            </w:r>
            <w:r w:rsidRPr="00B23940">
              <w:rPr>
                <w:rFonts w:ascii="Arial" w:eastAsia="SimSun" w:hAnsi="Arial" w:cs="Arial"/>
                <w:sz w:val="18"/>
                <w:szCs w:val="18"/>
                <w:lang w:eastAsia="zh-CN"/>
              </w:rPr>
              <w:t>54</w:t>
            </w:r>
            <w:r w:rsidRPr="00B23940">
              <w:rPr>
                <w:rFonts w:ascii="Arial" w:eastAsia="SimSun" w:hAnsi="Arial" w:cs="Arial"/>
                <w:sz w:val="18"/>
                <w:szCs w:val="18"/>
              </w:rPr>
              <w:t>].</w:t>
            </w:r>
          </w:p>
          <w:p w14:paraId="765C6034" w14:textId="77777777" w:rsidR="00B23940" w:rsidRPr="00B23940" w:rsidRDefault="00B23940" w:rsidP="00B23940">
            <w:pPr>
              <w:rPr>
                <w:rFonts w:eastAsia="DengXian" w:cs="Arial"/>
                <w:szCs w:val="18"/>
              </w:rPr>
            </w:pPr>
          </w:p>
          <w:p w14:paraId="50E3A00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477E1C9B"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1C42C5"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type: QOffsetRangeList</w:t>
            </w:r>
          </w:p>
          <w:p w14:paraId="733A5EF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215972E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7F99237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30F169A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N/A</w:t>
            </w:r>
          </w:p>
          <w:p w14:paraId="386E660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7E4E311A" w14:textId="77777777" w:rsidR="00B23940" w:rsidRPr="00B23940" w:rsidRDefault="00B23940" w:rsidP="00B23940">
            <w:pPr>
              <w:keepNext/>
              <w:keepLines/>
              <w:spacing w:after="0"/>
              <w:rPr>
                <w:rFonts w:ascii="Arial" w:eastAsia="SimSun" w:hAnsi="Arial"/>
                <w:sz w:val="18"/>
              </w:rPr>
            </w:pPr>
          </w:p>
        </w:tc>
      </w:tr>
      <w:tr w:rsidR="00B23940" w:rsidRPr="00B23940" w14:paraId="75AE32E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37BA"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673BA7A" w14:textId="77777777" w:rsidR="00B23940" w:rsidRPr="00B23940" w:rsidRDefault="00B23940" w:rsidP="00B23940">
            <w:pPr>
              <w:rPr>
                <w:rFonts w:eastAsia="DengXian" w:cs="Arial"/>
                <w:sz w:val="18"/>
                <w:szCs w:val="18"/>
              </w:rPr>
            </w:pPr>
            <w:r w:rsidRPr="00B23940">
              <w:rPr>
                <w:rFonts w:ascii="Arial" w:eastAsia="DengXian" w:hAnsi="Arial" w:cs="Arial"/>
                <w:sz w:val="18"/>
                <w:szCs w:val="18"/>
              </w:rPr>
              <w:t xml:space="preserve">It is a list of offset values for the neighbour cell. Used when UE is in connected mode. </w:t>
            </w:r>
            <w:r w:rsidRPr="00B23940">
              <w:rPr>
                <w:rFonts w:ascii="Arial" w:eastAsia="SimSun" w:hAnsi="Arial" w:cs="Arial"/>
                <w:sz w:val="18"/>
                <w:szCs w:val="18"/>
              </w:rPr>
              <w:t>The unit is 1dB. It is d</w:t>
            </w:r>
            <w:r w:rsidRPr="00B23940">
              <w:rPr>
                <w:rFonts w:ascii="Arial" w:eastAsia="DengXian" w:hAnsi="Arial" w:cs="Arial"/>
                <w:sz w:val="18"/>
                <w:szCs w:val="18"/>
              </w:rPr>
              <w:t>efined for</w:t>
            </w:r>
            <w:r w:rsidRPr="00B23940">
              <w:rPr>
                <w:rFonts w:ascii="Arial" w:eastAsia="SimSun" w:hAnsi="Arial" w:cs="Arial"/>
                <w:sz w:val="18"/>
                <w:szCs w:val="18"/>
              </w:rPr>
              <w:t xml:space="preserve"> </w:t>
            </w:r>
            <w:r w:rsidRPr="00B23940">
              <w:rPr>
                <w:rFonts w:ascii="Arial" w:eastAsia="DengXian" w:hAnsi="Arial" w:cs="Arial"/>
                <w:sz w:val="18"/>
                <w:szCs w:val="18"/>
              </w:rPr>
              <w:t>rsrpOffsetSSB, rsrqOffsetSSB, sinrOffsetSSB, rsrpOffsetCSI-RS, rsrqOffsetCSI-RS and sinrOffsetCSI-RS.</w:t>
            </w:r>
            <w:r w:rsidRPr="00B23940">
              <w:rPr>
                <w:rFonts w:ascii="Arial" w:eastAsia="SimSun" w:hAnsi="Arial" w:cs="Arial"/>
                <w:sz w:val="18"/>
                <w:szCs w:val="18"/>
              </w:rPr>
              <w:t xml:space="preserve"> See TS 38.331 [</w:t>
            </w:r>
            <w:r w:rsidRPr="00B23940">
              <w:rPr>
                <w:rFonts w:ascii="Arial" w:eastAsia="SimSun" w:hAnsi="Arial" w:cs="Arial"/>
                <w:sz w:val="18"/>
                <w:szCs w:val="18"/>
                <w:lang w:eastAsia="zh-CN"/>
              </w:rPr>
              <w:t>54</w:t>
            </w:r>
            <w:r w:rsidRPr="00B23940">
              <w:rPr>
                <w:rFonts w:ascii="Arial" w:eastAsia="SimSun" w:hAnsi="Arial" w:cs="Arial"/>
                <w:sz w:val="18"/>
                <w:szCs w:val="18"/>
              </w:rPr>
              <w:t>].</w:t>
            </w:r>
            <w:r w:rsidRPr="00B23940">
              <w:rPr>
                <w:rFonts w:eastAsia="DengXian" w:cs="Arial"/>
                <w:sz w:val="18"/>
                <w:szCs w:val="18"/>
              </w:rPr>
              <w:t xml:space="preserve">  </w:t>
            </w:r>
          </w:p>
          <w:p w14:paraId="00C5C75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sz w:val="18"/>
                <w:szCs w:val="18"/>
                <w:lang w:eastAsia="zh-CN"/>
              </w:rPr>
              <w:t>Not applicable.</w:t>
            </w:r>
          </w:p>
          <w:p w14:paraId="3E7D3976"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122A1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04E507C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6</w:t>
            </w:r>
          </w:p>
          <w:p w14:paraId="61680DD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True</w:t>
            </w:r>
          </w:p>
          <w:p w14:paraId="6FE80C4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False</w:t>
            </w:r>
          </w:p>
          <w:p w14:paraId="342C06D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180E3F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23F70E9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2C9D1"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56515F1"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It specifies a list of PCI (physical cell identity) that are exclude-listed in EUTRAN measurements as described in 3GPP TS 38.331 [</w:t>
            </w:r>
            <w:r w:rsidRPr="00B23940">
              <w:rPr>
                <w:rFonts w:ascii="Arial" w:eastAsia="SimSun" w:hAnsi="Arial" w:cs="Arial"/>
                <w:sz w:val="18"/>
                <w:szCs w:val="18"/>
                <w:lang w:eastAsia="zh-CN"/>
              </w:rPr>
              <w:t>54</w:t>
            </w:r>
            <w:r w:rsidRPr="00B23940">
              <w:rPr>
                <w:rFonts w:ascii="Arial" w:eastAsia="SimSun" w:hAnsi="Arial" w:cs="Arial"/>
                <w:sz w:val="18"/>
                <w:szCs w:val="18"/>
              </w:rPr>
              <w:t>].</w:t>
            </w:r>
          </w:p>
          <w:p w14:paraId="02078F2D" w14:textId="77777777" w:rsidR="00B23940" w:rsidRPr="00B23940" w:rsidRDefault="00B23940" w:rsidP="00B23940">
            <w:pPr>
              <w:spacing w:after="0"/>
              <w:rPr>
                <w:rFonts w:ascii="Arial" w:eastAsia="SimSun" w:hAnsi="Arial" w:cs="Arial"/>
                <w:sz w:val="18"/>
                <w:szCs w:val="18"/>
              </w:rPr>
            </w:pPr>
          </w:p>
          <w:p w14:paraId="770C75E7" w14:textId="77777777" w:rsidR="00B23940" w:rsidRPr="00B23940" w:rsidRDefault="00B23940" w:rsidP="00B23940">
            <w:pPr>
              <w:rPr>
                <w:rFonts w:ascii="Arial" w:eastAsia="SimSun" w:hAnsi="Arial" w:cs="Arial"/>
                <w:sz w:val="18"/>
                <w:szCs w:val="18"/>
              </w:rPr>
            </w:pPr>
            <w:r w:rsidRPr="00B23940">
              <w:rPr>
                <w:rFonts w:ascii="Arial" w:eastAsia="SimSun" w:hAnsi="Arial" w:cs="Arial"/>
                <w:szCs w:val="18"/>
              </w:rPr>
              <w:t>allowedValues</w:t>
            </w:r>
            <w:r w:rsidRPr="00B23940">
              <w:rPr>
                <w:rFonts w:eastAsia="SimSun"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41426D7"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type: Integer</w:t>
            </w:r>
          </w:p>
          <w:p w14:paraId="0422E3B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w:t>
            </w:r>
          </w:p>
          <w:p w14:paraId="4985D21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False</w:t>
            </w:r>
          </w:p>
          <w:p w14:paraId="2DDABA6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3B2E557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7B9191B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1A90115E" w14:textId="77777777" w:rsidR="00B23940" w:rsidRPr="00B23940" w:rsidRDefault="00B23940" w:rsidP="00B23940">
            <w:pPr>
              <w:keepNext/>
              <w:keepLines/>
              <w:spacing w:after="0"/>
              <w:rPr>
                <w:rFonts w:ascii="Arial" w:eastAsia="SimSun" w:hAnsi="Arial"/>
                <w:sz w:val="18"/>
              </w:rPr>
            </w:pPr>
          </w:p>
        </w:tc>
      </w:tr>
      <w:tr w:rsidR="00B23940" w:rsidRPr="00B23940" w14:paraId="5FBB02E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0069"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034AD82"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It specifies a list of PCI (physical cell identity) that are exclude-listed in SIB4 and SIB5.</w:t>
            </w:r>
          </w:p>
          <w:p w14:paraId="5FF14D9C" w14:textId="77777777" w:rsidR="00B23940" w:rsidRPr="00B23940" w:rsidRDefault="00B23940" w:rsidP="00B23940">
            <w:pPr>
              <w:spacing w:after="0"/>
              <w:rPr>
                <w:rFonts w:ascii="Arial" w:eastAsia="SimSun" w:hAnsi="Arial" w:cs="Arial"/>
                <w:sz w:val="18"/>
                <w:szCs w:val="18"/>
              </w:rPr>
            </w:pPr>
          </w:p>
          <w:p w14:paraId="473B3D67" w14:textId="77777777" w:rsidR="00B23940" w:rsidRPr="00B23940" w:rsidRDefault="00B23940" w:rsidP="00B23940">
            <w:pPr>
              <w:rPr>
                <w:rFonts w:ascii="Arial" w:eastAsia="SimSun" w:hAnsi="Arial" w:cs="Arial"/>
                <w:sz w:val="18"/>
                <w:szCs w:val="18"/>
              </w:rPr>
            </w:pPr>
            <w:r w:rsidRPr="00B23940">
              <w:rPr>
                <w:rFonts w:ascii="Arial" w:eastAsia="SimSun"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6AF6931"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52634F4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6E5EFE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7E321E5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63C358E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5837949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674BBDBE" w14:textId="77777777" w:rsidR="00B23940" w:rsidRPr="00B23940" w:rsidRDefault="00B23940" w:rsidP="00B23940">
            <w:pPr>
              <w:keepNext/>
              <w:keepLines/>
              <w:spacing w:after="0"/>
              <w:rPr>
                <w:rFonts w:ascii="Arial" w:eastAsia="SimSun" w:hAnsi="Arial"/>
                <w:sz w:val="18"/>
              </w:rPr>
            </w:pPr>
          </w:p>
        </w:tc>
      </w:tr>
      <w:tr w:rsidR="00B23940" w:rsidRPr="00B23940" w14:paraId="344636F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B52CD"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454581E"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 xml:space="preserve">It is the absolute priority of the carrier frequency used by the cell reselection procedure. See </w:t>
            </w:r>
            <w:r w:rsidRPr="00B23940">
              <w:rPr>
                <w:rFonts w:ascii="Arial" w:eastAsia="SimSun" w:hAnsi="Arial" w:cs="Arial"/>
                <w:i/>
                <w:sz w:val="18"/>
                <w:szCs w:val="18"/>
              </w:rPr>
              <w:t>CellReselectionPriority</w:t>
            </w:r>
            <w:r w:rsidRPr="00B23940">
              <w:rPr>
                <w:rFonts w:ascii="Arial" w:eastAsia="SimSun" w:hAnsi="Arial" w:cs="Arial"/>
                <w:sz w:val="18"/>
                <w:szCs w:val="18"/>
              </w:rPr>
              <w:t xml:space="preserve"> IE in TS 38.331 [</w:t>
            </w:r>
            <w:r w:rsidRPr="00B23940">
              <w:rPr>
                <w:rFonts w:ascii="Arial" w:eastAsia="SimSun" w:hAnsi="Arial" w:cs="Arial"/>
                <w:sz w:val="18"/>
                <w:szCs w:val="18"/>
                <w:lang w:eastAsia="zh-CN"/>
              </w:rPr>
              <w:t>54</w:t>
            </w:r>
            <w:r w:rsidRPr="00B23940">
              <w:rPr>
                <w:rFonts w:ascii="Arial" w:eastAsia="SimSun" w:hAnsi="Arial" w:cs="Arial"/>
                <w:sz w:val="18"/>
                <w:szCs w:val="18"/>
              </w:rPr>
              <w:t>].</w:t>
            </w:r>
          </w:p>
          <w:p w14:paraId="72C541F9"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It corresponds to the parameter priority in 3GPP TS 38.304 [49].</w:t>
            </w:r>
            <w:r w:rsidRPr="00B23940">
              <w:rPr>
                <w:rFonts w:ascii="Arial" w:eastAsia="SimSun" w:hAnsi="Arial" w:cs="Arial"/>
                <w:sz w:val="18"/>
                <w:szCs w:val="18"/>
              </w:rPr>
              <w:br/>
            </w:r>
            <w:r w:rsidRPr="00B23940">
              <w:rPr>
                <w:rFonts w:ascii="Arial" w:eastAsia="SimSun" w:hAnsi="Arial" w:cs="Arial"/>
                <w:sz w:val="18"/>
                <w:szCs w:val="18"/>
              </w:rPr>
              <w:br/>
              <w:t xml:space="preserve">Value 0 means lowest priority. The UE behaviour when no value is entered is specified in subclause 5.2.4.1 of 3GPP TS 38.304 [49]. </w:t>
            </w:r>
          </w:p>
          <w:p w14:paraId="1480EDD0"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The value must not already used by other RAT, i.e. equal priorities between RATs are not supported.</w:t>
            </w:r>
          </w:p>
          <w:p w14:paraId="312FFDE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N/A</w:t>
            </w:r>
          </w:p>
          <w:p w14:paraId="192B9F38"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87F23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2F63539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108B73A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50E050F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488EED4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0None</w:t>
            </w:r>
          </w:p>
          <w:p w14:paraId="2E314C3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7B6C01C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6AEA5"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F56A36A"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It indicates a fractional value to be added to the value of cellReselectionPriority to obtain the absolute priority of the concerned carrier frequency for E-UTRA</w:t>
            </w:r>
            <w:r w:rsidRPr="00B23940">
              <w:rPr>
                <w:rFonts w:ascii="Arial" w:eastAsia="SimSun" w:hAnsi="Arial" w:cs="Arial"/>
                <w:sz w:val="18"/>
                <w:szCs w:val="18"/>
                <w:lang w:eastAsia="zh-CN"/>
              </w:rPr>
              <w:t xml:space="preserve"> and NR</w:t>
            </w:r>
            <w:r w:rsidRPr="00B23940">
              <w:rPr>
                <w:rFonts w:ascii="Arial" w:eastAsia="SimSun" w:hAnsi="Arial" w:cs="Arial"/>
                <w:sz w:val="18"/>
                <w:szCs w:val="18"/>
              </w:rPr>
              <w:t>.</w:t>
            </w:r>
            <w:r w:rsidRPr="00B23940">
              <w:rPr>
                <w:rFonts w:ascii="Arial" w:eastAsia="SimSun" w:hAnsi="Arial" w:cs="Arial"/>
                <w:sz w:val="18"/>
                <w:szCs w:val="18"/>
                <w:lang w:eastAsia="zh-CN"/>
              </w:rPr>
              <w:t xml:space="preserve"> </w:t>
            </w:r>
            <w:r w:rsidRPr="00B23940">
              <w:rPr>
                <w:rFonts w:ascii="Arial" w:eastAsia="SimSun" w:hAnsi="Arial" w:cs="Arial"/>
                <w:sz w:val="18"/>
                <w:szCs w:val="18"/>
              </w:rPr>
              <w:t xml:space="preserve">See </w:t>
            </w:r>
            <w:r w:rsidRPr="00B23940">
              <w:rPr>
                <w:rFonts w:ascii="Arial" w:eastAsia="SimSun" w:hAnsi="Arial" w:cs="Arial"/>
                <w:i/>
                <w:sz w:val="18"/>
                <w:szCs w:val="18"/>
              </w:rPr>
              <w:t>CellReselectionSubPriority</w:t>
            </w:r>
            <w:r w:rsidRPr="00B23940">
              <w:rPr>
                <w:rFonts w:ascii="Arial" w:eastAsia="SimSun" w:hAnsi="Arial" w:cs="Arial"/>
                <w:sz w:val="18"/>
                <w:szCs w:val="18"/>
              </w:rPr>
              <w:t xml:space="preserve"> IE in TS 38.331 [</w:t>
            </w:r>
            <w:r w:rsidRPr="00B23940">
              <w:rPr>
                <w:rFonts w:ascii="Arial" w:eastAsia="SimSun" w:hAnsi="Arial" w:cs="Arial"/>
                <w:sz w:val="18"/>
                <w:szCs w:val="18"/>
                <w:lang w:eastAsia="zh-CN"/>
              </w:rPr>
              <w:t>54</w:t>
            </w:r>
            <w:r w:rsidRPr="00B23940">
              <w:rPr>
                <w:rFonts w:ascii="Arial" w:eastAsia="SimSun" w:hAnsi="Arial" w:cs="Arial"/>
                <w:sz w:val="18"/>
                <w:szCs w:val="18"/>
              </w:rPr>
              <w:t>].</w:t>
            </w:r>
          </w:p>
          <w:p w14:paraId="69C8118A" w14:textId="77777777" w:rsidR="00B23940" w:rsidRPr="00B23940" w:rsidRDefault="00B23940" w:rsidP="00B23940">
            <w:pPr>
              <w:spacing w:after="0"/>
              <w:rPr>
                <w:rFonts w:ascii="Arial" w:eastAsia="Calibri" w:hAnsi="Arial" w:cs="Arial"/>
                <w:sz w:val="18"/>
                <w:szCs w:val="18"/>
              </w:rPr>
            </w:pPr>
            <w:r w:rsidRPr="00B23940">
              <w:rPr>
                <w:rFonts w:ascii="Arial" w:eastAsia="SimSun" w:hAnsi="Arial" w:cs="Arial"/>
                <w:sz w:val="18"/>
                <w:szCs w:val="18"/>
              </w:rPr>
              <w:t>allowedValues: { 0.2, 0.4, 0.6, 0.8 }.</w:t>
            </w:r>
          </w:p>
          <w:p w14:paraId="3B55DB09"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C0C46E"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Real</w:t>
            </w:r>
          </w:p>
          <w:p w14:paraId="693C99D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54E6737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27E89C6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21C6200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48C6530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3FAFB43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CAE51"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5084BD8"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It calculates the parameter Pcompensation (defined in 3GPP TS 38.304 [49]), at cell reselection to an Cell. Its unit is 1 dBm. It corresponds to parameter PEMAX in 3GPP TS 38.101</w:t>
            </w:r>
            <w:r w:rsidRPr="00B23940">
              <w:rPr>
                <w:rFonts w:ascii="Arial" w:eastAsia="SimSun" w:hAnsi="Arial" w:cs="Arial"/>
                <w:sz w:val="18"/>
                <w:szCs w:val="18"/>
                <w:lang w:eastAsia="zh-CN"/>
              </w:rPr>
              <w:t>-1</w:t>
            </w:r>
            <w:r w:rsidRPr="00B23940">
              <w:rPr>
                <w:rFonts w:ascii="Arial" w:eastAsia="SimSun" w:hAnsi="Arial" w:cs="Arial"/>
                <w:sz w:val="18"/>
                <w:szCs w:val="18"/>
              </w:rPr>
              <w:t xml:space="preserve"> [</w:t>
            </w:r>
            <w:r w:rsidRPr="00B23940">
              <w:rPr>
                <w:rFonts w:ascii="Arial" w:eastAsia="SimSun" w:hAnsi="Arial" w:cs="Arial"/>
                <w:sz w:val="18"/>
                <w:szCs w:val="18"/>
                <w:lang w:eastAsia="zh-CN"/>
              </w:rPr>
              <w:t>42</w:t>
            </w:r>
            <w:r w:rsidRPr="00B23940">
              <w:rPr>
                <w:rFonts w:ascii="Arial" w:eastAsia="SimSun" w:hAnsi="Arial" w:cs="Arial"/>
                <w:sz w:val="18"/>
                <w:szCs w:val="18"/>
              </w:rPr>
              <w:t xml:space="preserve">]. </w:t>
            </w:r>
          </w:p>
          <w:p w14:paraId="4A525F08" w14:textId="77777777" w:rsidR="00B23940" w:rsidRPr="00B23940" w:rsidRDefault="00B23940" w:rsidP="00B23940">
            <w:pPr>
              <w:spacing w:after="0"/>
              <w:rPr>
                <w:rFonts w:ascii="Arial" w:eastAsia="DengXian" w:hAnsi="Arial" w:cs="Arial"/>
                <w:sz w:val="18"/>
                <w:szCs w:val="18"/>
              </w:rPr>
            </w:pPr>
            <w:r w:rsidRPr="00B23940">
              <w:rPr>
                <w:rFonts w:ascii="Arial" w:eastAsia="SimSun" w:hAnsi="Arial" w:cs="Arial"/>
                <w:sz w:val="18"/>
                <w:szCs w:val="18"/>
              </w:rPr>
              <w:t xml:space="preserve">allowedValues:  { -30..33 }. </w:t>
            </w:r>
          </w:p>
          <w:p w14:paraId="55148D46" w14:textId="77777777" w:rsidR="00B23940" w:rsidRPr="00B23940" w:rsidRDefault="00B23940" w:rsidP="00B23940">
            <w:pPr>
              <w:spacing w:after="0"/>
              <w:rPr>
                <w:rFonts w:ascii="Arial" w:eastAsia="SimSun" w:hAnsi="Arial" w:cs="Arial"/>
                <w:sz w:val="18"/>
                <w:szCs w:val="18"/>
                <w:highlight w:val="yellow"/>
              </w:rPr>
            </w:pPr>
          </w:p>
          <w:p w14:paraId="107C8854"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86C67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1177EBA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097BF7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1898ACE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342E7CC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76769E9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0CCBAFD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19166"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B53D3B8" w14:textId="77777777" w:rsidR="00B23940" w:rsidRPr="00B23940" w:rsidRDefault="00B23940" w:rsidP="00B23940">
            <w:pPr>
              <w:spacing w:after="0"/>
              <w:rPr>
                <w:rFonts w:ascii="Arial" w:eastAsia="SimSun" w:hAnsi="Arial" w:cs="Arial"/>
                <w:color w:val="FFFFFF"/>
                <w:sz w:val="18"/>
                <w:szCs w:val="18"/>
              </w:rPr>
            </w:pPr>
            <w:r w:rsidRPr="00B23940">
              <w:rPr>
                <w:rFonts w:ascii="Arial" w:eastAsia="SimSun" w:hAnsi="Arial" w:cs="Arial"/>
                <w:sz w:val="18"/>
                <w:szCs w:val="18"/>
              </w:rPr>
              <w:t xml:space="preserve">It is the frequency specific offset applied when evaluating candidates for cell reselection. </w:t>
            </w:r>
            <w:r w:rsidRPr="00B23940">
              <w:rPr>
                <w:rFonts w:ascii="Arial" w:eastAsia="SimSun" w:hAnsi="Arial" w:cs="Arial"/>
                <w:color w:val="FFFFFF"/>
                <w:sz w:val="18"/>
                <w:szCs w:val="18"/>
              </w:rPr>
              <w:t>See TS 38.331 [49]. Its unit is 1 dB.</w:t>
            </w:r>
          </w:p>
          <w:p w14:paraId="79EDEF44" w14:textId="77777777" w:rsidR="00B23940" w:rsidRPr="00B23940" w:rsidRDefault="00B23940" w:rsidP="00B23940">
            <w:pPr>
              <w:spacing w:after="0"/>
              <w:rPr>
                <w:rFonts w:ascii="Arial" w:eastAsia="SimSun" w:hAnsi="Arial" w:cs="Arial"/>
                <w:sz w:val="18"/>
                <w:szCs w:val="18"/>
              </w:rPr>
            </w:pPr>
          </w:p>
          <w:p w14:paraId="3800F119" w14:textId="77777777" w:rsidR="00B23940" w:rsidRPr="00B23940" w:rsidRDefault="00B23940" w:rsidP="00B23940">
            <w:pPr>
              <w:spacing w:after="0"/>
              <w:rPr>
                <w:rFonts w:ascii="Arial" w:eastAsia="SimSun" w:hAnsi="Arial" w:cs="Arial"/>
                <w:color w:val="FFFFFF"/>
                <w:sz w:val="18"/>
                <w:szCs w:val="18"/>
              </w:rPr>
            </w:pPr>
            <w:r w:rsidRPr="00B23940">
              <w:rPr>
                <w:rFonts w:ascii="Arial" w:eastAsia="SimSun" w:hAnsi="Arial" w:cs="Arial"/>
                <w:color w:val="FFFFFF"/>
                <w:sz w:val="18"/>
                <w:szCs w:val="18"/>
              </w:rPr>
              <w:t>allowedValues:</w:t>
            </w:r>
          </w:p>
          <w:p w14:paraId="172E2D6B" w14:textId="77777777" w:rsidR="00B23940" w:rsidRPr="00B23940" w:rsidRDefault="00B23940" w:rsidP="00B23940">
            <w:pPr>
              <w:spacing w:after="0"/>
              <w:ind w:left="284"/>
              <w:rPr>
                <w:rFonts w:ascii="Arial" w:eastAsia="SimSun" w:hAnsi="Arial" w:cs="Arial"/>
                <w:color w:val="FFFFFF"/>
                <w:sz w:val="18"/>
                <w:szCs w:val="18"/>
              </w:rPr>
            </w:pPr>
            <w:r w:rsidRPr="00B23940">
              <w:rPr>
                <w:rFonts w:ascii="Arial" w:eastAsia="SimSun" w:hAnsi="Arial" w:cs="Arial"/>
                <w:color w:val="FFFFFF"/>
                <w:sz w:val="18"/>
                <w:szCs w:val="18"/>
              </w:rPr>
              <w:t>{ -24, -22, -20, -18, -16, -14, -12, -10, -8, -6, -5, -4, -3, -2, -1, 0, 1, 2, 3, 4, 5, 6, 8, 10, 12, 14, 16, 20, 22, 24 }</w:t>
            </w:r>
          </w:p>
          <w:p w14:paraId="61911379"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A4EC3D"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type: Integer</w:t>
            </w:r>
          </w:p>
          <w:p w14:paraId="7307AD7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0897594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3148833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45DE6B9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00D313F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3CB1D1D5" w14:textId="77777777" w:rsidR="00B23940" w:rsidRPr="00B23940" w:rsidRDefault="00B23940" w:rsidP="00B23940">
            <w:pPr>
              <w:keepNext/>
              <w:keepLines/>
              <w:spacing w:after="0"/>
              <w:rPr>
                <w:rFonts w:ascii="Arial" w:eastAsia="SimSun" w:hAnsi="Arial"/>
                <w:sz w:val="18"/>
              </w:rPr>
            </w:pPr>
          </w:p>
        </w:tc>
      </w:tr>
      <w:tr w:rsidR="00B23940" w:rsidRPr="00B23940" w14:paraId="37D792F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EF9D"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0962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3C16B9A1" w14:textId="77777777" w:rsidR="00B23940" w:rsidRPr="00B23940" w:rsidRDefault="00B23940" w:rsidP="00B23940">
            <w:pPr>
              <w:rPr>
                <w:rFonts w:eastAsia="SimSun"/>
              </w:rPr>
            </w:pPr>
          </w:p>
          <w:p w14:paraId="4EDC195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olor w:val="000000"/>
                <w:sz w:val="18"/>
              </w:rPr>
              <w:t>This is</w:t>
            </w:r>
            <w:r w:rsidRPr="00B23940">
              <w:rPr>
                <w:rFonts w:ascii="Arial" w:eastAsia="SimSun" w:hAnsi="Arial"/>
                <w:sz w:val="18"/>
              </w:rPr>
              <w:t xml:space="preserve"> a list of enum values representing, in sequence: rsrpOffsetSS</w:t>
            </w:r>
            <w:r w:rsidRPr="00B23940">
              <w:rPr>
                <w:rFonts w:ascii="Arial" w:eastAsia="SimSun" w:hAnsi="Arial"/>
                <w:color w:val="000000"/>
                <w:sz w:val="18"/>
              </w:rPr>
              <w:t>B, rsrqOffsetSSB, sinrOffsetSSB, rsrpOffsetCSI-RS, rsrqOffsetCSI-RS, sinrOffsetCSI-RS.</w:t>
            </w:r>
            <w:r w:rsidRPr="00B23940">
              <w:rPr>
                <w:rFonts w:ascii="Arial" w:eastAsia="SimSun" w:hAnsi="Arial"/>
                <w:sz w:val="18"/>
              </w:rPr>
              <w:t xml:space="preserve"> </w:t>
            </w:r>
          </w:p>
          <w:p w14:paraId="6CC64114" w14:textId="77777777" w:rsidR="00B23940" w:rsidRPr="00B23940" w:rsidRDefault="00B23940" w:rsidP="00B23940">
            <w:pPr>
              <w:keepNext/>
              <w:keepLines/>
              <w:spacing w:after="0"/>
              <w:ind w:left="284"/>
              <w:rPr>
                <w:rFonts w:ascii="Arial" w:eastAsia="SimSun" w:hAnsi="Arial" w:cs="Arial"/>
                <w:sz w:val="18"/>
                <w:szCs w:val="18"/>
              </w:rPr>
            </w:pPr>
          </w:p>
          <w:p w14:paraId="0CBB87DE"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 xml:space="preserve">See </w:t>
            </w:r>
            <w:bookmarkStart w:id="10" w:name="_Hlk156206119"/>
            <w:r w:rsidRPr="00B23940">
              <w:rPr>
                <w:rFonts w:eastAsia="SimSun"/>
              </w:rPr>
              <w:t>Q-OffsetRangeList in subclause of subclause 6.3.2 of</w:t>
            </w:r>
            <w:r w:rsidRPr="00B23940">
              <w:rPr>
                <w:rFonts w:ascii="Arial" w:eastAsia="SimSun" w:hAnsi="Arial" w:cs="Arial"/>
                <w:sz w:val="18"/>
                <w:szCs w:val="18"/>
              </w:rPr>
              <w:t xml:space="preserve"> TS 38.331 [54]</w:t>
            </w:r>
            <w:bookmarkEnd w:id="10"/>
            <w:r w:rsidRPr="00B23940">
              <w:rPr>
                <w:rFonts w:ascii="Arial" w:eastAsia="SimSun" w:hAnsi="Arial" w:cs="Arial"/>
                <w:sz w:val="18"/>
                <w:szCs w:val="18"/>
              </w:rPr>
              <w:t>.</w:t>
            </w:r>
          </w:p>
          <w:p w14:paraId="1157FCD5" w14:textId="77777777" w:rsidR="00B23940" w:rsidRPr="00B23940" w:rsidRDefault="00B23940" w:rsidP="00B23940">
            <w:pPr>
              <w:spacing w:after="0"/>
              <w:rPr>
                <w:rFonts w:ascii="Arial" w:eastAsia="SimSun" w:hAnsi="Arial" w:cs="Arial"/>
                <w:sz w:val="18"/>
                <w:szCs w:val="18"/>
              </w:rPr>
            </w:pPr>
          </w:p>
          <w:p w14:paraId="778B3F28"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allowedValues:</w:t>
            </w:r>
          </w:p>
          <w:p w14:paraId="3402E22F" w14:textId="77777777" w:rsidR="00B23940" w:rsidRPr="00B23940" w:rsidRDefault="00B23940" w:rsidP="00B23940">
            <w:pPr>
              <w:spacing w:after="0"/>
              <w:ind w:left="284"/>
              <w:rPr>
                <w:rFonts w:ascii="Arial" w:eastAsia="SimSun" w:hAnsi="Arial" w:cs="Arial"/>
                <w:color w:val="FFFFFF"/>
                <w:sz w:val="18"/>
                <w:szCs w:val="18"/>
              </w:rPr>
            </w:pPr>
            <w:r w:rsidRPr="00B23940">
              <w:rPr>
                <w:rFonts w:ascii="Arial" w:eastAsia="SimSun" w:hAnsi="Arial" w:cs="Arial"/>
                <w:sz w:val="18"/>
                <w:szCs w:val="18"/>
              </w:rPr>
              <w:t>{ -24, -22, -20, -18, -16, -14, -12, -10, -8, -6, -5, -4, -3, -2, -1, 0, 1, 2, 3, 4, 5, 6, 8, 10, 12, 14, 16, 20, 22, 24 }</w:t>
            </w:r>
          </w:p>
          <w:p w14:paraId="6DABFA44" w14:textId="77777777" w:rsidR="00B23940" w:rsidRPr="00B23940" w:rsidRDefault="00B23940" w:rsidP="00B23940">
            <w:pPr>
              <w:keepNext/>
              <w:keepLines/>
              <w:spacing w:after="0"/>
              <w:ind w:left="284"/>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ACF0B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7A9ACF6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6</w:t>
            </w:r>
          </w:p>
          <w:p w14:paraId="201299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True</w:t>
            </w:r>
          </w:p>
          <w:p w14:paraId="049E48C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False</w:t>
            </w:r>
          </w:p>
          <w:p w14:paraId="475BE13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0</w:t>
            </w:r>
          </w:p>
          <w:p w14:paraId="2ADB3D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ABBEFF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CF866"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2C423A85" w14:textId="77777777" w:rsidR="00B23940" w:rsidRPr="00B23940" w:rsidRDefault="00B23940" w:rsidP="00B23940">
            <w:pPr>
              <w:spacing w:after="0"/>
              <w:rPr>
                <w:rFonts w:eastAsia="SimSun"/>
                <w:sz w:val="18"/>
                <w:szCs w:val="18"/>
              </w:rPr>
            </w:pPr>
            <w:r w:rsidRPr="00B23940">
              <w:rPr>
                <w:rFonts w:ascii="Arial" w:eastAsia="SimSun" w:hAnsi="Arial" w:cs="Arial"/>
                <w:sz w:val="18"/>
                <w:szCs w:val="18"/>
              </w:rPr>
              <w:t xml:space="preserve">It indicates the minimum required </w:t>
            </w:r>
            <w:r w:rsidRPr="00B23940">
              <w:rPr>
                <w:rFonts w:ascii="Arial" w:eastAsia="SimSun" w:hAnsi="Arial" w:cs="Arial"/>
                <w:sz w:val="18"/>
                <w:szCs w:val="18"/>
                <w:lang w:eastAsia="ja-JP"/>
              </w:rPr>
              <w:t>quality</w:t>
            </w:r>
            <w:r w:rsidRPr="00B23940">
              <w:rPr>
                <w:rFonts w:ascii="Arial" w:eastAsia="SimSun" w:hAnsi="Arial" w:cs="Arial"/>
                <w:sz w:val="18"/>
                <w:szCs w:val="18"/>
              </w:rPr>
              <w:t xml:space="preserve"> </w:t>
            </w:r>
            <w:r w:rsidRPr="00B23940">
              <w:rPr>
                <w:rFonts w:ascii="Arial" w:eastAsia="SimSun" w:hAnsi="Arial" w:cs="Arial"/>
                <w:sz w:val="18"/>
                <w:szCs w:val="18"/>
                <w:lang w:eastAsia="ja-JP"/>
              </w:rPr>
              <w:t xml:space="preserve">level </w:t>
            </w:r>
            <w:r w:rsidRPr="00B23940">
              <w:rPr>
                <w:rFonts w:ascii="Arial" w:eastAsia="SimSun" w:hAnsi="Arial" w:cs="Arial"/>
                <w:sz w:val="18"/>
                <w:szCs w:val="18"/>
              </w:rPr>
              <w:t>in the cell (dB). See qQualMin in TS 38.304 [49]. Unit is 1 dB.</w:t>
            </w:r>
            <w:r w:rsidRPr="00B23940">
              <w:rPr>
                <w:rFonts w:ascii="Arial" w:eastAsia="SimSun" w:hAnsi="Arial" w:cs="Arial"/>
                <w:sz w:val="18"/>
                <w:szCs w:val="18"/>
              </w:rPr>
              <w:br/>
            </w:r>
            <w:r w:rsidRPr="00B23940">
              <w:rPr>
                <w:rFonts w:eastAsia="SimSun"/>
                <w:sz w:val="18"/>
                <w:szCs w:val="18"/>
              </w:rPr>
              <w:br/>
            </w:r>
            <w:r w:rsidRPr="00B23940">
              <w:rPr>
                <w:rFonts w:ascii="Arial" w:eastAsia="SimSun" w:hAnsi="Arial" w:cs="Arial"/>
                <w:sz w:val="18"/>
                <w:szCs w:val="18"/>
              </w:rPr>
              <w:t>Value 0 means that it is not sent and UE applies in such case the (default) value of negative infinity for Qqualmin. Sent in SIB3 or SIB5.</w:t>
            </w:r>
            <w:r w:rsidRPr="00B23940">
              <w:rPr>
                <w:rFonts w:eastAsia="SimSun"/>
                <w:sz w:val="18"/>
                <w:szCs w:val="18"/>
              </w:rPr>
              <w:br/>
            </w:r>
          </w:p>
          <w:p w14:paraId="03CBD58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 -34..-3, 0 } </w:t>
            </w:r>
          </w:p>
          <w:p w14:paraId="3DCACA39"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BCB91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0E1451D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3C93587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7BB617D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13BD4C9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602F898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39647ED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7EA0"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FF07F11"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84778D5" w14:textId="77777777" w:rsidR="00B23940" w:rsidRPr="00B23940" w:rsidRDefault="00B23940" w:rsidP="00B23940">
            <w:pPr>
              <w:spacing w:after="0"/>
              <w:rPr>
                <w:rFonts w:eastAsia="SimSun"/>
                <w:sz w:val="18"/>
                <w:szCs w:val="18"/>
              </w:rPr>
            </w:pPr>
          </w:p>
          <w:p w14:paraId="08F34C1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 -140..-44 }.</w:t>
            </w:r>
          </w:p>
          <w:p w14:paraId="78B9BCA1"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865CE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25A60F4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6EA449E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2FB4884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3BDCBF6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1EA84B7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7E73E33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2805A"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E2E7C4" w14:textId="77777777" w:rsidR="00B23940" w:rsidRPr="00B23940" w:rsidRDefault="00B23940" w:rsidP="00B23940">
            <w:pPr>
              <w:rPr>
                <w:rFonts w:ascii="Arial" w:eastAsia="SimSun" w:hAnsi="Arial" w:cs="Arial"/>
                <w:b/>
                <w:sz w:val="18"/>
                <w:szCs w:val="18"/>
                <w:vertAlign w:val="subscript"/>
                <w:lang w:eastAsia="ja-JP"/>
              </w:rPr>
            </w:pPr>
            <w:r w:rsidRPr="00B23940">
              <w:rPr>
                <w:rFonts w:ascii="Arial" w:eastAsia="SimSun" w:hAnsi="Arial" w:cs="Arial"/>
                <w:sz w:val="18"/>
                <w:szCs w:val="18"/>
                <w:lang w:eastAsia="en-GB"/>
              </w:rPr>
              <w:t xml:space="preserve">This specifies the </w:t>
            </w:r>
            <w:r w:rsidRPr="00B23940">
              <w:rPr>
                <w:rFonts w:ascii="Arial" w:eastAsia="SimSun" w:hAnsi="Arial" w:cs="Arial"/>
                <w:sz w:val="18"/>
                <w:szCs w:val="18"/>
                <w:lang w:eastAsia="ja-JP"/>
              </w:rPr>
              <w:t xml:space="preserve">Srxlev </w:t>
            </w:r>
            <w:r w:rsidRPr="00B23940">
              <w:rPr>
                <w:rFonts w:ascii="Arial" w:eastAsia="SimSun" w:hAnsi="Arial" w:cs="Arial"/>
                <w:sz w:val="18"/>
                <w:szCs w:val="18"/>
                <w:lang w:eastAsia="en-GB"/>
              </w:rPr>
              <w:t xml:space="preserve">threshold </w:t>
            </w:r>
            <w:r w:rsidRPr="00B23940">
              <w:rPr>
                <w:rFonts w:ascii="Arial" w:eastAsia="SimSun" w:hAnsi="Arial" w:cs="Arial"/>
                <w:sz w:val="18"/>
                <w:szCs w:val="18"/>
                <w:lang w:eastAsia="ja-JP"/>
              </w:rPr>
              <w:t xml:space="preserve">(in dB) </w:t>
            </w:r>
            <w:r w:rsidRPr="00B23940">
              <w:rPr>
                <w:rFonts w:ascii="Arial" w:eastAsia="SimSun" w:hAnsi="Arial" w:cs="Arial"/>
                <w:sz w:val="18"/>
                <w:szCs w:val="18"/>
                <w:lang w:eastAsia="en-GB"/>
              </w:rPr>
              <w:t xml:space="preserve">used by the UE when reselecting towards </w:t>
            </w:r>
            <w:r w:rsidRPr="00B23940">
              <w:rPr>
                <w:rFonts w:ascii="Arial" w:eastAsia="SimSun" w:hAnsi="Arial" w:cs="Arial"/>
                <w:sz w:val="18"/>
                <w:szCs w:val="18"/>
                <w:lang w:eastAsia="ja-JP"/>
              </w:rPr>
              <w:t>a</w:t>
            </w:r>
            <w:r w:rsidRPr="00B23940">
              <w:rPr>
                <w:rFonts w:ascii="Arial" w:eastAsia="SimSun" w:hAnsi="Arial" w:cs="Arial"/>
                <w:sz w:val="18"/>
                <w:szCs w:val="18"/>
                <w:lang w:eastAsia="en-GB"/>
              </w:rPr>
              <w:t xml:space="preserve"> higher priority </w:t>
            </w:r>
            <w:r w:rsidRPr="00B23940">
              <w:rPr>
                <w:rFonts w:ascii="Arial" w:eastAsia="SimSun" w:hAnsi="Arial" w:cs="Arial"/>
                <w:sz w:val="18"/>
                <w:szCs w:val="18"/>
                <w:lang w:eastAsia="ja-JP"/>
              </w:rPr>
              <w:t xml:space="preserve">RAT/ </w:t>
            </w:r>
            <w:r w:rsidRPr="00B23940">
              <w:rPr>
                <w:rFonts w:ascii="Arial" w:eastAsia="SimSun" w:hAnsi="Arial" w:cs="Arial"/>
                <w:sz w:val="18"/>
                <w:szCs w:val="18"/>
                <w:lang w:eastAsia="en-GB"/>
              </w:rPr>
              <w:t xml:space="preserve">frequency than </w:t>
            </w:r>
            <w:r w:rsidRPr="00B23940">
              <w:rPr>
                <w:rFonts w:ascii="Arial" w:eastAsia="SimSun" w:hAnsi="Arial" w:cs="Arial"/>
                <w:sz w:val="18"/>
                <w:szCs w:val="18"/>
                <w:lang w:eastAsia="ja-JP"/>
              </w:rPr>
              <w:t xml:space="preserve">the </w:t>
            </w:r>
            <w:r w:rsidRPr="00B23940">
              <w:rPr>
                <w:rFonts w:ascii="Arial" w:eastAsia="SimSun" w:hAnsi="Arial" w:cs="Arial"/>
                <w:sz w:val="18"/>
                <w:szCs w:val="18"/>
                <w:lang w:eastAsia="en-GB"/>
              </w:rPr>
              <w:t xml:space="preserve">current serving frequency. Each frequency of NR and E-UTRAN might have a specific threshold. </w:t>
            </w:r>
            <w:r w:rsidRPr="00B23940">
              <w:rPr>
                <w:rFonts w:ascii="Arial" w:eastAsia="SimSun" w:hAnsi="Arial" w:cs="Arial"/>
                <w:sz w:val="18"/>
                <w:szCs w:val="18"/>
              </w:rPr>
              <w:t>It corresponds to the Thresh</w:t>
            </w:r>
            <w:r w:rsidRPr="00B23940">
              <w:rPr>
                <w:rFonts w:ascii="Arial" w:eastAsia="SimSun" w:hAnsi="Arial" w:cs="Arial"/>
                <w:sz w:val="18"/>
                <w:szCs w:val="18"/>
                <w:vertAlign w:val="subscript"/>
                <w:lang w:eastAsia="ja-JP"/>
              </w:rPr>
              <w:t>X, HighP</w:t>
            </w:r>
            <w:r w:rsidRPr="00B23940">
              <w:rPr>
                <w:rFonts w:ascii="Arial" w:eastAsia="SimSun" w:hAnsi="Arial" w:cs="Arial"/>
                <w:b/>
                <w:sz w:val="18"/>
                <w:szCs w:val="18"/>
                <w:vertAlign w:val="subscript"/>
                <w:lang w:eastAsia="ja-JP"/>
              </w:rPr>
              <w:t xml:space="preserve"> </w:t>
            </w:r>
            <w:r w:rsidRPr="00B23940">
              <w:rPr>
                <w:rFonts w:ascii="Arial" w:eastAsia="SimSun" w:hAnsi="Arial" w:cs="Arial"/>
                <w:sz w:val="18"/>
                <w:szCs w:val="18"/>
              </w:rPr>
              <w:t>in 3GPP TS 38.304 [49]. Its unit is 1 dB and resolution is 2</w:t>
            </w:r>
            <w:r w:rsidRPr="00B23940">
              <w:rPr>
                <w:rFonts w:ascii="Arial" w:eastAsia="SimSun" w:hAnsi="Arial" w:cs="Arial"/>
                <w:b/>
                <w:sz w:val="18"/>
                <w:szCs w:val="18"/>
              </w:rPr>
              <w:t>.</w:t>
            </w:r>
          </w:p>
          <w:p w14:paraId="7BE239B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 0..62 } </w:t>
            </w:r>
          </w:p>
          <w:p w14:paraId="30CC464B"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B182FD"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5FFAF24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392DB43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29673F5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78F6415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1A3500F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5B50207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0B81B"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E03B8D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en-GB"/>
              </w:rPr>
              <w:t xml:space="preserve">This specifies the </w:t>
            </w:r>
            <w:r w:rsidRPr="00B23940">
              <w:rPr>
                <w:rFonts w:ascii="Arial" w:eastAsia="SimSun" w:hAnsi="Arial"/>
                <w:sz w:val="18"/>
                <w:lang w:eastAsia="ja-JP"/>
              </w:rPr>
              <w:t xml:space="preserve">Squal </w:t>
            </w:r>
            <w:r w:rsidRPr="00B23940">
              <w:rPr>
                <w:rFonts w:ascii="Arial" w:eastAsia="SimSun" w:hAnsi="Arial"/>
                <w:sz w:val="18"/>
                <w:lang w:eastAsia="en-GB"/>
              </w:rPr>
              <w:t xml:space="preserve">threshold </w:t>
            </w:r>
            <w:r w:rsidRPr="00B23940">
              <w:rPr>
                <w:rFonts w:ascii="Arial" w:eastAsia="SimSun" w:hAnsi="Arial"/>
                <w:sz w:val="18"/>
                <w:lang w:eastAsia="ja-JP"/>
              </w:rPr>
              <w:t xml:space="preserve">(in dB) </w:t>
            </w:r>
            <w:r w:rsidRPr="00B23940">
              <w:rPr>
                <w:rFonts w:ascii="Arial" w:eastAsia="SimSun" w:hAnsi="Arial"/>
                <w:sz w:val="18"/>
                <w:lang w:eastAsia="en-GB"/>
              </w:rPr>
              <w:t xml:space="preserve">used by the UE when reselecting towards </w:t>
            </w:r>
            <w:r w:rsidRPr="00B23940">
              <w:rPr>
                <w:rFonts w:ascii="Arial" w:eastAsia="SimSun" w:hAnsi="Arial"/>
                <w:sz w:val="18"/>
                <w:lang w:eastAsia="ja-JP"/>
              </w:rPr>
              <w:t>a</w:t>
            </w:r>
            <w:r w:rsidRPr="00B23940">
              <w:rPr>
                <w:rFonts w:ascii="Arial" w:eastAsia="SimSun" w:hAnsi="Arial"/>
                <w:sz w:val="18"/>
                <w:lang w:eastAsia="en-GB"/>
              </w:rPr>
              <w:t xml:space="preserve"> higher priority </w:t>
            </w:r>
            <w:r w:rsidRPr="00B23940">
              <w:rPr>
                <w:rFonts w:ascii="Arial" w:eastAsia="SimSun" w:hAnsi="Arial"/>
                <w:sz w:val="18"/>
                <w:lang w:eastAsia="ja-JP"/>
              </w:rPr>
              <w:t xml:space="preserve">RAT/ </w:t>
            </w:r>
            <w:r w:rsidRPr="00B23940">
              <w:rPr>
                <w:rFonts w:ascii="Arial" w:eastAsia="SimSun" w:hAnsi="Arial"/>
                <w:sz w:val="18"/>
                <w:lang w:eastAsia="en-GB"/>
              </w:rPr>
              <w:t xml:space="preserve">frequency than </w:t>
            </w:r>
            <w:r w:rsidRPr="00B23940">
              <w:rPr>
                <w:rFonts w:ascii="Arial" w:eastAsia="SimSun" w:hAnsi="Arial"/>
                <w:sz w:val="18"/>
                <w:lang w:eastAsia="ja-JP"/>
              </w:rPr>
              <w:t xml:space="preserve">the </w:t>
            </w:r>
            <w:r w:rsidRPr="00B23940">
              <w:rPr>
                <w:rFonts w:ascii="Arial" w:eastAsia="SimSun" w:hAnsi="Arial"/>
                <w:sz w:val="18"/>
                <w:lang w:eastAsia="en-GB"/>
              </w:rPr>
              <w:t>current serving frequency. Each frequency of NR and E-UTRAN</w:t>
            </w:r>
            <w:r w:rsidRPr="00B23940">
              <w:rPr>
                <w:rFonts w:ascii="Arial" w:eastAsia="SimSun" w:hAnsi="Arial"/>
                <w:sz w:val="18"/>
                <w:lang w:eastAsia="ja-JP"/>
              </w:rPr>
              <w:t xml:space="preserve"> </w:t>
            </w:r>
            <w:r w:rsidRPr="00B23940">
              <w:rPr>
                <w:rFonts w:ascii="Arial" w:eastAsia="SimSun" w:hAnsi="Arial"/>
                <w:sz w:val="18"/>
                <w:lang w:eastAsia="en-GB"/>
              </w:rPr>
              <w:t xml:space="preserve">might have a specific threshold. It corresponds to the </w:t>
            </w:r>
            <w:r w:rsidRPr="00B23940">
              <w:rPr>
                <w:rFonts w:ascii="Arial" w:eastAsia="SimSun" w:hAnsi="Arial"/>
                <w:sz w:val="18"/>
              </w:rPr>
              <w:t>Thresh</w:t>
            </w:r>
            <w:r w:rsidRPr="00B23940">
              <w:rPr>
                <w:rFonts w:ascii="Arial" w:eastAsia="SimSun" w:hAnsi="Arial"/>
                <w:sz w:val="18"/>
                <w:vertAlign w:val="subscript"/>
              </w:rPr>
              <w:t>X, HighQ</w:t>
            </w:r>
            <w:r w:rsidRPr="00B23940">
              <w:rPr>
                <w:rFonts w:ascii="Arial" w:eastAsia="SimSun" w:hAnsi="Arial"/>
                <w:sz w:val="18"/>
              </w:rPr>
              <w:t xml:space="preserve"> in TS 38.304 [49]. Its unit is 1 dB.</w:t>
            </w:r>
          </w:p>
          <w:p w14:paraId="7FD7634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 0..31 }</w:t>
            </w:r>
          </w:p>
          <w:p w14:paraId="05078936"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2792F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423CF57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37A21F9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61A1B3C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137A925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604BE9A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6EC7895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A1274"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3A2BFD6"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lang w:eastAsia="en-GB"/>
              </w:rPr>
              <w:t xml:space="preserve">This specifies the </w:t>
            </w:r>
            <w:r w:rsidRPr="00B23940">
              <w:rPr>
                <w:rFonts w:ascii="Arial" w:eastAsia="SimSun" w:hAnsi="Arial" w:cs="Arial"/>
                <w:sz w:val="18"/>
                <w:szCs w:val="18"/>
                <w:lang w:eastAsia="ja-JP"/>
              </w:rPr>
              <w:t xml:space="preserve">Srxlev </w:t>
            </w:r>
            <w:r w:rsidRPr="00B23940">
              <w:rPr>
                <w:rFonts w:ascii="Arial" w:eastAsia="SimSun" w:hAnsi="Arial" w:cs="Arial"/>
                <w:sz w:val="18"/>
                <w:szCs w:val="18"/>
                <w:lang w:eastAsia="en-GB"/>
              </w:rPr>
              <w:t xml:space="preserve">threshold </w:t>
            </w:r>
            <w:r w:rsidRPr="00B23940">
              <w:rPr>
                <w:rFonts w:ascii="Arial" w:eastAsia="SimSun" w:hAnsi="Arial" w:cs="Arial"/>
                <w:sz w:val="18"/>
                <w:szCs w:val="18"/>
                <w:lang w:eastAsia="ja-JP"/>
              </w:rPr>
              <w:t xml:space="preserve">(in dB) </w:t>
            </w:r>
            <w:r w:rsidRPr="00B23940">
              <w:rPr>
                <w:rFonts w:ascii="Arial" w:eastAsia="SimSun" w:hAnsi="Arial" w:cs="Arial"/>
                <w:sz w:val="18"/>
                <w:szCs w:val="18"/>
                <w:lang w:eastAsia="en-GB"/>
              </w:rPr>
              <w:t xml:space="preserve">used </w:t>
            </w:r>
            <w:r w:rsidRPr="00B23940">
              <w:rPr>
                <w:rFonts w:ascii="Arial" w:eastAsia="SimSun" w:hAnsi="Arial" w:cs="Arial"/>
                <w:sz w:val="18"/>
                <w:szCs w:val="18"/>
                <w:lang w:eastAsia="ja-JP"/>
              </w:rPr>
              <w:t xml:space="preserve">by the UE when </w:t>
            </w:r>
            <w:r w:rsidRPr="00B23940">
              <w:rPr>
                <w:rFonts w:ascii="Arial" w:eastAsia="SimSun" w:hAnsi="Arial" w:cs="Arial"/>
                <w:sz w:val="18"/>
                <w:szCs w:val="18"/>
                <w:lang w:eastAsia="en-GB"/>
              </w:rPr>
              <w:t>reselecti</w:t>
            </w:r>
            <w:r w:rsidRPr="00B23940">
              <w:rPr>
                <w:rFonts w:ascii="Arial" w:eastAsia="SimSun" w:hAnsi="Arial" w:cs="Arial"/>
                <w:sz w:val="18"/>
                <w:szCs w:val="18"/>
                <w:lang w:eastAsia="ja-JP"/>
              </w:rPr>
              <w:t>ng</w:t>
            </w:r>
            <w:r w:rsidRPr="00B23940">
              <w:rPr>
                <w:rFonts w:ascii="Arial" w:eastAsia="SimSun" w:hAnsi="Arial" w:cs="Arial"/>
                <w:sz w:val="18"/>
                <w:szCs w:val="18"/>
                <w:lang w:eastAsia="en-GB"/>
              </w:rPr>
              <w:t xml:space="preserve"> towards </w:t>
            </w:r>
            <w:r w:rsidRPr="00B23940">
              <w:rPr>
                <w:rFonts w:ascii="Arial" w:eastAsia="SimSun" w:hAnsi="Arial" w:cs="Arial"/>
                <w:sz w:val="18"/>
                <w:szCs w:val="18"/>
                <w:lang w:eastAsia="ja-JP"/>
              </w:rPr>
              <w:t xml:space="preserve">a lower priority RAT/ </w:t>
            </w:r>
            <w:r w:rsidRPr="00B23940">
              <w:rPr>
                <w:rFonts w:ascii="Arial" w:eastAsia="SimSun" w:hAnsi="Arial" w:cs="Arial"/>
                <w:sz w:val="18"/>
                <w:szCs w:val="18"/>
                <w:lang w:eastAsia="en-GB"/>
              </w:rPr>
              <w:t>frequency</w:t>
            </w:r>
            <w:r w:rsidRPr="00B23940">
              <w:rPr>
                <w:rFonts w:ascii="Arial" w:eastAsia="SimSun" w:hAnsi="Arial" w:cs="Arial"/>
                <w:sz w:val="18"/>
                <w:szCs w:val="18"/>
                <w:lang w:eastAsia="ja-JP"/>
              </w:rPr>
              <w:t xml:space="preserve"> than the current serving</w:t>
            </w:r>
            <w:r w:rsidRPr="00B23940">
              <w:rPr>
                <w:rFonts w:ascii="Arial" w:eastAsia="SimSun" w:hAnsi="Arial" w:cs="Arial"/>
                <w:sz w:val="18"/>
                <w:szCs w:val="18"/>
                <w:lang w:eastAsia="en-GB"/>
              </w:rPr>
              <w:t xml:space="preserve"> frequency. </w:t>
            </w:r>
            <w:r w:rsidRPr="00B23940">
              <w:rPr>
                <w:rFonts w:ascii="Arial" w:eastAsia="SimSun" w:hAnsi="Arial" w:cs="Arial"/>
                <w:sz w:val="18"/>
                <w:szCs w:val="18"/>
                <w:lang w:eastAsia="zh-CN"/>
              </w:rPr>
              <w:t xml:space="preserve">Each frequency of NR </w:t>
            </w:r>
            <w:r w:rsidRPr="00B23940">
              <w:rPr>
                <w:rFonts w:ascii="Arial" w:eastAsia="SimSun" w:hAnsi="Arial" w:cs="Arial"/>
                <w:sz w:val="18"/>
                <w:szCs w:val="18"/>
                <w:lang w:eastAsia="en-GB"/>
              </w:rPr>
              <w:t xml:space="preserve">might </w:t>
            </w:r>
            <w:r w:rsidRPr="00B23940">
              <w:rPr>
                <w:rFonts w:ascii="Arial" w:eastAsia="SimSun" w:hAnsi="Arial" w:cs="Arial"/>
                <w:sz w:val="18"/>
                <w:szCs w:val="18"/>
                <w:lang w:eastAsia="zh-CN"/>
              </w:rPr>
              <w:t xml:space="preserve">have a specific threshold. </w:t>
            </w:r>
            <w:r w:rsidRPr="00B23940">
              <w:rPr>
                <w:rFonts w:ascii="Arial" w:eastAsia="SimSun" w:hAnsi="Arial" w:cs="Arial"/>
                <w:sz w:val="18"/>
                <w:szCs w:val="18"/>
              </w:rPr>
              <w:t xml:space="preserve">It corresponds to </w:t>
            </w:r>
            <w:r w:rsidRPr="00B23940">
              <w:rPr>
                <w:rFonts w:eastAsia="SimSun"/>
              </w:rPr>
              <w:t>Thresh</w:t>
            </w:r>
            <w:r w:rsidRPr="00B23940">
              <w:rPr>
                <w:rFonts w:eastAsia="SimSun"/>
                <w:vertAlign w:val="subscript"/>
              </w:rPr>
              <w:t>X, LowP</w:t>
            </w:r>
            <w:r w:rsidRPr="00B23940">
              <w:rPr>
                <w:rFonts w:ascii="Arial" w:eastAsia="SimSun" w:hAnsi="Arial" w:cs="Arial"/>
                <w:sz w:val="18"/>
                <w:szCs w:val="18"/>
              </w:rPr>
              <w:t xml:space="preserve"> in  TS 38.304 [49]. Its unit is 1 dB. Its resolution is 2.</w:t>
            </w:r>
          </w:p>
          <w:p w14:paraId="05A64A7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 0..62 } </w:t>
            </w:r>
          </w:p>
          <w:p w14:paraId="578362EA"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7680E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6B3AF15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F4A240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6A55C11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76DD7C4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29F673D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20C626F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C1D26"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8273F81"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lang w:eastAsia="en-GB"/>
              </w:rPr>
              <w:t xml:space="preserve">This specifies the </w:t>
            </w:r>
            <w:r w:rsidRPr="00B23940">
              <w:rPr>
                <w:rFonts w:ascii="Arial" w:eastAsia="SimSun" w:hAnsi="Arial" w:cs="Arial"/>
                <w:sz w:val="18"/>
                <w:szCs w:val="18"/>
                <w:lang w:eastAsia="ja-JP"/>
              </w:rPr>
              <w:t xml:space="preserve">Squal </w:t>
            </w:r>
            <w:r w:rsidRPr="00B23940">
              <w:rPr>
                <w:rFonts w:ascii="Arial" w:eastAsia="SimSun" w:hAnsi="Arial" w:cs="Arial"/>
                <w:sz w:val="18"/>
                <w:szCs w:val="18"/>
                <w:lang w:eastAsia="en-GB"/>
              </w:rPr>
              <w:t xml:space="preserve">threshold </w:t>
            </w:r>
            <w:r w:rsidRPr="00B23940">
              <w:rPr>
                <w:rFonts w:ascii="Arial" w:eastAsia="SimSun" w:hAnsi="Arial" w:cs="Arial"/>
                <w:sz w:val="18"/>
                <w:szCs w:val="18"/>
                <w:lang w:eastAsia="ja-JP"/>
              </w:rPr>
              <w:t xml:space="preserve">(in dB) </w:t>
            </w:r>
            <w:r w:rsidRPr="00B23940">
              <w:rPr>
                <w:rFonts w:ascii="Arial" w:eastAsia="SimSun" w:hAnsi="Arial" w:cs="Arial"/>
                <w:sz w:val="18"/>
                <w:szCs w:val="18"/>
                <w:lang w:eastAsia="en-GB"/>
              </w:rPr>
              <w:t xml:space="preserve">used </w:t>
            </w:r>
            <w:r w:rsidRPr="00B23940">
              <w:rPr>
                <w:rFonts w:ascii="Arial" w:eastAsia="SimSun" w:hAnsi="Arial" w:cs="Arial"/>
                <w:sz w:val="18"/>
                <w:szCs w:val="18"/>
                <w:lang w:eastAsia="ja-JP"/>
              </w:rPr>
              <w:t xml:space="preserve">by the UE when </w:t>
            </w:r>
            <w:r w:rsidRPr="00B23940">
              <w:rPr>
                <w:rFonts w:ascii="Arial" w:eastAsia="SimSun" w:hAnsi="Arial" w:cs="Arial"/>
                <w:sz w:val="18"/>
                <w:szCs w:val="18"/>
                <w:lang w:eastAsia="en-GB"/>
              </w:rPr>
              <w:t>reselecti</w:t>
            </w:r>
            <w:r w:rsidRPr="00B23940">
              <w:rPr>
                <w:rFonts w:ascii="Arial" w:eastAsia="SimSun" w:hAnsi="Arial" w:cs="Arial"/>
                <w:sz w:val="18"/>
                <w:szCs w:val="18"/>
                <w:lang w:eastAsia="ja-JP"/>
              </w:rPr>
              <w:t>ng</w:t>
            </w:r>
            <w:r w:rsidRPr="00B23940">
              <w:rPr>
                <w:rFonts w:ascii="Arial" w:eastAsia="SimSun" w:hAnsi="Arial" w:cs="Arial"/>
                <w:sz w:val="18"/>
                <w:szCs w:val="18"/>
                <w:lang w:eastAsia="en-GB"/>
              </w:rPr>
              <w:t xml:space="preserve"> towards </w:t>
            </w:r>
            <w:r w:rsidRPr="00B23940">
              <w:rPr>
                <w:rFonts w:ascii="Arial" w:eastAsia="SimSun" w:hAnsi="Arial" w:cs="Arial"/>
                <w:sz w:val="18"/>
                <w:szCs w:val="18"/>
                <w:lang w:eastAsia="ja-JP"/>
              </w:rPr>
              <w:t xml:space="preserve">a lower priority RAT/ </w:t>
            </w:r>
            <w:r w:rsidRPr="00B23940">
              <w:rPr>
                <w:rFonts w:ascii="Arial" w:eastAsia="SimSun" w:hAnsi="Arial" w:cs="Arial"/>
                <w:sz w:val="18"/>
                <w:szCs w:val="18"/>
                <w:lang w:eastAsia="en-GB"/>
              </w:rPr>
              <w:t>frequency</w:t>
            </w:r>
            <w:r w:rsidRPr="00B23940">
              <w:rPr>
                <w:rFonts w:ascii="Arial" w:eastAsia="SimSun" w:hAnsi="Arial" w:cs="Arial"/>
                <w:sz w:val="18"/>
                <w:szCs w:val="18"/>
                <w:lang w:eastAsia="ja-JP"/>
              </w:rPr>
              <w:t xml:space="preserve"> than the current serving</w:t>
            </w:r>
            <w:r w:rsidRPr="00B23940">
              <w:rPr>
                <w:rFonts w:ascii="Arial" w:eastAsia="SimSun" w:hAnsi="Arial" w:cs="Arial"/>
                <w:sz w:val="18"/>
                <w:szCs w:val="18"/>
                <w:lang w:eastAsia="en-GB"/>
              </w:rPr>
              <w:t xml:space="preserve"> frequency. </w:t>
            </w:r>
            <w:r w:rsidRPr="00B23940">
              <w:rPr>
                <w:rFonts w:ascii="Arial" w:eastAsia="SimSun" w:hAnsi="Arial" w:cs="Arial"/>
                <w:sz w:val="18"/>
                <w:szCs w:val="18"/>
                <w:lang w:eastAsia="zh-CN"/>
              </w:rPr>
              <w:t>Each frequency of NR m</w:t>
            </w:r>
            <w:r w:rsidRPr="00B23940">
              <w:rPr>
                <w:rFonts w:ascii="Arial" w:eastAsia="SimSun" w:hAnsi="Arial" w:cs="Arial"/>
                <w:sz w:val="18"/>
                <w:szCs w:val="18"/>
                <w:lang w:eastAsia="en-GB"/>
              </w:rPr>
              <w:t xml:space="preserve">ight </w:t>
            </w:r>
            <w:r w:rsidRPr="00B23940">
              <w:rPr>
                <w:rFonts w:ascii="Arial" w:eastAsia="SimSun" w:hAnsi="Arial" w:cs="Arial"/>
                <w:sz w:val="18"/>
                <w:szCs w:val="18"/>
                <w:lang w:eastAsia="zh-CN"/>
              </w:rPr>
              <w:t>have a specific threshold.</w:t>
            </w:r>
            <w:r w:rsidRPr="00B23940">
              <w:rPr>
                <w:rFonts w:ascii="Arial" w:eastAsia="SimSun" w:hAnsi="Arial" w:cs="Arial"/>
                <w:sz w:val="18"/>
                <w:szCs w:val="18"/>
              </w:rPr>
              <w:t xml:space="preserve"> It corresponds to </w:t>
            </w:r>
            <w:r w:rsidRPr="00B23940">
              <w:rPr>
                <w:rFonts w:eastAsia="SimSun"/>
              </w:rPr>
              <w:t>Thresh</w:t>
            </w:r>
            <w:r w:rsidRPr="00B23940">
              <w:rPr>
                <w:rFonts w:eastAsia="SimSun"/>
                <w:vertAlign w:val="subscript"/>
              </w:rPr>
              <w:t>X, LowQ</w:t>
            </w:r>
            <w:r w:rsidRPr="00B23940">
              <w:rPr>
                <w:rFonts w:ascii="Arial" w:eastAsia="SimSun" w:hAnsi="Arial" w:cs="Arial"/>
                <w:sz w:val="18"/>
                <w:szCs w:val="18"/>
                <w:lang w:eastAsia="zh-CN"/>
              </w:rPr>
              <w:t xml:space="preserve"> in TS 38.304 [49]. Its unit is 1 dB.</w:t>
            </w:r>
          </w:p>
          <w:p w14:paraId="54BC05B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{0..31}.</w:t>
            </w:r>
          </w:p>
          <w:p w14:paraId="4C340CC1"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DA28B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635813A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4F7939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68E6B79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761EEA1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1B08197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7CB290B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20D80"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15CC8AE" w14:textId="77777777" w:rsidR="00B23940" w:rsidRPr="00B23940" w:rsidRDefault="00B23940" w:rsidP="00B23940">
            <w:pPr>
              <w:spacing w:after="0"/>
              <w:rPr>
                <w:rFonts w:ascii="Arial" w:eastAsia="Calibri" w:hAnsi="Arial" w:cs="Arial"/>
                <w:sz w:val="18"/>
                <w:szCs w:val="18"/>
              </w:rPr>
            </w:pPr>
            <w:r w:rsidRPr="00B23940">
              <w:rPr>
                <w:rFonts w:ascii="Arial" w:eastAsia="SimSun" w:hAnsi="Arial" w:cs="Arial"/>
                <w:sz w:val="18"/>
                <w:szCs w:val="18"/>
              </w:rPr>
              <w:t>It is the cell reselection timer and corresponds to parameter TreselectionRAT for NR defined in 38.331 [</w:t>
            </w:r>
            <w:r w:rsidRPr="00B23940">
              <w:rPr>
                <w:rFonts w:ascii="Arial" w:eastAsia="SimSun" w:hAnsi="Arial" w:cs="Arial"/>
                <w:sz w:val="18"/>
                <w:szCs w:val="18"/>
                <w:lang w:eastAsia="zh-CN"/>
              </w:rPr>
              <w:t>5</w:t>
            </w:r>
            <w:r w:rsidRPr="00B23940">
              <w:rPr>
                <w:rFonts w:ascii="Arial" w:eastAsia="SimSun" w:hAnsi="Arial" w:cs="Arial"/>
                <w:sz w:val="18"/>
                <w:szCs w:val="18"/>
              </w:rPr>
              <w:t xml:space="preserve">4]. Its unit is in seconds. </w:t>
            </w:r>
            <w:r w:rsidRPr="00B23940">
              <w:rPr>
                <w:rFonts w:ascii="Arial" w:eastAsia="SimSun" w:hAnsi="Arial" w:cs="Arial"/>
                <w:sz w:val="18"/>
                <w:szCs w:val="18"/>
              </w:rPr>
              <w:br/>
            </w:r>
            <w:r w:rsidRPr="00B23940">
              <w:rPr>
                <w:rFonts w:ascii="Arial" w:eastAsia="SimSun" w:hAnsi="Arial" w:cs="Arial"/>
                <w:sz w:val="18"/>
                <w:szCs w:val="18"/>
              </w:rPr>
              <w:br/>
              <w:t>allowedValues: {0..7}.</w:t>
            </w:r>
          </w:p>
          <w:p w14:paraId="6F8BABAD"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45FE5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043B181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6A16EA1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0C1F4AC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27836BC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77CAD52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3B606940" w14:textId="77777777" w:rsidR="00B23940" w:rsidRPr="00B23940" w:rsidRDefault="00B23940" w:rsidP="00B23940">
            <w:pPr>
              <w:keepNext/>
              <w:keepLines/>
              <w:spacing w:after="0"/>
              <w:rPr>
                <w:rFonts w:ascii="Arial" w:eastAsia="SimSun" w:hAnsi="Arial"/>
                <w:sz w:val="18"/>
              </w:rPr>
            </w:pPr>
          </w:p>
        </w:tc>
      </w:tr>
      <w:tr w:rsidR="00B23940" w:rsidRPr="00B23940" w14:paraId="559A6A9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5CB56"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13697F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The attribute t-ReselectionNr (a parameter </w:t>
            </w:r>
            <w:r w:rsidRPr="00B23940">
              <w:rPr>
                <w:rFonts w:ascii="Arial" w:eastAsia="SimSun" w:hAnsi="Arial" w:cs="Arial"/>
                <w:sz w:val="18"/>
                <w:szCs w:val="18"/>
                <w:lang w:eastAsia="en-GB"/>
              </w:rPr>
              <w:t>Treselection</w:t>
            </w:r>
            <w:r w:rsidRPr="00B23940">
              <w:rPr>
                <w:rFonts w:ascii="Arial" w:eastAsia="SimSun" w:hAnsi="Arial" w:cs="Arial"/>
                <w:sz w:val="18"/>
                <w:szCs w:val="18"/>
                <w:vertAlign w:val="subscript"/>
                <w:lang w:eastAsia="en-GB"/>
              </w:rPr>
              <w:t>NR</w:t>
            </w:r>
            <w:r w:rsidRPr="00B23940">
              <w:rPr>
                <w:rFonts w:ascii="Arial" w:eastAsia="SimSun" w:hAnsi="Arial" w:cs="Arial"/>
                <w:sz w:val="18"/>
                <w:szCs w:val="18"/>
                <w:lang w:eastAsia="en-GB"/>
              </w:rPr>
              <w:t xml:space="preserve"> in TS 38.304 [49]) </w:t>
            </w:r>
            <w:r w:rsidRPr="00B23940">
              <w:rPr>
                <w:rFonts w:ascii="Arial" w:eastAsia="SimSun"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2670533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br/>
              <w:t>Value mapping:</w:t>
            </w:r>
            <w:r w:rsidRPr="00B23940">
              <w:rPr>
                <w:rFonts w:ascii="Arial" w:eastAsia="SimSun" w:hAnsi="Arial" w:cs="Arial"/>
                <w:sz w:val="18"/>
                <w:szCs w:val="18"/>
              </w:rPr>
              <w:br/>
              <w:t>25 = 0.25</w:t>
            </w:r>
            <w:r w:rsidRPr="00B23940">
              <w:rPr>
                <w:rFonts w:ascii="Arial" w:eastAsia="SimSun" w:hAnsi="Arial" w:cs="Arial"/>
                <w:sz w:val="18"/>
                <w:szCs w:val="18"/>
              </w:rPr>
              <w:br/>
              <w:t>50 = 0.5</w:t>
            </w:r>
            <w:r w:rsidRPr="00B23940">
              <w:rPr>
                <w:rFonts w:ascii="Arial" w:eastAsia="SimSun" w:hAnsi="Arial" w:cs="Arial"/>
                <w:sz w:val="18"/>
                <w:szCs w:val="18"/>
              </w:rPr>
              <w:br/>
              <w:t>75 = 0.75</w:t>
            </w:r>
            <w:r w:rsidRPr="00B23940">
              <w:rPr>
                <w:rFonts w:ascii="Arial" w:eastAsia="SimSun" w:hAnsi="Arial" w:cs="Arial"/>
                <w:sz w:val="18"/>
                <w:szCs w:val="18"/>
              </w:rPr>
              <w:br/>
              <w:t xml:space="preserve">100 = 1.0 </w:t>
            </w:r>
          </w:p>
          <w:p w14:paraId="3E3459B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br/>
              <w:t>allowedValues: {25, 50, 75, 100}.</w:t>
            </w:r>
            <w:r w:rsidRPr="00B23940">
              <w:rPr>
                <w:rFonts w:ascii="Arial" w:eastAsia="SimSun" w:hAnsi="Arial"/>
                <w:sz w:val="18"/>
                <w:szCs w:val="18"/>
              </w:rPr>
              <w:t xml:space="preserve"> </w:t>
            </w:r>
          </w:p>
          <w:p w14:paraId="7961A6F0"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4E4039"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7F02881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1F2B11A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5251EC7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2BEA850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5EFE1C8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5798D8C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74DF7"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D76B7EC"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The attribute t-ReselectionNR (a p</w:t>
            </w:r>
            <w:r w:rsidRPr="00B23940">
              <w:rPr>
                <w:rFonts w:ascii="Arial" w:eastAsia="SimSun" w:hAnsi="Arial" w:cs="Arial"/>
                <w:sz w:val="18"/>
                <w:szCs w:val="18"/>
                <w:lang w:eastAsia="en-GB"/>
              </w:rPr>
              <w:t>arameter "Treselection</w:t>
            </w:r>
            <w:r w:rsidRPr="00B23940">
              <w:rPr>
                <w:rFonts w:ascii="Arial" w:eastAsia="SimSun" w:hAnsi="Arial" w:cs="Arial"/>
                <w:sz w:val="18"/>
                <w:szCs w:val="18"/>
                <w:vertAlign w:val="subscript"/>
                <w:lang w:eastAsia="en-GB"/>
              </w:rPr>
              <w:t xml:space="preserve">NR </w:t>
            </w:r>
            <w:r w:rsidRPr="00B23940">
              <w:rPr>
                <w:rFonts w:ascii="Arial" w:eastAsia="SimSun" w:hAnsi="Arial" w:cs="Arial"/>
                <w:sz w:val="18"/>
                <w:szCs w:val="18"/>
                <w:lang w:eastAsia="en-GB"/>
              </w:rPr>
              <w:t xml:space="preserve">in TS 38.304 [49]”) </w:t>
            </w:r>
            <w:r w:rsidRPr="00B23940">
              <w:rPr>
                <w:rFonts w:ascii="Arial" w:eastAsia="SimSun"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E7AC59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Value mapping:</w:t>
            </w:r>
            <w:r w:rsidRPr="00B23940">
              <w:rPr>
                <w:rFonts w:ascii="Arial" w:eastAsia="SimSun" w:hAnsi="Arial" w:cs="Arial"/>
                <w:sz w:val="18"/>
                <w:szCs w:val="18"/>
              </w:rPr>
              <w:br/>
              <w:t>25 = 0.25</w:t>
            </w:r>
            <w:r w:rsidRPr="00B23940">
              <w:rPr>
                <w:rFonts w:ascii="Arial" w:eastAsia="SimSun" w:hAnsi="Arial" w:cs="Arial"/>
                <w:sz w:val="18"/>
                <w:szCs w:val="18"/>
              </w:rPr>
              <w:br/>
              <w:t>50 = 0.5</w:t>
            </w:r>
            <w:r w:rsidRPr="00B23940">
              <w:rPr>
                <w:rFonts w:ascii="Arial" w:eastAsia="SimSun" w:hAnsi="Arial" w:cs="Arial"/>
                <w:sz w:val="18"/>
                <w:szCs w:val="18"/>
              </w:rPr>
              <w:br/>
              <w:t>75 = 0.75</w:t>
            </w:r>
            <w:r w:rsidRPr="00B23940">
              <w:rPr>
                <w:rFonts w:ascii="Arial" w:eastAsia="SimSun" w:hAnsi="Arial" w:cs="Arial"/>
                <w:sz w:val="18"/>
                <w:szCs w:val="18"/>
              </w:rPr>
              <w:br/>
              <w:t xml:space="preserve">100 = 1.0 </w:t>
            </w:r>
            <w:r w:rsidRPr="00B23940">
              <w:rPr>
                <w:rFonts w:ascii="Arial" w:eastAsia="SimSun" w:hAnsi="Arial" w:cs="Arial"/>
                <w:sz w:val="18"/>
                <w:szCs w:val="18"/>
              </w:rPr>
              <w:br/>
            </w:r>
            <w:r w:rsidRPr="00B23940">
              <w:rPr>
                <w:rFonts w:ascii="Arial" w:eastAsia="SimSun" w:hAnsi="Arial" w:cs="Arial"/>
                <w:sz w:val="18"/>
                <w:szCs w:val="18"/>
              </w:rPr>
              <w:br/>
              <w:t>allowedValues: {25, 50, 75, 100}.</w:t>
            </w:r>
            <w:r w:rsidRPr="00B23940">
              <w:rPr>
                <w:rFonts w:ascii="Arial" w:eastAsia="SimSun" w:hAnsi="Arial"/>
                <w:sz w:val="18"/>
                <w:szCs w:val="18"/>
              </w:rPr>
              <w:t xml:space="preserve"> </w:t>
            </w:r>
          </w:p>
          <w:p w14:paraId="46FBA24D"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8E3977"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713F6DB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2961A78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2264C4F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0EE589F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16EB2F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2050862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2194D"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A5156DF"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The absolute frequency applicable for a downlink NR carrier frequency associated with the SSB.</w:t>
            </w:r>
          </w:p>
          <w:p w14:paraId="5D7E6FD1" w14:textId="77777777" w:rsidR="00B23940" w:rsidRPr="00B23940" w:rsidRDefault="00B23940" w:rsidP="00B23940">
            <w:pPr>
              <w:spacing w:after="0"/>
              <w:rPr>
                <w:rFonts w:ascii="Arial" w:eastAsia="SimSun" w:hAnsi="Arial" w:cs="Arial"/>
                <w:sz w:val="18"/>
                <w:szCs w:val="18"/>
              </w:rPr>
            </w:pPr>
          </w:p>
          <w:p w14:paraId="569497B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{0.. 3279165}.</w:t>
            </w:r>
          </w:p>
          <w:p w14:paraId="1D8D2BD0" w14:textId="77777777" w:rsidR="00B23940" w:rsidRPr="00B23940" w:rsidRDefault="00B23940" w:rsidP="00B23940">
            <w:pPr>
              <w:keepNext/>
              <w:keepLines/>
              <w:spacing w:after="0"/>
              <w:rPr>
                <w:rFonts w:ascii="Arial" w:eastAsia="SimSun" w:hAnsi="Arial" w:cs="Arial"/>
                <w:sz w:val="18"/>
                <w:szCs w:val="18"/>
                <w:highlight w:val="yellow"/>
              </w:rPr>
            </w:pPr>
          </w:p>
          <w:p w14:paraId="4BD6865B"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ED28F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4848CE9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2C2A484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6D249CD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30A0FEE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2B5EC87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6E3C748F" w14:textId="77777777" w:rsidR="00B23940" w:rsidRPr="00B23940" w:rsidRDefault="00B23940" w:rsidP="00B23940">
            <w:pPr>
              <w:keepNext/>
              <w:keepLines/>
              <w:spacing w:after="0"/>
              <w:rPr>
                <w:rFonts w:ascii="Arial" w:eastAsia="SimSun" w:hAnsi="Arial"/>
                <w:sz w:val="18"/>
              </w:rPr>
            </w:pPr>
          </w:p>
        </w:tc>
      </w:tr>
      <w:tr w:rsidR="00B23940" w:rsidRPr="00B23940" w14:paraId="5818B82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7C89B"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1317C9DD" w14:textId="77777777" w:rsidR="00B23940" w:rsidRPr="00B23940" w:rsidRDefault="00B23940" w:rsidP="00B23940">
            <w:pPr>
              <w:rPr>
                <w:rFonts w:ascii="Arial" w:eastAsia="SimSun" w:hAnsi="Arial" w:cs="Arial"/>
                <w:color w:val="000000"/>
                <w:sz w:val="18"/>
                <w:szCs w:val="18"/>
              </w:rPr>
            </w:pPr>
            <w:r w:rsidRPr="00B23940">
              <w:rPr>
                <w:rFonts w:ascii="Arial" w:eastAsia="SimSun" w:hAnsi="Arial" w:cs="Arial"/>
                <w:color w:val="000000"/>
                <w:sz w:val="18"/>
                <w:szCs w:val="18"/>
              </w:rPr>
              <w:t>This SSB is used for for synchronization. See subclause 5 in TS 38.104 [12]. Its units are in kHz.</w:t>
            </w:r>
          </w:p>
          <w:p w14:paraId="12A7D7D0" w14:textId="77777777" w:rsidR="00B23940" w:rsidRPr="00B23940" w:rsidRDefault="00B23940" w:rsidP="00B23940">
            <w:pPr>
              <w:rPr>
                <w:rFonts w:ascii="Arial" w:eastAsia="SimSun" w:hAnsi="Arial" w:cs="Arial"/>
                <w:color w:val="000000"/>
                <w:sz w:val="18"/>
                <w:szCs w:val="18"/>
              </w:rPr>
            </w:pPr>
            <w:r w:rsidRPr="00B23940">
              <w:rPr>
                <w:rFonts w:ascii="Arial" w:eastAsia="SimSun" w:hAnsi="Arial" w:cs="Arial"/>
                <w:color w:val="000000"/>
                <w:sz w:val="18"/>
                <w:szCs w:val="18"/>
              </w:rPr>
              <w:t>allowedValues: {15, 30, 120, 240}.</w:t>
            </w:r>
          </w:p>
          <w:p w14:paraId="4C0F06B3" w14:textId="77777777" w:rsidR="00B23940" w:rsidRPr="00B23940" w:rsidRDefault="00B23940" w:rsidP="00B23940">
            <w:pPr>
              <w:keepNext/>
              <w:keepLines/>
              <w:spacing w:after="0"/>
              <w:rPr>
                <w:rFonts w:ascii="Arial" w:eastAsia="SimSun" w:hAnsi="Arial" w:cs="Arial"/>
                <w:color w:val="000000"/>
                <w:sz w:val="18"/>
                <w:szCs w:val="18"/>
              </w:rPr>
            </w:pPr>
            <w:r w:rsidRPr="00B23940">
              <w:rPr>
                <w:rFonts w:ascii="Arial" w:eastAsia="SimSun" w:hAnsi="Arial" w:cs="Arial"/>
                <w:color w:val="000000"/>
                <w:sz w:val="18"/>
                <w:szCs w:val="18"/>
              </w:rPr>
              <w:t>Note that the allowed values of SSB used for representing data, by e.g. a BWP, are: 15, 30, 60 and 120 in units of kHz.</w:t>
            </w:r>
          </w:p>
          <w:p w14:paraId="7780ED72"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222840" w14:textId="77777777" w:rsidR="00B23940" w:rsidRPr="00B23940" w:rsidRDefault="00B23940" w:rsidP="00B23940">
            <w:pPr>
              <w:keepNext/>
              <w:keepLines/>
              <w:spacing w:after="0"/>
              <w:rPr>
                <w:rFonts w:ascii="Arial" w:eastAsia="SimSun" w:hAnsi="Arial"/>
                <w:color w:val="000000"/>
                <w:sz w:val="18"/>
                <w:szCs w:val="18"/>
                <w:lang w:eastAsia="zh-CN"/>
              </w:rPr>
            </w:pPr>
            <w:r w:rsidRPr="00B23940">
              <w:rPr>
                <w:rFonts w:ascii="Arial" w:eastAsia="SimSun" w:hAnsi="Arial"/>
                <w:color w:val="000000"/>
                <w:sz w:val="18"/>
                <w:szCs w:val="18"/>
              </w:rPr>
              <w:t xml:space="preserve">type: </w:t>
            </w:r>
            <w:r w:rsidRPr="00B23940">
              <w:rPr>
                <w:rFonts w:ascii="Arial" w:eastAsia="SimSun" w:hAnsi="Arial"/>
                <w:color w:val="000000"/>
                <w:sz w:val="18"/>
                <w:szCs w:val="18"/>
                <w:lang w:eastAsia="zh-CN"/>
              </w:rPr>
              <w:t>Integer</w:t>
            </w:r>
          </w:p>
          <w:p w14:paraId="416EE037" w14:textId="77777777" w:rsidR="00B23940" w:rsidRPr="00B23940" w:rsidRDefault="00B23940" w:rsidP="00B23940">
            <w:pPr>
              <w:keepNext/>
              <w:keepLines/>
              <w:spacing w:after="0"/>
              <w:rPr>
                <w:rFonts w:ascii="Arial" w:eastAsia="SimSun" w:hAnsi="Arial"/>
                <w:color w:val="000000"/>
                <w:sz w:val="18"/>
                <w:szCs w:val="18"/>
              </w:rPr>
            </w:pPr>
            <w:r w:rsidRPr="00B23940">
              <w:rPr>
                <w:rFonts w:ascii="Arial" w:eastAsia="SimSun" w:hAnsi="Arial"/>
                <w:color w:val="000000"/>
                <w:sz w:val="18"/>
                <w:szCs w:val="18"/>
              </w:rPr>
              <w:t>multiplicity: 1</w:t>
            </w:r>
          </w:p>
          <w:p w14:paraId="559C63F6" w14:textId="77777777" w:rsidR="00B23940" w:rsidRPr="00B23940" w:rsidRDefault="00B23940" w:rsidP="00B23940">
            <w:pPr>
              <w:keepNext/>
              <w:keepLines/>
              <w:spacing w:after="0"/>
              <w:rPr>
                <w:rFonts w:ascii="Arial" w:eastAsia="SimSun" w:hAnsi="Arial"/>
                <w:color w:val="000000"/>
                <w:sz w:val="18"/>
                <w:szCs w:val="18"/>
              </w:rPr>
            </w:pPr>
            <w:r w:rsidRPr="00B23940">
              <w:rPr>
                <w:rFonts w:ascii="Arial" w:eastAsia="SimSun" w:hAnsi="Arial"/>
                <w:color w:val="000000"/>
                <w:sz w:val="18"/>
                <w:szCs w:val="18"/>
              </w:rPr>
              <w:t>isOrdered: N/A</w:t>
            </w:r>
          </w:p>
          <w:p w14:paraId="6BB3C73B" w14:textId="77777777" w:rsidR="00B23940" w:rsidRPr="00B23940" w:rsidRDefault="00B23940" w:rsidP="00B23940">
            <w:pPr>
              <w:keepNext/>
              <w:keepLines/>
              <w:spacing w:after="0"/>
              <w:rPr>
                <w:rFonts w:ascii="Arial" w:eastAsia="SimSun" w:hAnsi="Arial"/>
                <w:color w:val="000000"/>
                <w:sz w:val="18"/>
                <w:szCs w:val="18"/>
              </w:rPr>
            </w:pPr>
            <w:r w:rsidRPr="00B23940">
              <w:rPr>
                <w:rFonts w:ascii="Arial" w:eastAsia="SimSun" w:hAnsi="Arial"/>
                <w:color w:val="000000"/>
                <w:sz w:val="18"/>
                <w:szCs w:val="18"/>
              </w:rPr>
              <w:t>isUnique: N/A</w:t>
            </w:r>
          </w:p>
          <w:p w14:paraId="6AEF0DBB" w14:textId="77777777" w:rsidR="00B23940" w:rsidRPr="00B23940" w:rsidRDefault="00B23940" w:rsidP="00B23940">
            <w:pPr>
              <w:keepNext/>
              <w:keepLines/>
              <w:spacing w:after="0"/>
              <w:rPr>
                <w:rFonts w:ascii="Arial" w:eastAsia="SimSun" w:hAnsi="Arial"/>
                <w:color w:val="000000"/>
                <w:sz w:val="18"/>
                <w:szCs w:val="18"/>
              </w:rPr>
            </w:pPr>
            <w:r w:rsidRPr="00B23940">
              <w:rPr>
                <w:rFonts w:ascii="Arial" w:eastAsia="SimSun" w:hAnsi="Arial"/>
                <w:color w:val="000000"/>
                <w:sz w:val="18"/>
                <w:szCs w:val="18"/>
              </w:rPr>
              <w:t>defaultValue: None</w:t>
            </w:r>
          </w:p>
          <w:p w14:paraId="6FEE9CF7" w14:textId="77777777" w:rsidR="00B23940" w:rsidRPr="00B23940" w:rsidRDefault="00B23940" w:rsidP="00B23940">
            <w:pPr>
              <w:keepNext/>
              <w:keepLines/>
              <w:spacing w:after="0"/>
              <w:rPr>
                <w:rFonts w:ascii="Arial" w:eastAsia="SimSun" w:hAnsi="Arial" w:cs="Arial"/>
                <w:color w:val="000000"/>
                <w:sz w:val="18"/>
                <w:szCs w:val="18"/>
              </w:rPr>
            </w:pPr>
            <w:r w:rsidRPr="00B23940">
              <w:rPr>
                <w:rFonts w:ascii="Arial" w:eastAsia="SimSun" w:hAnsi="Arial"/>
                <w:color w:val="000000"/>
                <w:sz w:val="18"/>
                <w:szCs w:val="18"/>
              </w:rPr>
              <w:t xml:space="preserve">isNullable: </w:t>
            </w:r>
            <w:r w:rsidRPr="00B23940">
              <w:rPr>
                <w:rFonts w:ascii="Arial" w:eastAsia="SimSun" w:hAnsi="Arial" w:cs="Arial"/>
                <w:color w:val="000000"/>
                <w:sz w:val="18"/>
                <w:szCs w:val="18"/>
              </w:rPr>
              <w:t>False</w:t>
            </w:r>
          </w:p>
          <w:p w14:paraId="3008AE6F" w14:textId="77777777" w:rsidR="00B23940" w:rsidRPr="00B23940" w:rsidRDefault="00B23940" w:rsidP="00B23940">
            <w:pPr>
              <w:keepNext/>
              <w:keepLines/>
              <w:spacing w:after="0"/>
              <w:rPr>
                <w:rFonts w:ascii="Arial" w:eastAsia="SimSun" w:hAnsi="Arial"/>
                <w:sz w:val="18"/>
              </w:rPr>
            </w:pPr>
          </w:p>
        </w:tc>
      </w:tr>
      <w:tr w:rsidR="00B23940" w:rsidRPr="00B23940" w14:paraId="4E9E37B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DBC95" w14:textId="77777777" w:rsidR="00B23940" w:rsidRPr="00B23940" w:rsidRDefault="00B23940" w:rsidP="00B23940">
            <w:pPr>
              <w:spacing w:after="0"/>
              <w:rPr>
                <w:rFonts w:ascii="Courier New" w:eastAsia="SimSun" w:hAnsi="Courier New" w:cs="Courier New"/>
                <w:sz w:val="18"/>
              </w:rPr>
            </w:pPr>
            <w:r w:rsidRPr="00B23940">
              <w:rPr>
                <w:rFonts w:ascii="Courier New" w:eastAsia="SimSun"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218891A" w14:textId="77777777" w:rsidR="00B23940" w:rsidRPr="00B23940" w:rsidRDefault="00B23940" w:rsidP="00B23940">
            <w:pPr>
              <w:rPr>
                <w:rFonts w:ascii="Arial" w:eastAsia="SimSun" w:hAnsi="Arial" w:cs="Arial"/>
                <w:b/>
                <w:bCs/>
                <w:sz w:val="18"/>
                <w:szCs w:val="18"/>
              </w:rPr>
            </w:pPr>
            <w:r w:rsidRPr="00B23940">
              <w:rPr>
                <w:rFonts w:ascii="Arial" w:eastAsia="SimSun" w:hAnsi="Arial" w:cs="Arial"/>
                <w:sz w:val="18"/>
                <w:szCs w:val="18"/>
              </w:rPr>
              <w:t>It is a list of additional frequency bands the frequency belongs to. The list is automatically set by the gNB.</w:t>
            </w:r>
            <w:r w:rsidRPr="00B23940">
              <w:rPr>
                <w:rFonts w:ascii="Arial" w:eastAsia="SimSun" w:hAnsi="Arial" w:cs="Arial"/>
                <w:b/>
                <w:bCs/>
                <w:sz w:val="18"/>
                <w:szCs w:val="18"/>
              </w:rPr>
              <w:t xml:space="preserve"> </w:t>
            </w:r>
          </w:p>
          <w:p w14:paraId="325096A5" w14:textId="77777777" w:rsidR="00B23940" w:rsidRPr="00B23940" w:rsidRDefault="00B23940" w:rsidP="00B23940">
            <w:pPr>
              <w:rPr>
                <w:rFonts w:ascii="Arial" w:eastAsia="Calibri" w:hAnsi="Arial" w:cs="Arial"/>
                <w:sz w:val="18"/>
                <w:szCs w:val="18"/>
              </w:rPr>
            </w:pPr>
            <w:r w:rsidRPr="00B23940">
              <w:rPr>
                <w:rFonts w:ascii="Arial" w:eastAsia="SimSun" w:hAnsi="Arial" w:cs="Arial"/>
                <w:sz w:val="18"/>
                <w:szCs w:val="18"/>
              </w:rPr>
              <w:t xml:space="preserve">allowedValues: {1..256 } </w:t>
            </w:r>
          </w:p>
          <w:p w14:paraId="58AFF681" w14:textId="77777777" w:rsidR="00B23940" w:rsidRPr="00B23940" w:rsidRDefault="00B23940" w:rsidP="00B23940">
            <w:pPr>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90A66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554C9AB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76D7CAC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N/A</w:t>
            </w:r>
          </w:p>
          <w:p w14:paraId="4F8AF08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N/A</w:t>
            </w:r>
          </w:p>
          <w:p w14:paraId="203A931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022A5CC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p w14:paraId="2E35522C" w14:textId="77777777" w:rsidR="00B23940" w:rsidRPr="00B23940" w:rsidRDefault="00B23940" w:rsidP="00B23940">
            <w:pPr>
              <w:keepNext/>
              <w:keepLines/>
              <w:spacing w:after="0"/>
              <w:rPr>
                <w:rFonts w:ascii="Arial" w:eastAsia="SimSun" w:hAnsi="Arial"/>
                <w:sz w:val="18"/>
              </w:rPr>
            </w:pPr>
          </w:p>
        </w:tc>
      </w:tr>
      <w:tr w:rsidR="00B23940" w:rsidRPr="00B23940" w14:paraId="54EB497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BDD71" w14:textId="77777777" w:rsidR="00B23940" w:rsidRPr="00B23940" w:rsidRDefault="00B23940" w:rsidP="00B23940">
            <w:pPr>
              <w:spacing w:after="0"/>
              <w:rPr>
                <w:rFonts w:ascii="Courier New" w:eastAsia="SimSun" w:hAnsi="Courier New" w:cs="Courier New"/>
                <w:bCs/>
                <w:color w:val="333333"/>
                <w:lang w:eastAsia="zh-CN"/>
              </w:rPr>
            </w:pPr>
            <w:r w:rsidRPr="00B23940">
              <w:rPr>
                <w:rFonts w:ascii="Courier New" w:eastAsia="SimSun"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5FB04D9"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Indicates cell defined SSB periodicity in number of subframes (ms).</w:t>
            </w:r>
          </w:p>
          <w:p w14:paraId="39F60001" w14:textId="77777777" w:rsidR="00B23940" w:rsidRPr="00B23940" w:rsidRDefault="00B23940" w:rsidP="00B23940">
            <w:pPr>
              <w:rPr>
                <w:rFonts w:ascii="Arial" w:eastAsia="SimSun" w:hAnsi="Arial" w:cs="Arial"/>
                <w:sz w:val="18"/>
                <w:szCs w:val="18"/>
              </w:rPr>
            </w:pPr>
            <w:r w:rsidRPr="00B23940">
              <w:rPr>
                <w:rFonts w:ascii="Arial" w:eastAsia="SimSun" w:hAnsi="Arial" w:cs="Arial"/>
                <w:sz w:val="18"/>
                <w:szCs w:val="18"/>
              </w:rPr>
              <w:t xml:space="preserve">The SSB periodicity in msec is used for the rate matching purpose. </w:t>
            </w:r>
          </w:p>
          <w:p w14:paraId="2D6AF3EA"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B1C31C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3AE43A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F657B7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33D4C8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1ACE26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075843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775D64A7" w14:textId="77777777" w:rsidR="00B23940" w:rsidRPr="00B23940" w:rsidRDefault="00B23940" w:rsidP="00B23940">
            <w:pPr>
              <w:keepNext/>
              <w:keepLines/>
              <w:spacing w:after="0"/>
              <w:rPr>
                <w:rFonts w:ascii="Arial" w:eastAsia="SimSun" w:hAnsi="Arial" w:cs="Arial"/>
                <w:sz w:val="18"/>
              </w:rPr>
            </w:pPr>
          </w:p>
        </w:tc>
      </w:tr>
      <w:tr w:rsidR="00B23940" w:rsidRPr="00B23940" w:rsidDel="00B23940" w14:paraId="38D2842A" w14:textId="11FF1F18" w:rsidTr="00013FE6">
        <w:trPr>
          <w:cantSplit/>
          <w:tblHeader/>
          <w:jc w:val="center"/>
          <w:del w:id="11" w:author="balazs5" w:date="2024-11-04T15:29:00Z"/>
        </w:trPr>
        <w:tc>
          <w:tcPr>
            <w:tcW w:w="1817" w:type="dxa"/>
            <w:tcBorders>
              <w:top w:val="single" w:sz="4" w:space="0" w:color="auto"/>
              <w:left w:val="single" w:sz="4" w:space="0" w:color="auto"/>
              <w:bottom w:val="single" w:sz="4" w:space="0" w:color="auto"/>
              <w:right w:val="single" w:sz="4" w:space="0" w:color="auto"/>
            </w:tcBorders>
          </w:tcPr>
          <w:p w14:paraId="616F0CC3" w14:textId="455B4470" w:rsidR="00B23940" w:rsidRPr="00B23940" w:rsidDel="00B23940" w:rsidRDefault="00B23940" w:rsidP="00B23940">
            <w:pPr>
              <w:spacing w:after="0"/>
              <w:rPr>
                <w:del w:id="12" w:author="balazs5" w:date="2024-11-04T15:29:00Z"/>
                <w:rFonts w:ascii="Courier New" w:eastAsia="SimSun" w:hAnsi="Courier New" w:cs="Courier New"/>
                <w:color w:val="181818"/>
                <w:spacing w:val="-6"/>
                <w:position w:val="2"/>
                <w:sz w:val="18"/>
                <w:szCs w:val="18"/>
              </w:rPr>
            </w:pPr>
            <w:del w:id="13" w:author="balazs5" w:date="2024-11-04T15:29:00Z">
              <w:r w:rsidRPr="00B23940" w:rsidDel="00B23940">
                <w:rPr>
                  <w:rFonts w:ascii="Courier New" w:eastAsia="SimSun" w:hAnsi="Courier New" w:cs="Courier New"/>
                  <w:sz w:val="18"/>
                  <w:szCs w:val="18"/>
                </w:rPr>
                <w:delText>ssbOffset</w:delText>
              </w:r>
            </w:del>
          </w:p>
          <w:p w14:paraId="7C497232" w14:textId="595D6463" w:rsidR="00B23940" w:rsidRPr="00B23940" w:rsidDel="00B23940" w:rsidRDefault="00B23940" w:rsidP="00B23940">
            <w:pPr>
              <w:rPr>
                <w:del w:id="14" w:author="balazs5" w:date="2024-11-04T15:29:00Z"/>
                <w:rFonts w:eastAsia="SimSun"/>
              </w:rPr>
            </w:pPr>
          </w:p>
          <w:p w14:paraId="28AEF4CE" w14:textId="6EE112C9" w:rsidR="00B23940" w:rsidRPr="00B23940" w:rsidDel="00B23940" w:rsidRDefault="00B23940" w:rsidP="00B23940">
            <w:pPr>
              <w:rPr>
                <w:del w:id="15" w:author="balazs5" w:date="2024-11-04T15:29:00Z"/>
                <w:rFonts w:eastAsia="SimSun"/>
              </w:rPr>
            </w:pPr>
          </w:p>
          <w:p w14:paraId="5AF25A6D" w14:textId="4B9AADA4" w:rsidR="00B23940" w:rsidRPr="00B23940" w:rsidDel="00B23940" w:rsidRDefault="00B23940" w:rsidP="00B23940">
            <w:pPr>
              <w:rPr>
                <w:del w:id="16" w:author="balazs5" w:date="2024-11-04T15:29:00Z"/>
                <w:rFonts w:eastAsia="SimSun"/>
              </w:rPr>
            </w:pPr>
          </w:p>
          <w:tbl>
            <w:tblPr>
              <w:tblW w:w="240" w:type="dxa"/>
              <w:tblLayout w:type="fixed"/>
              <w:tblLook w:val="04A0" w:firstRow="1" w:lastRow="0" w:firstColumn="1" w:lastColumn="0" w:noHBand="0" w:noVBand="1"/>
            </w:tblPr>
            <w:tblGrid>
              <w:gridCol w:w="240"/>
            </w:tblGrid>
            <w:tr w:rsidR="00B23940" w:rsidRPr="00B23940" w:rsidDel="00B23940" w14:paraId="465DA0FC" w14:textId="29F9A6EB" w:rsidTr="00013FE6">
              <w:trPr>
                <w:trHeight w:val="167"/>
                <w:del w:id="17" w:author="balazs5" w:date="2024-11-04T15:29:00Z"/>
              </w:trPr>
              <w:tc>
                <w:tcPr>
                  <w:tcW w:w="235" w:type="dxa"/>
                  <w:tcBorders>
                    <w:top w:val="nil"/>
                    <w:left w:val="nil"/>
                    <w:bottom w:val="nil"/>
                    <w:right w:val="nil"/>
                  </w:tcBorders>
                </w:tcPr>
                <w:p w14:paraId="1E83EE67" w14:textId="080459E7" w:rsidR="00B23940" w:rsidRPr="00B23940" w:rsidDel="00B23940" w:rsidRDefault="00B23940" w:rsidP="00B23940">
                  <w:pPr>
                    <w:keepNext/>
                    <w:keepLines/>
                    <w:spacing w:after="0"/>
                    <w:rPr>
                      <w:del w:id="18" w:author="balazs5" w:date="2024-11-04T15:29:00Z"/>
                      <w:rFonts w:ascii="Arial" w:eastAsia="SimSun" w:hAnsi="Arial"/>
                      <w:color w:val="FFFFFF"/>
                      <w:sz w:val="18"/>
                    </w:rPr>
                  </w:pPr>
                </w:p>
              </w:tc>
            </w:tr>
          </w:tbl>
          <w:p w14:paraId="10F5CCE6" w14:textId="69856175" w:rsidR="00B23940" w:rsidRPr="00B23940" w:rsidDel="00B23940" w:rsidRDefault="00B23940" w:rsidP="00B23940">
            <w:pPr>
              <w:spacing w:after="0"/>
              <w:rPr>
                <w:del w:id="19" w:author="balazs5" w:date="2024-11-04T15:29:00Z"/>
                <w:rFonts w:ascii="Courier New" w:eastAsia="SimSun"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0C255DE" w14:textId="481F00DA" w:rsidR="00B23940" w:rsidRPr="00B23940" w:rsidDel="00B23940" w:rsidRDefault="00B23940" w:rsidP="00B23940">
            <w:pPr>
              <w:spacing w:after="0"/>
              <w:rPr>
                <w:del w:id="20" w:author="balazs5" w:date="2024-11-04T15:29:00Z"/>
                <w:rFonts w:ascii="Arial" w:eastAsia="SimSun" w:hAnsi="Arial" w:cs="Arial"/>
                <w:sz w:val="18"/>
                <w:szCs w:val="18"/>
              </w:rPr>
            </w:pPr>
            <w:del w:id="21" w:author="balazs5" w:date="2024-11-04T15:29:00Z">
              <w:r w:rsidRPr="00B23940" w:rsidDel="00B23940">
                <w:rPr>
                  <w:rFonts w:ascii="Arial" w:eastAsia="SimSun" w:hAnsi="Arial" w:cs="Arial"/>
                  <w:sz w:val="18"/>
                  <w:szCs w:val="18"/>
                </w:rPr>
                <w:delText xml:space="preserve">Indicates cell defining SSB time domain position. Defined as the offset of the measurement window, in number of subframes (ms), in which to receive SS/PBCH blocks, where allowed values depend on the </w:delText>
              </w:r>
              <w:r w:rsidRPr="00B23940" w:rsidDel="00B23940">
                <w:rPr>
                  <w:rFonts w:ascii="Courier New" w:eastAsia="SimSun" w:hAnsi="Courier New" w:cs="Courier New"/>
                  <w:sz w:val="18"/>
                  <w:szCs w:val="18"/>
                </w:rPr>
                <w:delText>ssbPeriodicity</w:delText>
              </w:r>
              <w:r w:rsidRPr="00B23940" w:rsidDel="00B23940">
                <w:rPr>
                  <w:rFonts w:ascii="Arial" w:eastAsia="SimSun" w:hAnsi="Arial" w:cs="Arial"/>
                  <w:sz w:val="18"/>
                  <w:szCs w:val="18"/>
                </w:rPr>
                <w:delText>.</w:delText>
              </w:r>
            </w:del>
          </w:p>
          <w:p w14:paraId="7A64F5F8" w14:textId="68709943" w:rsidR="00B23940" w:rsidRPr="00B23940" w:rsidDel="00B23940" w:rsidRDefault="00B23940" w:rsidP="00B23940">
            <w:pPr>
              <w:spacing w:after="0"/>
              <w:rPr>
                <w:del w:id="22" w:author="balazs5" w:date="2024-11-04T15:29:00Z"/>
                <w:rFonts w:ascii="Arial" w:eastAsia="SimSun" w:hAnsi="Arial" w:cs="Arial"/>
                <w:sz w:val="18"/>
                <w:szCs w:val="18"/>
              </w:rPr>
            </w:pPr>
          </w:p>
          <w:p w14:paraId="0E3D2082" w14:textId="55367386" w:rsidR="00B23940" w:rsidRPr="00B23940" w:rsidDel="00B23940" w:rsidRDefault="00B23940" w:rsidP="00B23940">
            <w:pPr>
              <w:spacing w:after="0"/>
              <w:rPr>
                <w:del w:id="23" w:author="balazs5" w:date="2024-11-04T15:29:00Z"/>
                <w:rFonts w:eastAsia="SimSun"/>
                <w:color w:val="181818"/>
                <w:spacing w:val="-6"/>
                <w:position w:val="2"/>
              </w:rPr>
            </w:pPr>
            <w:del w:id="24" w:author="balazs5" w:date="2024-11-04T15:29:00Z">
              <w:r w:rsidRPr="00B23940" w:rsidDel="00B23940">
                <w:rPr>
                  <w:rFonts w:ascii="Arial" w:eastAsia="SimSun" w:hAnsi="Arial" w:cs="Arial"/>
                  <w:sz w:val="18"/>
                  <w:szCs w:val="18"/>
                </w:rPr>
                <w:delText>allowedValues:</w:delText>
              </w:r>
              <w:r w:rsidRPr="00B23940" w:rsidDel="00B23940">
                <w:rPr>
                  <w:rFonts w:eastAsia="SimSun" w:cs="Arial"/>
                  <w:color w:val="181818"/>
                  <w:spacing w:val="-6"/>
                  <w:position w:val="2"/>
                  <w:szCs w:val="18"/>
                </w:rPr>
                <w:delText xml:space="preserve"> </w:delText>
              </w:r>
            </w:del>
          </w:p>
          <w:p w14:paraId="5A14E6FA" w14:textId="40324B13" w:rsidR="00B23940" w:rsidRPr="00B23940" w:rsidDel="00B23940" w:rsidRDefault="00B23940" w:rsidP="00B23940">
            <w:pPr>
              <w:keepNext/>
              <w:keepLines/>
              <w:spacing w:after="0"/>
              <w:ind w:left="284"/>
              <w:rPr>
                <w:del w:id="25" w:author="balazs5" w:date="2024-11-04T15:29:00Z"/>
                <w:rFonts w:ascii="Arial" w:eastAsia="SimSun" w:hAnsi="Arial"/>
                <w:sz w:val="18"/>
              </w:rPr>
            </w:pPr>
            <w:del w:id="26" w:author="balazs5" w:date="2024-11-04T15:29:00Z">
              <w:r w:rsidRPr="00B23940" w:rsidDel="00B23940">
                <w:rPr>
                  <w:rFonts w:ascii="Arial" w:eastAsia="SimSun" w:hAnsi="Arial"/>
                  <w:sz w:val="18"/>
                </w:rPr>
                <w:delText>ssbPeriodicity5 ms 0..4,</w:delText>
              </w:r>
            </w:del>
          </w:p>
          <w:p w14:paraId="6EEDF729" w14:textId="44413F62" w:rsidR="00B23940" w:rsidRPr="00B23940" w:rsidDel="00B23940" w:rsidRDefault="00B23940" w:rsidP="00B23940">
            <w:pPr>
              <w:keepNext/>
              <w:keepLines/>
              <w:spacing w:after="0"/>
              <w:ind w:left="284"/>
              <w:rPr>
                <w:del w:id="27" w:author="balazs5" w:date="2024-11-04T15:29:00Z"/>
                <w:rFonts w:ascii="Arial" w:eastAsia="SimSun" w:hAnsi="Arial"/>
                <w:sz w:val="18"/>
              </w:rPr>
            </w:pPr>
            <w:del w:id="28" w:author="balazs5" w:date="2024-11-04T15:29:00Z">
              <w:r w:rsidRPr="00B23940" w:rsidDel="00B23940">
                <w:rPr>
                  <w:rFonts w:ascii="Arial" w:eastAsia="SimSun" w:hAnsi="Arial"/>
                  <w:sz w:val="18"/>
                </w:rPr>
                <w:delText>ssbPeriodicity10 ms 0..9,</w:delText>
              </w:r>
            </w:del>
          </w:p>
          <w:p w14:paraId="3A2FC0C7" w14:textId="4D014A6E" w:rsidR="00B23940" w:rsidRPr="00B23940" w:rsidDel="00B23940" w:rsidRDefault="00B23940" w:rsidP="00B23940">
            <w:pPr>
              <w:keepNext/>
              <w:keepLines/>
              <w:spacing w:after="0"/>
              <w:ind w:left="284"/>
              <w:rPr>
                <w:del w:id="29" w:author="balazs5" w:date="2024-11-04T15:29:00Z"/>
                <w:rFonts w:ascii="Arial" w:eastAsia="SimSun" w:hAnsi="Arial"/>
                <w:sz w:val="18"/>
              </w:rPr>
            </w:pPr>
            <w:del w:id="30" w:author="balazs5" w:date="2024-11-04T15:29:00Z">
              <w:r w:rsidRPr="00B23940" w:rsidDel="00B23940">
                <w:rPr>
                  <w:rFonts w:ascii="Arial" w:eastAsia="SimSun" w:hAnsi="Arial"/>
                  <w:sz w:val="18"/>
                </w:rPr>
                <w:delText>ssbPeriodicity20 ms 0..19,</w:delText>
              </w:r>
            </w:del>
          </w:p>
          <w:p w14:paraId="550366E3" w14:textId="713E6C50" w:rsidR="00B23940" w:rsidRPr="00B23940" w:rsidDel="00B23940" w:rsidRDefault="00B23940" w:rsidP="00B23940">
            <w:pPr>
              <w:keepNext/>
              <w:keepLines/>
              <w:spacing w:after="0"/>
              <w:ind w:left="284"/>
              <w:rPr>
                <w:del w:id="31" w:author="balazs5" w:date="2024-11-04T15:29:00Z"/>
                <w:rFonts w:ascii="Arial" w:eastAsia="SimSun" w:hAnsi="Arial"/>
                <w:sz w:val="18"/>
              </w:rPr>
            </w:pPr>
            <w:del w:id="32" w:author="balazs5" w:date="2024-11-04T15:29:00Z">
              <w:r w:rsidRPr="00B23940" w:rsidDel="00B23940">
                <w:rPr>
                  <w:rFonts w:ascii="Arial" w:eastAsia="SimSun" w:hAnsi="Arial"/>
                  <w:sz w:val="18"/>
                </w:rPr>
                <w:delText>ssbPeriodicity40 ms 0..39,</w:delText>
              </w:r>
            </w:del>
          </w:p>
          <w:p w14:paraId="7E8EEF13" w14:textId="38CEA19C" w:rsidR="00B23940" w:rsidRPr="00B23940" w:rsidDel="00B23940" w:rsidRDefault="00B23940" w:rsidP="00B23940">
            <w:pPr>
              <w:keepNext/>
              <w:keepLines/>
              <w:spacing w:after="0"/>
              <w:ind w:left="284"/>
              <w:rPr>
                <w:del w:id="33" w:author="balazs5" w:date="2024-11-04T15:29:00Z"/>
                <w:rFonts w:ascii="Arial" w:eastAsia="SimSun" w:hAnsi="Arial"/>
                <w:sz w:val="18"/>
              </w:rPr>
            </w:pPr>
            <w:del w:id="34" w:author="balazs5" w:date="2024-11-04T15:29:00Z">
              <w:r w:rsidRPr="00B23940" w:rsidDel="00B23940">
                <w:rPr>
                  <w:rFonts w:ascii="Arial" w:eastAsia="SimSun" w:hAnsi="Arial"/>
                  <w:sz w:val="18"/>
                </w:rPr>
                <w:delText>ssbPeriodicity80 ms 0..79,</w:delText>
              </w:r>
            </w:del>
          </w:p>
          <w:p w14:paraId="4C769939" w14:textId="1F15D8B9" w:rsidR="00B23940" w:rsidRPr="00B23940" w:rsidDel="00B23940" w:rsidRDefault="00B23940" w:rsidP="00B23940">
            <w:pPr>
              <w:spacing w:after="0"/>
              <w:ind w:left="284"/>
              <w:rPr>
                <w:del w:id="35" w:author="balazs5" w:date="2024-11-04T15:29:00Z"/>
                <w:rFonts w:ascii="Arial" w:eastAsia="SimSun" w:hAnsi="Arial" w:cs="Arial"/>
                <w:color w:val="181818"/>
                <w:spacing w:val="-6"/>
                <w:position w:val="2"/>
                <w:sz w:val="16"/>
                <w:szCs w:val="18"/>
              </w:rPr>
            </w:pPr>
            <w:del w:id="36" w:author="balazs5" w:date="2024-11-04T15:29:00Z">
              <w:r w:rsidRPr="00B23940" w:rsidDel="00B23940">
                <w:rPr>
                  <w:rFonts w:ascii="Arial" w:eastAsia="SimSun" w:hAnsi="Arial" w:cs="Arial"/>
                  <w:sz w:val="18"/>
                </w:rPr>
                <w:delText>ssbPeriodicity160 ms 0..159.</w:delText>
              </w:r>
            </w:del>
          </w:p>
          <w:p w14:paraId="7CE0FA24" w14:textId="2427F16C" w:rsidR="00B23940" w:rsidRPr="00B23940" w:rsidDel="00B23940" w:rsidRDefault="00B23940" w:rsidP="00B23940">
            <w:pPr>
              <w:keepNext/>
              <w:keepLines/>
              <w:spacing w:after="0"/>
              <w:rPr>
                <w:del w:id="37" w:author="balazs5" w:date="2024-11-04T15:29:00Z"/>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DE9407F" w14:textId="714F9EB0" w:rsidR="00B23940" w:rsidRPr="00B23940" w:rsidDel="00B23940" w:rsidRDefault="00B23940" w:rsidP="00B23940">
            <w:pPr>
              <w:keepNext/>
              <w:keepLines/>
              <w:spacing w:after="0"/>
              <w:rPr>
                <w:del w:id="38" w:author="balazs5" w:date="2024-11-04T15:29:00Z"/>
                <w:rFonts w:ascii="Arial" w:eastAsia="SimSun" w:hAnsi="Arial"/>
                <w:sz w:val="18"/>
              </w:rPr>
            </w:pPr>
            <w:del w:id="39" w:author="balazs5" w:date="2024-11-04T15:29:00Z">
              <w:r w:rsidRPr="00B23940" w:rsidDel="00B23940">
                <w:rPr>
                  <w:rFonts w:ascii="Arial" w:eastAsia="SimSun" w:hAnsi="Arial"/>
                  <w:sz w:val="18"/>
                </w:rPr>
                <w:delText>type: Integer</w:delText>
              </w:r>
            </w:del>
          </w:p>
          <w:p w14:paraId="585C2712" w14:textId="6E176F72" w:rsidR="00B23940" w:rsidRPr="00B23940" w:rsidDel="00B23940" w:rsidRDefault="00B23940" w:rsidP="00B23940">
            <w:pPr>
              <w:keepNext/>
              <w:keepLines/>
              <w:spacing w:after="0"/>
              <w:rPr>
                <w:del w:id="40" w:author="balazs5" w:date="2024-11-04T15:29:00Z"/>
                <w:rFonts w:ascii="Arial" w:eastAsia="SimSun" w:hAnsi="Arial"/>
                <w:sz w:val="18"/>
              </w:rPr>
            </w:pPr>
            <w:del w:id="41" w:author="balazs5" w:date="2024-11-04T15:29:00Z">
              <w:r w:rsidRPr="00B23940" w:rsidDel="00B23940">
                <w:rPr>
                  <w:rFonts w:ascii="Arial" w:eastAsia="SimSun" w:hAnsi="Arial"/>
                  <w:sz w:val="18"/>
                </w:rPr>
                <w:delText>multiplicity: 1</w:delText>
              </w:r>
            </w:del>
          </w:p>
          <w:p w14:paraId="6253BCB2" w14:textId="78C5FB85" w:rsidR="00B23940" w:rsidRPr="00B23940" w:rsidDel="00B23940" w:rsidRDefault="00B23940" w:rsidP="00B23940">
            <w:pPr>
              <w:keepNext/>
              <w:keepLines/>
              <w:spacing w:after="0"/>
              <w:rPr>
                <w:del w:id="42" w:author="balazs5" w:date="2024-11-04T15:29:00Z"/>
                <w:rFonts w:ascii="Arial" w:eastAsia="SimSun" w:hAnsi="Arial"/>
                <w:sz w:val="18"/>
              </w:rPr>
            </w:pPr>
            <w:del w:id="43" w:author="balazs5" w:date="2024-11-04T15:29:00Z">
              <w:r w:rsidRPr="00B23940" w:rsidDel="00B23940">
                <w:rPr>
                  <w:rFonts w:ascii="Arial" w:eastAsia="SimSun" w:hAnsi="Arial"/>
                  <w:sz w:val="18"/>
                </w:rPr>
                <w:delText>isOrdered: N/A</w:delText>
              </w:r>
            </w:del>
          </w:p>
          <w:p w14:paraId="417AECBA" w14:textId="1D6B5AC9" w:rsidR="00B23940" w:rsidRPr="00B23940" w:rsidDel="00B23940" w:rsidRDefault="00B23940" w:rsidP="00B23940">
            <w:pPr>
              <w:keepNext/>
              <w:keepLines/>
              <w:spacing w:after="0"/>
              <w:rPr>
                <w:del w:id="44" w:author="balazs5" w:date="2024-11-04T15:29:00Z"/>
                <w:rFonts w:ascii="Arial" w:eastAsia="SimSun" w:hAnsi="Arial"/>
                <w:sz w:val="18"/>
              </w:rPr>
            </w:pPr>
            <w:del w:id="45" w:author="balazs5" w:date="2024-11-04T15:29:00Z">
              <w:r w:rsidRPr="00B23940" w:rsidDel="00B23940">
                <w:rPr>
                  <w:rFonts w:ascii="Arial" w:eastAsia="SimSun" w:hAnsi="Arial"/>
                  <w:sz w:val="18"/>
                </w:rPr>
                <w:delText>isUnique: N/A</w:delText>
              </w:r>
            </w:del>
          </w:p>
          <w:p w14:paraId="23D88346" w14:textId="580B517C" w:rsidR="00B23940" w:rsidRPr="00B23940" w:rsidDel="00B23940" w:rsidRDefault="00B23940" w:rsidP="00B23940">
            <w:pPr>
              <w:keepNext/>
              <w:keepLines/>
              <w:spacing w:after="0"/>
              <w:rPr>
                <w:del w:id="46" w:author="balazs5" w:date="2024-11-04T15:29:00Z"/>
                <w:rFonts w:ascii="Arial" w:eastAsia="SimSun" w:hAnsi="Arial"/>
                <w:sz w:val="18"/>
              </w:rPr>
            </w:pPr>
            <w:del w:id="47" w:author="balazs5" w:date="2024-11-04T15:29:00Z">
              <w:r w:rsidRPr="00B23940" w:rsidDel="00B23940">
                <w:rPr>
                  <w:rFonts w:ascii="Arial" w:eastAsia="SimSun" w:hAnsi="Arial"/>
                  <w:sz w:val="18"/>
                </w:rPr>
                <w:delText>defaultValue: None</w:delText>
              </w:r>
            </w:del>
          </w:p>
          <w:p w14:paraId="4430D6E4" w14:textId="0D46A67D" w:rsidR="00B23940" w:rsidRPr="00B23940" w:rsidDel="00B23940" w:rsidRDefault="00B23940" w:rsidP="00B23940">
            <w:pPr>
              <w:keepNext/>
              <w:keepLines/>
              <w:spacing w:after="0"/>
              <w:rPr>
                <w:del w:id="48" w:author="balazs5" w:date="2024-11-04T15:29:00Z"/>
                <w:rFonts w:ascii="Arial" w:eastAsia="SimSun" w:hAnsi="Arial"/>
                <w:sz w:val="18"/>
              </w:rPr>
            </w:pPr>
            <w:del w:id="49" w:author="balazs5" w:date="2024-11-04T15:29:00Z">
              <w:r w:rsidRPr="00B23940" w:rsidDel="00B23940">
                <w:rPr>
                  <w:rFonts w:ascii="Arial" w:eastAsia="SimSun" w:hAnsi="Arial"/>
                  <w:sz w:val="18"/>
                </w:rPr>
                <w:delText>isNullable: False</w:delText>
              </w:r>
            </w:del>
          </w:p>
          <w:p w14:paraId="20B0C717" w14:textId="6A6DD130" w:rsidR="00B23940" w:rsidRPr="00B23940" w:rsidDel="00B23940" w:rsidRDefault="00B23940" w:rsidP="00B23940">
            <w:pPr>
              <w:keepNext/>
              <w:keepLines/>
              <w:spacing w:after="0"/>
              <w:rPr>
                <w:del w:id="50" w:author="balazs5" w:date="2024-11-04T15:29:00Z"/>
                <w:rFonts w:ascii="Arial" w:eastAsia="SimSun" w:hAnsi="Arial" w:cs="Arial"/>
                <w:sz w:val="18"/>
              </w:rPr>
            </w:pPr>
          </w:p>
        </w:tc>
      </w:tr>
      <w:tr w:rsidR="00B23940" w:rsidRPr="00B23940" w:rsidDel="00B23940" w14:paraId="15A62DA3" w14:textId="03CC6C82" w:rsidTr="00013FE6">
        <w:trPr>
          <w:cantSplit/>
          <w:tblHeader/>
          <w:jc w:val="center"/>
          <w:del w:id="51" w:author="balazs5" w:date="2024-11-04T15:29:00Z"/>
        </w:trPr>
        <w:tc>
          <w:tcPr>
            <w:tcW w:w="1817" w:type="dxa"/>
            <w:tcBorders>
              <w:top w:val="single" w:sz="4" w:space="0" w:color="auto"/>
              <w:left w:val="single" w:sz="4" w:space="0" w:color="auto"/>
              <w:bottom w:val="single" w:sz="4" w:space="0" w:color="auto"/>
              <w:right w:val="single" w:sz="4" w:space="0" w:color="auto"/>
            </w:tcBorders>
            <w:hideMark/>
          </w:tcPr>
          <w:p w14:paraId="7F250BAE" w14:textId="76C52AFB" w:rsidR="00B23940" w:rsidRPr="00B23940" w:rsidDel="00B23940" w:rsidRDefault="00B23940" w:rsidP="00B23940">
            <w:pPr>
              <w:autoSpaceDE w:val="0"/>
              <w:autoSpaceDN w:val="0"/>
              <w:adjustRightInd w:val="0"/>
              <w:spacing w:after="0"/>
              <w:rPr>
                <w:del w:id="52" w:author="balazs5" w:date="2024-11-04T15:29:00Z"/>
                <w:rFonts w:ascii="Courier New" w:eastAsia="DengXian" w:hAnsi="Courier New" w:cs="Courier New"/>
                <w:color w:val="000000"/>
                <w:sz w:val="18"/>
                <w:szCs w:val="18"/>
              </w:rPr>
            </w:pPr>
            <w:del w:id="53" w:author="balazs5" w:date="2024-11-04T15:29:00Z">
              <w:r w:rsidRPr="00B23940" w:rsidDel="00B23940">
                <w:rPr>
                  <w:rFonts w:ascii="Courier New" w:eastAsia="DengXian" w:hAnsi="Courier New" w:cs="Courier New"/>
                  <w:color w:val="000000"/>
                  <w:sz w:val="18"/>
                  <w:szCs w:val="18"/>
                </w:rPr>
                <w:delText>ssbDuration</w:delText>
              </w:r>
            </w:del>
          </w:p>
          <w:tbl>
            <w:tblPr>
              <w:tblW w:w="0" w:type="auto"/>
              <w:tblLayout w:type="fixed"/>
              <w:tblLook w:val="04A0" w:firstRow="1" w:lastRow="0" w:firstColumn="1" w:lastColumn="0" w:noHBand="0" w:noVBand="1"/>
            </w:tblPr>
            <w:tblGrid>
              <w:gridCol w:w="290"/>
            </w:tblGrid>
            <w:tr w:rsidR="00B23940" w:rsidRPr="00B23940" w:rsidDel="00B23940" w14:paraId="28E7AC27" w14:textId="25355AF4" w:rsidTr="00013FE6">
              <w:trPr>
                <w:trHeight w:val="117"/>
                <w:del w:id="54" w:author="balazs5" w:date="2024-11-04T15:29:00Z"/>
              </w:trPr>
              <w:tc>
                <w:tcPr>
                  <w:tcW w:w="290" w:type="dxa"/>
                  <w:tcBorders>
                    <w:top w:val="nil"/>
                    <w:left w:val="nil"/>
                    <w:bottom w:val="nil"/>
                    <w:right w:val="nil"/>
                  </w:tcBorders>
                </w:tcPr>
                <w:p w14:paraId="4B3E1CE7" w14:textId="050ED606" w:rsidR="00B23940" w:rsidRPr="00B23940" w:rsidDel="00B23940" w:rsidRDefault="00B23940" w:rsidP="00B23940">
                  <w:pPr>
                    <w:autoSpaceDE w:val="0"/>
                    <w:autoSpaceDN w:val="0"/>
                    <w:adjustRightInd w:val="0"/>
                    <w:spacing w:after="0"/>
                    <w:rPr>
                      <w:del w:id="55" w:author="balazs5" w:date="2024-11-04T15:29:00Z"/>
                      <w:rFonts w:ascii="Arial" w:eastAsia="DengXian" w:hAnsi="Arial" w:cs="Arial"/>
                      <w:color w:val="000000"/>
                      <w:sz w:val="18"/>
                      <w:szCs w:val="18"/>
                    </w:rPr>
                  </w:pPr>
                </w:p>
              </w:tc>
            </w:tr>
          </w:tbl>
          <w:p w14:paraId="5AC40CAA" w14:textId="0AEF1404" w:rsidR="00B23940" w:rsidRPr="00B23940" w:rsidDel="00B23940" w:rsidRDefault="00B23940" w:rsidP="00B23940">
            <w:pPr>
              <w:spacing w:after="0"/>
              <w:rPr>
                <w:del w:id="56" w:author="balazs5" w:date="2024-11-04T15:29:00Z"/>
                <w:rFonts w:ascii="Courier New" w:eastAsia="SimSun"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E26ADF3" w14:textId="6D48FACD" w:rsidR="00B23940" w:rsidRPr="00B23940" w:rsidDel="00B23940" w:rsidRDefault="00B23940" w:rsidP="00B23940">
            <w:pPr>
              <w:spacing w:after="0"/>
              <w:rPr>
                <w:del w:id="57" w:author="balazs5" w:date="2024-11-04T15:29:00Z"/>
                <w:rFonts w:ascii="Arial" w:eastAsia="SimSun" w:hAnsi="Arial" w:cs="Arial"/>
                <w:sz w:val="18"/>
                <w:szCs w:val="18"/>
                <w:lang w:eastAsia="en-GB"/>
              </w:rPr>
            </w:pPr>
            <w:del w:id="58" w:author="balazs5" w:date="2024-11-04T15:29:00Z">
              <w:r w:rsidRPr="00B23940" w:rsidDel="00B23940">
                <w:rPr>
                  <w:rFonts w:ascii="Arial" w:eastAsia="SimSun" w:hAnsi="Arial" w:cs="Arial"/>
                  <w:sz w:val="18"/>
                  <w:szCs w:val="18"/>
                  <w:lang w:eastAsia="en-GB"/>
                </w:rPr>
                <w:delText>Duration of the measurement window in which to receive SS/PBCH blocks. It is given in number of subframes (ms) (see 38.213 [41], subclause 4.1.</w:delText>
              </w:r>
            </w:del>
          </w:p>
          <w:p w14:paraId="1CEC151A" w14:textId="23CA7B18" w:rsidR="00B23940" w:rsidRPr="00B23940" w:rsidDel="00B23940" w:rsidRDefault="00B23940" w:rsidP="00B23940">
            <w:pPr>
              <w:spacing w:after="0"/>
              <w:rPr>
                <w:del w:id="59" w:author="balazs5" w:date="2024-11-04T15:29:00Z"/>
                <w:rFonts w:ascii="Arial" w:eastAsia="SimSun" w:hAnsi="Arial" w:cs="Arial"/>
                <w:sz w:val="18"/>
                <w:szCs w:val="18"/>
              </w:rPr>
            </w:pPr>
          </w:p>
          <w:p w14:paraId="27F24769" w14:textId="6E5558B1" w:rsidR="00B23940" w:rsidRPr="00B23940" w:rsidDel="00B23940" w:rsidRDefault="00B23940" w:rsidP="00B23940">
            <w:pPr>
              <w:spacing w:after="0"/>
              <w:rPr>
                <w:del w:id="60" w:author="balazs5" w:date="2024-11-04T15:29:00Z"/>
                <w:rFonts w:eastAsia="SimSun"/>
                <w:color w:val="181818"/>
                <w:spacing w:val="-6"/>
                <w:position w:val="2"/>
              </w:rPr>
            </w:pPr>
            <w:del w:id="61" w:author="balazs5" w:date="2024-11-04T15:29:00Z">
              <w:r w:rsidRPr="00B23940" w:rsidDel="00B23940">
                <w:rPr>
                  <w:rFonts w:ascii="Arial" w:eastAsia="SimSun" w:hAnsi="Arial" w:cs="Arial"/>
                  <w:sz w:val="18"/>
                  <w:szCs w:val="18"/>
                </w:rPr>
                <w:delText>allowedValues:</w:delText>
              </w:r>
              <w:r w:rsidRPr="00B23940" w:rsidDel="00B23940">
                <w:rPr>
                  <w:rFonts w:eastAsia="SimSun" w:cs="Arial"/>
                  <w:color w:val="181818"/>
                  <w:spacing w:val="-6"/>
                  <w:position w:val="2"/>
                  <w:szCs w:val="18"/>
                </w:rPr>
                <w:delText xml:space="preserve"> 1, 2, 3, 4, 5.</w:delText>
              </w:r>
            </w:del>
          </w:p>
          <w:p w14:paraId="14AA4D21" w14:textId="5B387463" w:rsidR="00B23940" w:rsidRPr="00B23940" w:rsidDel="00B23940" w:rsidRDefault="00B23940" w:rsidP="00B23940">
            <w:pPr>
              <w:keepNext/>
              <w:keepLines/>
              <w:spacing w:after="0"/>
              <w:rPr>
                <w:del w:id="62" w:author="balazs5" w:date="2024-11-04T15:29:00Z"/>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45DB77D" w14:textId="6AB245EB" w:rsidR="00B23940" w:rsidRPr="00B23940" w:rsidDel="00B23940" w:rsidRDefault="00B23940" w:rsidP="00B23940">
            <w:pPr>
              <w:keepNext/>
              <w:keepLines/>
              <w:spacing w:after="0"/>
              <w:rPr>
                <w:del w:id="63" w:author="balazs5" w:date="2024-11-04T15:29:00Z"/>
                <w:rFonts w:ascii="Arial" w:eastAsia="SimSun" w:hAnsi="Arial"/>
                <w:sz w:val="18"/>
              </w:rPr>
            </w:pPr>
            <w:del w:id="64" w:author="balazs5" w:date="2024-11-04T15:29:00Z">
              <w:r w:rsidRPr="00B23940" w:rsidDel="00B23940">
                <w:rPr>
                  <w:rFonts w:ascii="Arial" w:eastAsia="SimSun" w:hAnsi="Arial"/>
                  <w:sz w:val="18"/>
                </w:rPr>
                <w:delText>type: Integer</w:delText>
              </w:r>
            </w:del>
          </w:p>
          <w:p w14:paraId="7A5521B4" w14:textId="7E27EA32" w:rsidR="00B23940" w:rsidRPr="00B23940" w:rsidDel="00B23940" w:rsidRDefault="00B23940" w:rsidP="00B23940">
            <w:pPr>
              <w:keepNext/>
              <w:keepLines/>
              <w:spacing w:after="0"/>
              <w:rPr>
                <w:del w:id="65" w:author="balazs5" w:date="2024-11-04T15:29:00Z"/>
                <w:rFonts w:ascii="Arial" w:eastAsia="SimSun" w:hAnsi="Arial"/>
                <w:sz w:val="18"/>
              </w:rPr>
            </w:pPr>
            <w:del w:id="66" w:author="balazs5" w:date="2024-11-04T15:29:00Z">
              <w:r w:rsidRPr="00B23940" w:rsidDel="00B23940">
                <w:rPr>
                  <w:rFonts w:ascii="Arial" w:eastAsia="SimSun" w:hAnsi="Arial"/>
                  <w:sz w:val="18"/>
                </w:rPr>
                <w:delText>multiplicity: 1</w:delText>
              </w:r>
            </w:del>
          </w:p>
          <w:p w14:paraId="2EFAFACA" w14:textId="1833DE12" w:rsidR="00B23940" w:rsidRPr="00B23940" w:rsidDel="00B23940" w:rsidRDefault="00B23940" w:rsidP="00B23940">
            <w:pPr>
              <w:keepNext/>
              <w:keepLines/>
              <w:spacing w:after="0"/>
              <w:rPr>
                <w:del w:id="67" w:author="balazs5" w:date="2024-11-04T15:29:00Z"/>
                <w:rFonts w:ascii="Arial" w:eastAsia="SimSun" w:hAnsi="Arial"/>
                <w:sz w:val="18"/>
              </w:rPr>
            </w:pPr>
            <w:del w:id="68" w:author="balazs5" w:date="2024-11-04T15:29:00Z">
              <w:r w:rsidRPr="00B23940" w:rsidDel="00B23940">
                <w:rPr>
                  <w:rFonts w:ascii="Arial" w:eastAsia="SimSun" w:hAnsi="Arial"/>
                  <w:sz w:val="18"/>
                </w:rPr>
                <w:delText>isOrdered: N/A</w:delText>
              </w:r>
            </w:del>
          </w:p>
          <w:p w14:paraId="6D73EFB9" w14:textId="267166BD" w:rsidR="00B23940" w:rsidRPr="00B23940" w:rsidDel="00B23940" w:rsidRDefault="00B23940" w:rsidP="00B23940">
            <w:pPr>
              <w:keepNext/>
              <w:keepLines/>
              <w:spacing w:after="0"/>
              <w:rPr>
                <w:del w:id="69" w:author="balazs5" w:date="2024-11-04T15:29:00Z"/>
                <w:rFonts w:ascii="Arial" w:eastAsia="SimSun" w:hAnsi="Arial"/>
                <w:sz w:val="18"/>
              </w:rPr>
            </w:pPr>
            <w:del w:id="70" w:author="balazs5" w:date="2024-11-04T15:29:00Z">
              <w:r w:rsidRPr="00B23940" w:rsidDel="00B23940">
                <w:rPr>
                  <w:rFonts w:ascii="Arial" w:eastAsia="SimSun" w:hAnsi="Arial"/>
                  <w:sz w:val="18"/>
                </w:rPr>
                <w:delText>isUnique: N/A</w:delText>
              </w:r>
            </w:del>
          </w:p>
          <w:p w14:paraId="13C06BF8" w14:textId="1508884A" w:rsidR="00B23940" w:rsidRPr="00B23940" w:rsidDel="00B23940" w:rsidRDefault="00B23940" w:rsidP="00B23940">
            <w:pPr>
              <w:keepNext/>
              <w:keepLines/>
              <w:spacing w:after="0"/>
              <w:rPr>
                <w:del w:id="71" w:author="balazs5" w:date="2024-11-04T15:29:00Z"/>
                <w:rFonts w:ascii="Arial" w:eastAsia="SimSun" w:hAnsi="Arial"/>
                <w:sz w:val="18"/>
              </w:rPr>
            </w:pPr>
            <w:del w:id="72" w:author="balazs5" w:date="2024-11-04T15:29:00Z">
              <w:r w:rsidRPr="00B23940" w:rsidDel="00B23940">
                <w:rPr>
                  <w:rFonts w:ascii="Arial" w:eastAsia="SimSun" w:hAnsi="Arial"/>
                  <w:sz w:val="18"/>
                </w:rPr>
                <w:delText>defaultValue: None</w:delText>
              </w:r>
            </w:del>
          </w:p>
          <w:p w14:paraId="57FAC1F7" w14:textId="44E3CD6D" w:rsidR="00B23940" w:rsidRPr="00B23940" w:rsidDel="00B23940" w:rsidRDefault="00B23940" w:rsidP="00B23940">
            <w:pPr>
              <w:keepNext/>
              <w:keepLines/>
              <w:spacing w:after="0"/>
              <w:rPr>
                <w:del w:id="73" w:author="balazs5" w:date="2024-11-04T15:29:00Z"/>
                <w:rFonts w:ascii="Arial" w:eastAsia="SimSun" w:hAnsi="Arial"/>
                <w:sz w:val="18"/>
              </w:rPr>
            </w:pPr>
            <w:del w:id="74" w:author="balazs5" w:date="2024-11-04T15:29:00Z">
              <w:r w:rsidRPr="00B23940" w:rsidDel="00B23940">
                <w:rPr>
                  <w:rFonts w:ascii="Arial" w:eastAsia="SimSun" w:hAnsi="Arial"/>
                  <w:sz w:val="18"/>
                </w:rPr>
                <w:delText>isNullable: False</w:delText>
              </w:r>
            </w:del>
          </w:p>
          <w:p w14:paraId="49EFF566" w14:textId="724CB519" w:rsidR="00B23940" w:rsidRPr="00B23940" w:rsidDel="00B23940" w:rsidRDefault="00B23940" w:rsidP="00B23940">
            <w:pPr>
              <w:keepNext/>
              <w:keepLines/>
              <w:spacing w:after="0"/>
              <w:rPr>
                <w:del w:id="75" w:author="balazs5" w:date="2024-11-04T15:29:00Z"/>
                <w:rFonts w:ascii="Arial" w:eastAsia="SimSun" w:hAnsi="Arial" w:cs="Arial"/>
                <w:sz w:val="18"/>
              </w:rPr>
            </w:pPr>
          </w:p>
        </w:tc>
      </w:tr>
      <w:tr w:rsidR="00B23940" w:rsidRPr="00B23940" w14:paraId="6F69115C" w14:textId="77777777" w:rsidTr="00013FE6">
        <w:trPr>
          <w:cantSplit/>
          <w:tblHeader/>
          <w:jc w:val="center"/>
          <w:ins w:id="76" w:author="balazs5" w:date="2024-11-04T15:28:00Z"/>
        </w:trPr>
        <w:tc>
          <w:tcPr>
            <w:tcW w:w="1817" w:type="dxa"/>
            <w:tcBorders>
              <w:top w:val="single" w:sz="4" w:space="0" w:color="auto"/>
              <w:left w:val="single" w:sz="4" w:space="0" w:color="auto"/>
              <w:bottom w:val="single" w:sz="4" w:space="0" w:color="auto"/>
              <w:right w:val="single" w:sz="4" w:space="0" w:color="auto"/>
            </w:tcBorders>
          </w:tcPr>
          <w:p w14:paraId="006E1651" w14:textId="666F73BA" w:rsidR="00B23940" w:rsidRPr="00B23940" w:rsidRDefault="00B23940" w:rsidP="00B23940">
            <w:pPr>
              <w:autoSpaceDE w:val="0"/>
              <w:autoSpaceDN w:val="0"/>
              <w:adjustRightInd w:val="0"/>
              <w:spacing w:after="0"/>
              <w:rPr>
                <w:ins w:id="77" w:author="balazs5" w:date="2024-11-04T15:28:00Z"/>
                <w:rFonts w:ascii="Courier New" w:eastAsia="DengXian" w:hAnsi="Courier New" w:cs="Courier New"/>
                <w:color w:val="000000"/>
                <w:sz w:val="18"/>
                <w:szCs w:val="18"/>
              </w:rPr>
            </w:pPr>
            <w:ins w:id="78" w:author="balazs5" w:date="2024-11-04T15:28:00Z">
              <w:r w:rsidRPr="00416C7D">
                <w:rPr>
                  <w:rFonts w:ascii="Courier New" w:hAnsi="Courier New" w:cs="Courier New"/>
                  <w:sz w:val="18"/>
                  <w:szCs w:val="18"/>
                </w:rPr>
                <w:lastRenderedPageBreak/>
                <w:t>ssbOffset</w:t>
              </w:r>
            </w:ins>
          </w:p>
        </w:tc>
        <w:tc>
          <w:tcPr>
            <w:tcW w:w="5523" w:type="dxa"/>
            <w:tcBorders>
              <w:top w:val="single" w:sz="4" w:space="0" w:color="auto"/>
              <w:left w:val="single" w:sz="4" w:space="0" w:color="auto"/>
              <w:bottom w:val="single" w:sz="4" w:space="0" w:color="auto"/>
              <w:right w:val="single" w:sz="4" w:space="0" w:color="auto"/>
            </w:tcBorders>
          </w:tcPr>
          <w:p w14:paraId="5CB7A666" w14:textId="77777777" w:rsidR="00B23940" w:rsidRDefault="00B23940" w:rsidP="00B23940">
            <w:pPr>
              <w:spacing w:after="0"/>
              <w:rPr>
                <w:ins w:id="79" w:author="balazs5" w:date="2024-11-04T15:28:00Z"/>
                <w:rFonts w:ascii="Arial" w:hAnsi="Arial" w:cs="Arial"/>
                <w:sz w:val="18"/>
                <w:szCs w:val="18"/>
              </w:rPr>
            </w:pPr>
            <w:ins w:id="80" w:author="balazs5" w:date="2024-11-04T15:28:00Z">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ins>
          </w:p>
          <w:p w14:paraId="0C776C40" w14:textId="77777777" w:rsidR="00B23940" w:rsidRDefault="00B23940" w:rsidP="00B23940">
            <w:pPr>
              <w:spacing w:after="0"/>
              <w:rPr>
                <w:ins w:id="81" w:author="balazs5" w:date="2024-11-04T15:28:00Z"/>
                <w:rFonts w:ascii="Arial" w:hAnsi="Arial" w:cs="Arial"/>
                <w:sz w:val="18"/>
                <w:szCs w:val="18"/>
              </w:rPr>
            </w:pPr>
          </w:p>
          <w:p w14:paraId="5C809AE1" w14:textId="77777777" w:rsidR="00B23940" w:rsidRDefault="00B23940" w:rsidP="00B23940">
            <w:pPr>
              <w:spacing w:after="0"/>
              <w:rPr>
                <w:ins w:id="82" w:author="balazs5" w:date="2024-11-04T15:28:00Z"/>
                <w:rStyle w:val="normaltextrun1"/>
                <w:color w:val="181818"/>
                <w:spacing w:val="-6"/>
                <w:position w:val="2"/>
              </w:rPr>
            </w:pPr>
            <w:ins w:id="83" w:author="balazs5" w:date="2024-11-04T15:28:00Z">
              <w:r>
                <w:rPr>
                  <w:rFonts w:ascii="Arial" w:hAnsi="Arial" w:cs="Arial"/>
                  <w:sz w:val="18"/>
                  <w:szCs w:val="18"/>
                </w:rPr>
                <w:t>allowedValues:</w:t>
              </w:r>
              <w:r>
                <w:rPr>
                  <w:rStyle w:val="normaltextrun1"/>
                  <w:rFonts w:cs="Arial"/>
                  <w:color w:val="181818"/>
                  <w:spacing w:val="-6"/>
                  <w:position w:val="2"/>
                  <w:szCs w:val="18"/>
                </w:rPr>
                <w:t xml:space="preserve"> </w:t>
              </w:r>
            </w:ins>
          </w:p>
          <w:p w14:paraId="4CC29C74" w14:textId="77777777" w:rsidR="00B23940" w:rsidRDefault="00B23940" w:rsidP="00B23940">
            <w:pPr>
              <w:pStyle w:val="TAL"/>
              <w:ind w:left="284"/>
              <w:rPr>
                <w:ins w:id="84" w:author="balazs5" w:date="2024-11-04T15:28:00Z"/>
              </w:rPr>
            </w:pPr>
            <w:ins w:id="85" w:author="balazs5" w:date="2024-11-04T15:28:00Z">
              <w:r>
                <w:t>ssbPeriodicity5 ms 0..4,</w:t>
              </w:r>
            </w:ins>
          </w:p>
          <w:p w14:paraId="60F8EB80" w14:textId="77777777" w:rsidR="00B23940" w:rsidRDefault="00B23940" w:rsidP="00B23940">
            <w:pPr>
              <w:pStyle w:val="TAL"/>
              <w:ind w:left="284"/>
              <w:rPr>
                <w:ins w:id="86" w:author="balazs5" w:date="2024-11-04T15:28:00Z"/>
              </w:rPr>
            </w:pPr>
            <w:ins w:id="87" w:author="balazs5" w:date="2024-11-04T15:28:00Z">
              <w:r>
                <w:t>ssbPeriodicity10 ms 0..9,</w:t>
              </w:r>
            </w:ins>
          </w:p>
          <w:p w14:paraId="486F73C7" w14:textId="77777777" w:rsidR="00B23940" w:rsidRDefault="00B23940" w:rsidP="00B23940">
            <w:pPr>
              <w:pStyle w:val="TAL"/>
              <w:ind w:left="284"/>
              <w:rPr>
                <w:ins w:id="88" w:author="balazs5" w:date="2024-11-04T15:28:00Z"/>
              </w:rPr>
            </w:pPr>
            <w:ins w:id="89" w:author="balazs5" w:date="2024-11-04T15:28:00Z">
              <w:r>
                <w:t>ssbPeriodicity20 ms 0..19,</w:t>
              </w:r>
            </w:ins>
          </w:p>
          <w:p w14:paraId="76B970CE" w14:textId="77777777" w:rsidR="00B23940" w:rsidRDefault="00B23940" w:rsidP="00B23940">
            <w:pPr>
              <w:pStyle w:val="TAL"/>
              <w:ind w:left="284"/>
              <w:rPr>
                <w:ins w:id="90" w:author="balazs5" w:date="2024-11-04T15:28:00Z"/>
              </w:rPr>
            </w:pPr>
            <w:ins w:id="91" w:author="balazs5" w:date="2024-11-04T15:28:00Z">
              <w:r>
                <w:t>ssbPeriodicity40 ms 0..39,</w:t>
              </w:r>
            </w:ins>
          </w:p>
          <w:p w14:paraId="43299508" w14:textId="77777777" w:rsidR="00B23940" w:rsidRDefault="00B23940" w:rsidP="00B23940">
            <w:pPr>
              <w:pStyle w:val="TAL"/>
              <w:ind w:left="284"/>
              <w:rPr>
                <w:ins w:id="92" w:author="balazs5" w:date="2024-11-04T15:28:00Z"/>
              </w:rPr>
            </w:pPr>
            <w:ins w:id="93" w:author="balazs5" w:date="2024-11-04T15:28:00Z">
              <w:r>
                <w:t>ssbPeriodicity80 ms 0..79,</w:t>
              </w:r>
            </w:ins>
          </w:p>
          <w:p w14:paraId="2D473A09" w14:textId="77777777" w:rsidR="00B23940" w:rsidRDefault="00B23940" w:rsidP="00B23940">
            <w:pPr>
              <w:spacing w:after="0"/>
              <w:ind w:left="284"/>
              <w:rPr>
                <w:ins w:id="94" w:author="balazs5" w:date="2024-11-04T15:28:00Z"/>
                <w:rStyle w:val="normaltextrun1"/>
                <w:rFonts w:ascii="Arial" w:hAnsi="Arial" w:cs="Arial"/>
                <w:color w:val="181818"/>
                <w:spacing w:val="-6"/>
                <w:position w:val="2"/>
                <w:sz w:val="16"/>
                <w:szCs w:val="18"/>
              </w:rPr>
            </w:pPr>
            <w:ins w:id="95" w:author="balazs5" w:date="2024-11-04T15:28:00Z">
              <w:r>
                <w:rPr>
                  <w:rFonts w:ascii="Arial" w:hAnsi="Arial" w:cs="Arial"/>
                  <w:sz w:val="18"/>
                </w:rPr>
                <w:t>ssbPeriodicity160 ms 0..159.</w:t>
              </w:r>
            </w:ins>
          </w:p>
          <w:p w14:paraId="1A5AE0D1" w14:textId="77777777" w:rsidR="00B23940" w:rsidRPr="00B23940" w:rsidRDefault="00B23940" w:rsidP="00B23940">
            <w:pPr>
              <w:keepNext/>
              <w:keepLines/>
              <w:spacing w:after="0"/>
              <w:rPr>
                <w:ins w:id="96" w:author="balazs5" w:date="2024-11-04T15:28:00Z"/>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08A34DA" w14:textId="77777777" w:rsidR="00B23940" w:rsidRDefault="00B23940" w:rsidP="00B23940">
            <w:pPr>
              <w:pStyle w:val="TAL"/>
              <w:rPr>
                <w:ins w:id="97" w:author="balazs5" w:date="2024-11-04T15:28:00Z"/>
              </w:rPr>
            </w:pPr>
            <w:ins w:id="98" w:author="balazs5" w:date="2024-11-04T15:28:00Z">
              <w:r>
                <w:t>type: Integer</w:t>
              </w:r>
            </w:ins>
          </w:p>
          <w:p w14:paraId="711A50E8" w14:textId="77777777" w:rsidR="00B23940" w:rsidRDefault="00B23940" w:rsidP="00B23940">
            <w:pPr>
              <w:pStyle w:val="TAL"/>
              <w:rPr>
                <w:ins w:id="99" w:author="balazs5" w:date="2024-11-04T15:28:00Z"/>
              </w:rPr>
            </w:pPr>
            <w:ins w:id="100" w:author="balazs5" w:date="2024-11-04T15:28:00Z">
              <w:r>
                <w:t>multiplicity: 1</w:t>
              </w:r>
            </w:ins>
          </w:p>
          <w:p w14:paraId="199EB996" w14:textId="77777777" w:rsidR="00B23940" w:rsidRDefault="00B23940" w:rsidP="00B23940">
            <w:pPr>
              <w:pStyle w:val="TAL"/>
              <w:rPr>
                <w:ins w:id="101" w:author="balazs5" w:date="2024-11-04T15:28:00Z"/>
              </w:rPr>
            </w:pPr>
            <w:ins w:id="102" w:author="balazs5" w:date="2024-11-04T15:28:00Z">
              <w:r>
                <w:t>isOrdered: N/A</w:t>
              </w:r>
            </w:ins>
          </w:p>
          <w:p w14:paraId="79427925" w14:textId="77777777" w:rsidR="00B23940" w:rsidRDefault="00B23940" w:rsidP="00B23940">
            <w:pPr>
              <w:pStyle w:val="TAL"/>
              <w:rPr>
                <w:ins w:id="103" w:author="balazs5" w:date="2024-11-04T15:28:00Z"/>
              </w:rPr>
            </w:pPr>
            <w:ins w:id="104" w:author="balazs5" w:date="2024-11-04T15:28:00Z">
              <w:r>
                <w:t>isUnique: N/A</w:t>
              </w:r>
            </w:ins>
          </w:p>
          <w:p w14:paraId="062E6F7D" w14:textId="77777777" w:rsidR="00B23940" w:rsidRDefault="00B23940" w:rsidP="00B23940">
            <w:pPr>
              <w:pStyle w:val="TAL"/>
              <w:rPr>
                <w:ins w:id="105" w:author="balazs5" w:date="2024-11-04T15:28:00Z"/>
              </w:rPr>
            </w:pPr>
            <w:ins w:id="106" w:author="balazs5" w:date="2024-11-04T15:28:00Z">
              <w:r>
                <w:t>defaultValue: None</w:t>
              </w:r>
            </w:ins>
          </w:p>
          <w:p w14:paraId="3E77C961" w14:textId="77777777" w:rsidR="00B23940" w:rsidRDefault="00B23940" w:rsidP="00B23940">
            <w:pPr>
              <w:pStyle w:val="TAL"/>
              <w:rPr>
                <w:ins w:id="107" w:author="balazs5" w:date="2024-11-04T15:28:00Z"/>
              </w:rPr>
            </w:pPr>
            <w:ins w:id="108" w:author="balazs5" w:date="2024-11-04T15:28:00Z">
              <w:r>
                <w:t>isNullable: False</w:t>
              </w:r>
            </w:ins>
          </w:p>
          <w:p w14:paraId="2B6F7F08" w14:textId="77777777" w:rsidR="00B23940" w:rsidRPr="00B23940" w:rsidRDefault="00B23940" w:rsidP="00B23940">
            <w:pPr>
              <w:keepNext/>
              <w:keepLines/>
              <w:spacing w:after="0"/>
              <w:rPr>
                <w:ins w:id="109" w:author="balazs5" w:date="2024-11-04T15:28:00Z"/>
                <w:rFonts w:ascii="Arial" w:eastAsia="SimSun" w:hAnsi="Arial"/>
                <w:sz w:val="18"/>
              </w:rPr>
            </w:pPr>
          </w:p>
        </w:tc>
      </w:tr>
      <w:tr w:rsidR="00B23940" w:rsidRPr="00B23940" w14:paraId="66D4C400" w14:textId="77777777" w:rsidTr="00013FE6">
        <w:trPr>
          <w:cantSplit/>
          <w:tblHeader/>
          <w:jc w:val="center"/>
          <w:ins w:id="110" w:author="balazs5" w:date="2024-11-04T15:28:00Z"/>
        </w:trPr>
        <w:tc>
          <w:tcPr>
            <w:tcW w:w="1817" w:type="dxa"/>
            <w:tcBorders>
              <w:top w:val="single" w:sz="4" w:space="0" w:color="auto"/>
              <w:left w:val="single" w:sz="4" w:space="0" w:color="auto"/>
              <w:bottom w:val="single" w:sz="4" w:space="0" w:color="auto"/>
              <w:right w:val="single" w:sz="4" w:space="0" w:color="auto"/>
            </w:tcBorders>
          </w:tcPr>
          <w:p w14:paraId="7276C151" w14:textId="14756635" w:rsidR="00B23940" w:rsidRPr="00B23940" w:rsidRDefault="00B23940" w:rsidP="00B23940">
            <w:pPr>
              <w:autoSpaceDE w:val="0"/>
              <w:autoSpaceDN w:val="0"/>
              <w:adjustRightInd w:val="0"/>
              <w:spacing w:after="0"/>
              <w:rPr>
                <w:ins w:id="111" w:author="balazs5" w:date="2024-11-04T15:28:00Z"/>
                <w:rFonts w:ascii="Courier New" w:eastAsia="DengXian" w:hAnsi="Courier New" w:cs="Courier New"/>
                <w:color w:val="000000"/>
                <w:sz w:val="18"/>
                <w:szCs w:val="18"/>
              </w:rPr>
            </w:pPr>
            <w:ins w:id="112" w:author="balazs5" w:date="2024-11-04T15:28:00Z">
              <w:r w:rsidRPr="0039330B">
                <w:rPr>
                  <w:rFonts w:ascii="Courier New" w:hAnsi="Courier New" w:cs="Courier New"/>
                  <w:sz w:val="18"/>
                  <w:szCs w:val="18"/>
                </w:rPr>
                <w:t>ssbDuration</w:t>
              </w:r>
            </w:ins>
          </w:p>
        </w:tc>
        <w:tc>
          <w:tcPr>
            <w:tcW w:w="5523" w:type="dxa"/>
            <w:tcBorders>
              <w:top w:val="single" w:sz="4" w:space="0" w:color="auto"/>
              <w:left w:val="single" w:sz="4" w:space="0" w:color="auto"/>
              <w:bottom w:val="single" w:sz="4" w:space="0" w:color="auto"/>
              <w:right w:val="single" w:sz="4" w:space="0" w:color="auto"/>
            </w:tcBorders>
          </w:tcPr>
          <w:p w14:paraId="76DEBC2B" w14:textId="1697F5EB" w:rsidR="00B23940" w:rsidRDefault="00B23940" w:rsidP="00B23940">
            <w:pPr>
              <w:spacing w:after="0"/>
              <w:rPr>
                <w:ins w:id="113" w:author="balazs5" w:date="2024-11-04T15:28:00Z"/>
                <w:rFonts w:ascii="Arial" w:hAnsi="Arial" w:cs="Arial"/>
                <w:sz w:val="18"/>
                <w:szCs w:val="18"/>
                <w:lang w:eastAsia="en-GB"/>
              </w:rPr>
            </w:pPr>
            <w:ins w:id="114" w:author="balazs5" w:date="2024-11-04T15:28:00Z">
              <w:r>
                <w:rPr>
                  <w:rFonts w:ascii="Arial" w:hAnsi="Arial" w:cs="Arial"/>
                  <w:sz w:val="18"/>
                  <w:szCs w:val="18"/>
                  <w:lang w:eastAsia="en-GB"/>
                </w:rPr>
                <w:t xml:space="preserve">Duration of the measurement window in which to receive SS/PBCH blocks. It is given in number of subframes (ms) (see 38.213 [41], </w:t>
              </w:r>
            </w:ins>
            <w:ins w:id="115" w:author="balazs5" w:date="2024-11-04T15:47:00Z">
              <w:r w:rsidR="005332A8">
                <w:rPr>
                  <w:rFonts w:ascii="Arial" w:hAnsi="Arial" w:cs="Arial"/>
                  <w:sz w:val="18"/>
                  <w:szCs w:val="18"/>
                  <w:lang w:eastAsia="en-GB"/>
                </w:rPr>
                <w:t>sub</w:t>
              </w:r>
            </w:ins>
            <w:ins w:id="116" w:author="balazs5" w:date="2024-11-04T15:28:00Z">
              <w:r>
                <w:rPr>
                  <w:rFonts w:ascii="Arial" w:hAnsi="Arial" w:cs="Arial"/>
                  <w:sz w:val="18"/>
                  <w:szCs w:val="18"/>
                  <w:lang w:eastAsia="en-GB"/>
                </w:rPr>
                <w:t>clause 4.1.</w:t>
              </w:r>
            </w:ins>
          </w:p>
          <w:p w14:paraId="59E5B14F" w14:textId="77777777" w:rsidR="00B23940" w:rsidRDefault="00B23940" w:rsidP="00B23940">
            <w:pPr>
              <w:spacing w:after="0"/>
              <w:rPr>
                <w:ins w:id="117" w:author="balazs5" w:date="2024-11-04T15:28:00Z"/>
                <w:rFonts w:ascii="Arial" w:hAnsi="Arial" w:cs="Arial"/>
                <w:sz w:val="18"/>
                <w:szCs w:val="18"/>
              </w:rPr>
            </w:pPr>
          </w:p>
          <w:p w14:paraId="5BD00EEC" w14:textId="77777777" w:rsidR="00B23940" w:rsidRDefault="00B23940" w:rsidP="00B23940">
            <w:pPr>
              <w:spacing w:after="0"/>
              <w:rPr>
                <w:ins w:id="118" w:author="balazs5" w:date="2024-11-04T15:28:00Z"/>
                <w:rStyle w:val="normaltextrun1"/>
                <w:color w:val="181818"/>
                <w:spacing w:val="-6"/>
                <w:position w:val="2"/>
              </w:rPr>
            </w:pPr>
            <w:ins w:id="119" w:author="balazs5" w:date="2024-11-04T15:28:00Z">
              <w:r>
                <w:rPr>
                  <w:rFonts w:ascii="Arial" w:hAnsi="Arial" w:cs="Arial"/>
                  <w:sz w:val="18"/>
                  <w:szCs w:val="18"/>
                </w:rPr>
                <w:t>allowedValues:</w:t>
              </w:r>
              <w:r>
                <w:rPr>
                  <w:rStyle w:val="normaltextrun1"/>
                  <w:rFonts w:cs="Arial"/>
                  <w:color w:val="181818"/>
                  <w:spacing w:val="-6"/>
                  <w:position w:val="2"/>
                  <w:szCs w:val="18"/>
                </w:rPr>
                <w:t xml:space="preserve"> 1, 2, 3, 4, 5.</w:t>
              </w:r>
            </w:ins>
          </w:p>
          <w:p w14:paraId="50E33191" w14:textId="77777777" w:rsidR="00B23940" w:rsidRPr="00B23940" w:rsidRDefault="00B23940" w:rsidP="00B23940">
            <w:pPr>
              <w:keepNext/>
              <w:keepLines/>
              <w:spacing w:after="0"/>
              <w:rPr>
                <w:ins w:id="120" w:author="balazs5" w:date="2024-11-04T15:28:00Z"/>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7D94ACD" w14:textId="77777777" w:rsidR="00B23940" w:rsidRDefault="00B23940" w:rsidP="00B23940">
            <w:pPr>
              <w:pStyle w:val="TAL"/>
              <w:rPr>
                <w:ins w:id="121" w:author="balazs5" w:date="2024-11-04T15:28:00Z"/>
              </w:rPr>
            </w:pPr>
            <w:ins w:id="122" w:author="balazs5" w:date="2024-11-04T15:28:00Z">
              <w:r>
                <w:t>type: Integer</w:t>
              </w:r>
            </w:ins>
          </w:p>
          <w:p w14:paraId="461776DC" w14:textId="77777777" w:rsidR="00B23940" w:rsidRDefault="00B23940" w:rsidP="00B23940">
            <w:pPr>
              <w:pStyle w:val="TAL"/>
              <w:rPr>
                <w:ins w:id="123" w:author="balazs5" w:date="2024-11-04T15:28:00Z"/>
              </w:rPr>
            </w:pPr>
            <w:ins w:id="124" w:author="balazs5" w:date="2024-11-04T15:28:00Z">
              <w:r>
                <w:t>multiplicity: 1</w:t>
              </w:r>
            </w:ins>
          </w:p>
          <w:p w14:paraId="0D37AE57" w14:textId="77777777" w:rsidR="00B23940" w:rsidRDefault="00B23940" w:rsidP="00B23940">
            <w:pPr>
              <w:pStyle w:val="TAL"/>
              <w:rPr>
                <w:ins w:id="125" w:author="balazs5" w:date="2024-11-04T15:28:00Z"/>
              </w:rPr>
            </w:pPr>
            <w:ins w:id="126" w:author="balazs5" w:date="2024-11-04T15:28:00Z">
              <w:r>
                <w:t>isOrdered: N/A</w:t>
              </w:r>
            </w:ins>
          </w:p>
          <w:p w14:paraId="2C27FFF8" w14:textId="77777777" w:rsidR="00B23940" w:rsidRDefault="00B23940" w:rsidP="00B23940">
            <w:pPr>
              <w:pStyle w:val="TAL"/>
              <w:rPr>
                <w:ins w:id="127" w:author="balazs5" w:date="2024-11-04T15:28:00Z"/>
              </w:rPr>
            </w:pPr>
            <w:ins w:id="128" w:author="balazs5" w:date="2024-11-04T15:28:00Z">
              <w:r>
                <w:t>isUnique: N/A</w:t>
              </w:r>
            </w:ins>
          </w:p>
          <w:p w14:paraId="1593A80F" w14:textId="77777777" w:rsidR="00B23940" w:rsidRDefault="00B23940" w:rsidP="00B23940">
            <w:pPr>
              <w:pStyle w:val="TAL"/>
              <w:rPr>
                <w:ins w:id="129" w:author="balazs5" w:date="2024-11-04T15:28:00Z"/>
              </w:rPr>
            </w:pPr>
            <w:ins w:id="130" w:author="balazs5" w:date="2024-11-04T15:28:00Z">
              <w:r>
                <w:t>defaultValue: None</w:t>
              </w:r>
            </w:ins>
          </w:p>
          <w:p w14:paraId="5CA30E8E" w14:textId="77777777" w:rsidR="00B23940" w:rsidRDefault="00B23940" w:rsidP="00B23940">
            <w:pPr>
              <w:pStyle w:val="TAL"/>
              <w:rPr>
                <w:ins w:id="131" w:author="balazs5" w:date="2024-11-04T15:28:00Z"/>
              </w:rPr>
            </w:pPr>
            <w:ins w:id="132" w:author="balazs5" w:date="2024-11-04T15:28:00Z">
              <w:r>
                <w:t>isNullable: False</w:t>
              </w:r>
            </w:ins>
          </w:p>
          <w:p w14:paraId="36F16C4E" w14:textId="77777777" w:rsidR="00B23940" w:rsidRPr="00B23940" w:rsidRDefault="00B23940" w:rsidP="00B23940">
            <w:pPr>
              <w:keepNext/>
              <w:keepLines/>
              <w:spacing w:after="0"/>
              <w:rPr>
                <w:ins w:id="133" w:author="balazs5" w:date="2024-11-04T15:28:00Z"/>
                <w:rFonts w:ascii="Arial" w:eastAsia="SimSun" w:hAnsi="Arial"/>
                <w:sz w:val="18"/>
              </w:rPr>
            </w:pPr>
          </w:p>
        </w:tc>
      </w:tr>
      <w:tr w:rsidR="00B23940" w:rsidRPr="00B23940" w14:paraId="6EA77DB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1890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E639276"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This field configures the time when the gNB attempts to start RIM-RS monitoring.</w:t>
            </w:r>
          </w:p>
          <w:p w14:paraId="0CF69170"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rPr>
              <w:t>allowedValues: Not applicable</w:t>
            </w:r>
          </w:p>
          <w:p w14:paraId="6A361D9F" w14:textId="77777777" w:rsidR="00B23940" w:rsidRPr="00B23940" w:rsidRDefault="00B23940" w:rsidP="00B23940">
            <w:pPr>
              <w:spacing w:after="0"/>
              <w:rPr>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1B55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DateTime</w:t>
            </w:r>
          </w:p>
          <w:p w14:paraId="68B92D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231A9A3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E9A412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EC2A94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CE595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2D9144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DDAF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F165D0C"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This field configures the time when the gNB stops RIM-RS monitoring.</w:t>
            </w:r>
          </w:p>
          <w:p w14:paraId="37FC5FFD"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rPr>
              <w:t>allowedValues: Not applicable</w:t>
            </w:r>
          </w:p>
          <w:p w14:paraId="67FB4373" w14:textId="77777777" w:rsidR="00B23940" w:rsidRPr="00B23940" w:rsidRDefault="00B23940" w:rsidP="00B23940">
            <w:pPr>
              <w:spacing w:after="0"/>
              <w:rPr>
                <w:rFonts w:ascii="Arial" w:eastAsia="SimSun" w:hAnsi="Arial" w:cs="Arial"/>
                <w:color w:val="181818"/>
                <w:spacing w:val="-6"/>
                <w:position w:val="2"/>
              </w:rPr>
            </w:pPr>
          </w:p>
          <w:p w14:paraId="2D578B1D" w14:textId="77777777" w:rsidR="00B23940" w:rsidRPr="00B23940" w:rsidRDefault="00B23940" w:rsidP="00B23940">
            <w:pPr>
              <w:spacing w:after="0"/>
              <w:rPr>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80A67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DateTime</w:t>
            </w:r>
          </w:p>
          <w:p w14:paraId="6C7DD4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324B4D3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DDDF4F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70ACA1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3F6EC6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B96FA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B92E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46E8639"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The attribute specifies a list of mappingSetIDBackhaulAddress which is defined as a datatype (see clause 4.3.47). Which is used to retrieve the backhaul address of the victim set.</w:t>
            </w:r>
          </w:p>
          <w:p w14:paraId="2F202A4D" w14:textId="77777777" w:rsidR="00B23940" w:rsidRPr="00B23940" w:rsidRDefault="00B23940" w:rsidP="00B23940">
            <w:pPr>
              <w:keepNext/>
              <w:keepLines/>
              <w:spacing w:after="0"/>
              <w:rPr>
                <w:rFonts w:ascii="Arial" w:eastAsia="SimSun" w:hAnsi="Arial" w:cs="Arial"/>
                <w:sz w:val="18"/>
                <w:szCs w:val="18"/>
                <w:lang w:eastAsia="en-GB"/>
              </w:rPr>
            </w:pPr>
          </w:p>
          <w:p w14:paraId="00038D8A" w14:textId="77777777" w:rsidR="00B23940" w:rsidRPr="00B23940" w:rsidRDefault="00B23940" w:rsidP="00B23940">
            <w:pPr>
              <w:keepNext/>
              <w:keepLines/>
              <w:spacing w:after="0"/>
              <w:rPr>
                <w:rFonts w:ascii="Arial" w:eastAsia="SimSun" w:hAnsi="Arial" w:cs="Arial"/>
                <w:sz w:val="18"/>
                <w:szCs w:val="18"/>
                <w:lang w:eastAsia="en-GB"/>
              </w:rPr>
            </w:pPr>
          </w:p>
          <w:p w14:paraId="23599823"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2E48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MappingSetIDBackhaulAddress</w:t>
            </w:r>
          </w:p>
          <w:p w14:paraId="6DA484C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cs="Arial"/>
                <w:snapToGrid w:val="0"/>
                <w:sz w:val="18"/>
                <w:szCs w:val="18"/>
              </w:rPr>
              <w:t>1..*</w:t>
            </w:r>
          </w:p>
          <w:p w14:paraId="5B87222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6A3549C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195CC9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7AF4F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A0D17F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44DE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22D1D5E"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The attribute specifies backhaulAddress which is defined as a datatype (see clause 4.3.48). </w:t>
            </w:r>
          </w:p>
          <w:p w14:paraId="17CC4417" w14:textId="77777777" w:rsidR="00B23940" w:rsidRPr="00B23940" w:rsidRDefault="00B23940" w:rsidP="00B23940">
            <w:pPr>
              <w:keepNext/>
              <w:keepLines/>
              <w:spacing w:after="0"/>
              <w:rPr>
                <w:rFonts w:ascii="Arial" w:eastAsia="SimSun" w:hAnsi="Arial" w:cs="Arial"/>
                <w:sz w:val="18"/>
                <w:szCs w:val="18"/>
                <w:lang w:eastAsia="en-GB"/>
              </w:rPr>
            </w:pPr>
          </w:p>
          <w:p w14:paraId="125CEEE4" w14:textId="77777777" w:rsidR="00B23940" w:rsidRPr="00B23940" w:rsidRDefault="00B23940" w:rsidP="00B23940">
            <w:pPr>
              <w:keepNext/>
              <w:keepLines/>
              <w:spacing w:after="0"/>
              <w:rPr>
                <w:rFonts w:ascii="Arial" w:eastAsia="SimSun" w:hAnsi="Arial" w:cs="Arial"/>
                <w:sz w:val="18"/>
                <w:szCs w:val="18"/>
                <w:lang w:eastAsia="en-GB"/>
              </w:rPr>
            </w:pPr>
          </w:p>
          <w:p w14:paraId="124564B7"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B3589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BackhaulAddress</w:t>
            </w:r>
          </w:p>
          <w:p w14:paraId="1FEFEA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cs="Arial"/>
                <w:snapToGrid w:val="0"/>
                <w:sz w:val="18"/>
                <w:szCs w:val="18"/>
              </w:rPr>
              <w:t>1</w:t>
            </w:r>
          </w:p>
          <w:p w14:paraId="51F76D8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C31C23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BF385B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85E05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4B9FE4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D2F3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8E8BAE1"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This specifies the </w:t>
            </w:r>
            <w:r w:rsidRPr="00B23940">
              <w:rPr>
                <w:rFonts w:ascii="Arial" w:eastAsia="SimSun" w:hAnsi="Arial" w:cs="Arial"/>
                <w:sz w:val="18"/>
                <w:szCs w:val="18"/>
                <w:lang w:eastAsia="ja-JP"/>
              </w:rPr>
              <w:t>set ID of a victim Set (RIM-RS1 Set) or aggressor Set (RIM-RS2 set).</w:t>
            </w:r>
            <w:r w:rsidRPr="00B23940">
              <w:rPr>
                <w:rFonts w:ascii="Arial" w:eastAsia="SimSun" w:hAnsi="Arial" w:cs="Arial"/>
                <w:sz w:val="18"/>
                <w:szCs w:val="18"/>
                <w:lang w:eastAsia="en-GB"/>
              </w:rPr>
              <w:t xml:space="preserve"> (See subclause 7.4.1.6 in TS 38.211 [32]).</w:t>
            </w:r>
            <w:r w:rsidRPr="00B23940">
              <w:rPr>
                <w:rFonts w:ascii="Arial" w:eastAsia="SimSun" w:hAnsi="Arial" w:cs="Arial"/>
              </w:rPr>
              <w:t xml:space="preserve"> </w:t>
            </w:r>
          </w:p>
          <w:p w14:paraId="03560D2E" w14:textId="77777777" w:rsidR="00B23940" w:rsidRPr="00B23940" w:rsidRDefault="00B23940" w:rsidP="00B23940">
            <w:pPr>
              <w:keepNext/>
              <w:keepLines/>
              <w:spacing w:after="0"/>
              <w:rPr>
                <w:rFonts w:ascii="Arial" w:eastAsia="SimSun" w:hAnsi="Arial" w:cs="Arial"/>
                <w:sz w:val="18"/>
                <w:szCs w:val="18"/>
                <w:lang w:eastAsia="en-GB"/>
              </w:rPr>
            </w:pPr>
          </w:p>
          <w:p w14:paraId="17443D1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w:t>
            </w:r>
          </w:p>
          <w:p w14:paraId="2FE912C5"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The bit length of the set ID is maximum 22bit.</w:t>
            </w:r>
          </w:p>
          <w:p w14:paraId="1B81E0DE" w14:textId="77777777" w:rsidR="00B23940" w:rsidRPr="00B23940" w:rsidRDefault="00B23940" w:rsidP="00B23940">
            <w:pPr>
              <w:keepNext/>
              <w:keepLines/>
              <w:spacing w:after="0"/>
              <w:rPr>
                <w:rFonts w:ascii="Arial" w:eastAsia="SimSun" w:hAnsi="Arial" w:cs="Arial"/>
                <w:sz w:val="18"/>
                <w:szCs w:val="18"/>
                <w:lang w:eastAsia="en-GB"/>
              </w:rPr>
            </w:pPr>
          </w:p>
          <w:p w14:paraId="609C5B32"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See NOTE 10.</w:t>
            </w:r>
          </w:p>
          <w:p w14:paraId="69636FFE" w14:textId="77777777" w:rsidR="00B23940" w:rsidRPr="00B23940" w:rsidRDefault="00B23940" w:rsidP="00B23940">
            <w:pPr>
              <w:keepNext/>
              <w:keepLines/>
              <w:spacing w:after="0"/>
              <w:rPr>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CC538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7ACCC8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0B2F9EF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CF1C1C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1A469B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B77F9E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95F92B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C1BC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EA31136"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lang w:eastAsia="zh-CN"/>
              </w:rPr>
              <w:t>Indicates the</w:t>
            </w:r>
            <w:r w:rsidRPr="00B23940">
              <w:rPr>
                <w:rFonts w:ascii="Arial" w:eastAsia="SimSun" w:hAnsi="Arial" w:cs="Arial"/>
              </w:rPr>
              <w:t xml:space="preserve"> TAI (see subclause 9.3.3.11 in TS 38.413[5]), including pLMNId ID and nRTAC. </w:t>
            </w:r>
            <w:r w:rsidRPr="00B23940">
              <w:rPr>
                <w:rFonts w:ascii="Arial" w:eastAsia="SimSun"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0D8362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TAI</w:t>
            </w:r>
          </w:p>
          <w:p w14:paraId="71A1974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F368D2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AD33C0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4B2F7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0D513A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0F7531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B131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Arial"/>
                <w:color w:val="000000"/>
                <w:sz w:val="18"/>
                <w:szCs w:val="24"/>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1C679A8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indicates if the subject </w:t>
            </w:r>
            <w:r w:rsidRPr="00B23940">
              <w:rPr>
                <w:rFonts w:ascii="Courier New" w:eastAsia="SimSun" w:hAnsi="Courier New" w:cs="Courier New"/>
                <w:sz w:val="18"/>
              </w:rPr>
              <w:t>NRCellRelation</w:t>
            </w:r>
            <w:r w:rsidRPr="00B23940">
              <w:rPr>
                <w:rFonts w:ascii="Arial" w:eastAsia="SimSun" w:hAnsi="Arial"/>
                <w:sz w:val="18"/>
              </w:rPr>
              <w:t xml:space="preserve"> can be removed (deleted) or not.  </w:t>
            </w:r>
          </w:p>
          <w:p w14:paraId="4DA00E56" w14:textId="77777777" w:rsidR="00B23940" w:rsidRPr="00B23940" w:rsidRDefault="00B23940" w:rsidP="00B23940">
            <w:pPr>
              <w:keepNext/>
              <w:keepLines/>
              <w:spacing w:after="0"/>
              <w:rPr>
                <w:rFonts w:ascii="Arial" w:eastAsia="SimSun" w:hAnsi="Arial"/>
                <w:sz w:val="18"/>
              </w:rPr>
            </w:pPr>
          </w:p>
          <w:p w14:paraId="1052E0E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TRUE, the subject </w:t>
            </w:r>
            <w:r w:rsidRPr="00B23940">
              <w:rPr>
                <w:rFonts w:ascii="Courier New" w:eastAsia="SimSun" w:hAnsi="Courier New" w:cs="Courier New"/>
                <w:sz w:val="18"/>
              </w:rPr>
              <w:t>NRCellRelation</w:t>
            </w:r>
            <w:r w:rsidRPr="00B23940">
              <w:rPr>
                <w:rFonts w:ascii="Arial" w:eastAsia="SimSun" w:hAnsi="Arial"/>
                <w:sz w:val="18"/>
              </w:rPr>
              <w:t xml:space="preserve"> instance can be removed (deleted).  </w:t>
            </w:r>
          </w:p>
          <w:p w14:paraId="568AF667" w14:textId="77777777" w:rsidR="00B23940" w:rsidRPr="00B23940" w:rsidRDefault="00B23940" w:rsidP="00B23940">
            <w:pPr>
              <w:keepNext/>
              <w:keepLines/>
              <w:spacing w:after="0"/>
              <w:rPr>
                <w:rFonts w:ascii="Arial" w:eastAsia="SimSun" w:hAnsi="Arial"/>
                <w:sz w:val="18"/>
              </w:rPr>
            </w:pPr>
          </w:p>
          <w:p w14:paraId="2C1BAA41"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If FALSE, the subject </w:t>
            </w:r>
            <w:r w:rsidRPr="00B23940">
              <w:rPr>
                <w:rFonts w:ascii="Courier New" w:eastAsia="SimSun" w:hAnsi="Courier New"/>
                <w:sz w:val="18"/>
              </w:rPr>
              <w:t>NRCellRelation</w:t>
            </w:r>
            <w:r w:rsidRPr="00B23940">
              <w:rPr>
                <w:rFonts w:ascii="Arial" w:eastAsia="SimSun" w:hAnsi="Arial"/>
                <w:sz w:val="18"/>
              </w:rPr>
              <w:t xml:space="preserve"> instance shall not be removed (deleted) by any entity but an MnS consumer.</w:t>
            </w:r>
          </w:p>
          <w:p w14:paraId="3C5F5B7A" w14:textId="77777777" w:rsidR="00B23940" w:rsidRPr="00B23940" w:rsidRDefault="00B23940" w:rsidP="00B23940">
            <w:pPr>
              <w:keepNext/>
              <w:keepLines/>
              <w:spacing w:after="0"/>
              <w:rPr>
                <w:rFonts w:ascii="Arial" w:eastAsia="SimSun" w:hAnsi="Arial"/>
                <w:sz w:val="18"/>
                <w:lang w:eastAsia="zh-CN"/>
              </w:rPr>
            </w:pPr>
          </w:p>
          <w:p w14:paraId="31452552"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allowedValues: TRUE,FALSE</w:t>
            </w:r>
          </w:p>
          <w:p w14:paraId="44B59800"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5105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type: </w:t>
            </w:r>
            <w:r w:rsidRPr="00B23940">
              <w:rPr>
                <w:rFonts w:ascii="Arial" w:eastAsia="SimSun" w:hAnsi="Arial" w:cs="Arial"/>
                <w:sz w:val="18"/>
                <w:szCs w:val="18"/>
              </w:rPr>
              <w:t>Boolean</w:t>
            </w:r>
          </w:p>
          <w:p w14:paraId="42A0B95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AF403D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E4548B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3048CD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09C22F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5861C5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BC458"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EE82AC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indicates if HO is allowed or prohibited.</w:t>
            </w:r>
          </w:p>
          <w:p w14:paraId="2BBDE0B9" w14:textId="77777777" w:rsidR="00B23940" w:rsidRPr="00B23940" w:rsidRDefault="00B23940" w:rsidP="00B23940">
            <w:pPr>
              <w:keepNext/>
              <w:keepLines/>
              <w:spacing w:after="0"/>
              <w:rPr>
                <w:rFonts w:ascii="Arial" w:eastAsia="SimSun" w:hAnsi="Arial"/>
                <w:sz w:val="18"/>
              </w:rPr>
            </w:pPr>
          </w:p>
          <w:p w14:paraId="2E62D72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TRUE, handover is allowed from source cell to target cell.  The source cell is identified by the name-containing </w:t>
            </w:r>
            <w:r w:rsidRPr="00B23940">
              <w:rPr>
                <w:rFonts w:ascii="Courier New" w:eastAsia="SimSun" w:hAnsi="Courier New" w:cs="Courier New"/>
                <w:sz w:val="18"/>
              </w:rPr>
              <w:t>NRCellCU</w:t>
            </w:r>
            <w:r w:rsidRPr="00B23940">
              <w:rPr>
                <w:rFonts w:ascii="Arial" w:eastAsia="SimSun" w:hAnsi="Arial"/>
                <w:sz w:val="18"/>
              </w:rPr>
              <w:t xml:space="preserve"> of the </w:t>
            </w:r>
            <w:r w:rsidRPr="00B23940">
              <w:rPr>
                <w:rFonts w:ascii="Courier New" w:eastAsia="SimSun" w:hAnsi="Courier New" w:cs="Courier New"/>
                <w:sz w:val="18"/>
              </w:rPr>
              <w:t>NRCellRelation</w:t>
            </w:r>
            <w:r w:rsidRPr="00B23940">
              <w:rPr>
                <w:rFonts w:ascii="Arial" w:eastAsia="SimSun" w:hAnsi="Arial"/>
                <w:sz w:val="18"/>
              </w:rPr>
              <w:t xml:space="preserve"> that contains the </w:t>
            </w:r>
            <w:r w:rsidRPr="00B23940">
              <w:rPr>
                <w:rFonts w:ascii="Courier New" w:eastAsia="SimSun" w:hAnsi="Courier New" w:cs="Courier New"/>
                <w:sz w:val="18"/>
              </w:rPr>
              <w:t>isHOAllowed</w:t>
            </w:r>
            <w:r w:rsidRPr="00B23940">
              <w:rPr>
                <w:rFonts w:ascii="Arial" w:eastAsia="SimSun" w:hAnsi="Arial"/>
                <w:sz w:val="18"/>
              </w:rPr>
              <w:t xml:space="preserve">. The target cell is referenced by the </w:t>
            </w:r>
            <w:r w:rsidRPr="00B23940">
              <w:rPr>
                <w:rFonts w:ascii="Courier New" w:eastAsia="SimSun" w:hAnsi="Courier New" w:cs="Courier New"/>
                <w:sz w:val="18"/>
              </w:rPr>
              <w:t>NRCellRelation</w:t>
            </w:r>
            <w:r w:rsidRPr="00B23940">
              <w:rPr>
                <w:rFonts w:ascii="Arial" w:eastAsia="SimSun" w:hAnsi="Arial"/>
                <w:sz w:val="18"/>
              </w:rPr>
              <w:t xml:space="preserve"> that contains this </w:t>
            </w:r>
            <w:r w:rsidRPr="00B23940">
              <w:rPr>
                <w:rFonts w:ascii="Courier New" w:eastAsia="SimSun" w:hAnsi="Courier New" w:cs="Courier New"/>
                <w:sz w:val="18"/>
              </w:rPr>
              <w:t>isHOAllowed</w:t>
            </w:r>
            <w:r w:rsidRPr="00B23940">
              <w:rPr>
                <w:rFonts w:ascii="Arial" w:eastAsia="SimSun" w:hAnsi="Arial"/>
                <w:sz w:val="18"/>
              </w:rPr>
              <w:t xml:space="preserve">. </w:t>
            </w:r>
          </w:p>
          <w:p w14:paraId="20E59525" w14:textId="77777777" w:rsidR="00B23940" w:rsidRPr="00B23940" w:rsidRDefault="00B23940" w:rsidP="00B23940">
            <w:pPr>
              <w:keepNext/>
              <w:keepLines/>
              <w:spacing w:after="0"/>
              <w:rPr>
                <w:rFonts w:ascii="Arial" w:eastAsia="SimSun" w:hAnsi="Arial"/>
                <w:sz w:val="18"/>
              </w:rPr>
            </w:pPr>
          </w:p>
          <w:p w14:paraId="22975DF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If FALSE, handover shall not be allowed.</w:t>
            </w:r>
          </w:p>
          <w:p w14:paraId="23FCCF68" w14:textId="77777777" w:rsidR="00B23940" w:rsidRPr="00B23940" w:rsidRDefault="00B23940" w:rsidP="00B23940">
            <w:pPr>
              <w:keepNext/>
              <w:keepLines/>
              <w:spacing w:after="0"/>
              <w:rPr>
                <w:rFonts w:ascii="Arial" w:eastAsia="SimSun" w:hAnsi="Arial"/>
                <w:sz w:val="18"/>
                <w:lang w:eastAsia="zh-CN"/>
              </w:rPr>
            </w:pPr>
          </w:p>
          <w:p w14:paraId="34AD9A3B"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3028DE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type: </w:t>
            </w:r>
            <w:r w:rsidRPr="00B23940">
              <w:rPr>
                <w:rFonts w:ascii="Arial" w:eastAsia="SimSun" w:hAnsi="Arial" w:cs="Arial"/>
                <w:sz w:val="18"/>
                <w:szCs w:val="18"/>
              </w:rPr>
              <w:t>Boolean</w:t>
            </w:r>
          </w:p>
          <w:p w14:paraId="140B4AF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0478A0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385E92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34F78F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AE104E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31C066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8EF6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D05CB36"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This attribute determines whether the intra-system </w:t>
            </w:r>
            <w:r w:rsidRPr="00B23940">
              <w:rPr>
                <w:rFonts w:ascii="Arial" w:eastAsia="SimSun" w:hAnsi="Arial"/>
                <w:sz w:val="18"/>
                <w:lang w:eastAsia="zh-CN"/>
              </w:rPr>
              <w:t>ANR function</w:t>
            </w:r>
            <w:r w:rsidRPr="00B23940">
              <w:rPr>
                <w:rFonts w:ascii="Arial" w:eastAsia="SimSun" w:hAnsi="Arial"/>
                <w:sz w:val="18"/>
              </w:rPr>
              <w:t xml:space="preserve"> is activated or deactivated.</w:t>
            </w:r>
          </w:p>
          <w:p w14:paraId="6251D3AC" w14:textId="77777777" w:rsidR="00B23940" w:rsidRPr="00B23940" w:rsidRDefault="00B23940" w:rsidP="00B23940">
            <w:pPr>
              <w:keepNext/>
              <w:keepLines/>
              <w:spacing w:after="0"/>
              <w:rPr>
                <w:rFonts w:ascii="Arial" w:eastAsia="SimSun" w:hAnsi="Arial"/>
                <w:sz w:val="18"/>
                <w:lang w:eastAsia="zh-CN"/>
              </w:rPr>
            </w:pPr>
          </w:p>
          <w:p w14:paraId="78324D7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 xml:space="preserve">If “TRUE”, the intra-system ANR function may add or remove intra NG-RAN Neighbour Relations, i.e. add or remove </w:t>
            </w:r>
            <w:r w:rsidRPr="00B23940">
              <w:rPr>
                <w:rFonts w:ascii="Courier New" w:eastAsia="SimSun" w:hAnsi="Courier New"/>
                <w:sz w:val="18"/>
                <w:lang w:eastAsia="zh-CN"/>
              </w:rPr>
              <w:t>NRCellRelation</w:t>
            </w:r>
            <w:r w:rsidRPr="00B23940">
              <w:rPr>
                <w:rFonts w:ascii="Arial" w:eastAsia="SimSun" w:hAnsi="Arial"/>
                <w:sz w:val="18"/>
                <w:lang w:eastAsia="zh-CN"/>
              </w:rPr>
              <w:t xml:space="preserve"> instances from </w:t>
            </w:r>
            <w:r w:rsidRPr="00B23940">
              <w:rPr>
                <w:rFonts w:ascii="Courier New" w:eastAsia="SimSun" w:hAnsi="Courier New"/>
                <w:sz w:val="18"/>
                <w:lang w:eastAsia="zh-CN"/>
              </w:rPr>
              <w:t>NRCellCU</w:t>
            </w:r>
            <w:r w:rsidRPr="00B23940">
              <w:rPr>
                <w:rFonts w:ascii="Arial" w:eastAsia="SimSun" w:hAnsi="Arial"/>
                <w:sz w:val="18"/>
                <w:lang w:eastAsia="zh-CN"/>
              </w:rPr>
              <w:t xml:space="preserve"> of this GNBCUCPFunction.</w:t>
            </w:r>
            <w:r w:rsidRPr="00B23940">
              <w:rPr>
                <w:rFonts w:ascii="Arial" w:eastAsia="SimSun" w:hAnsi="Arial"/>
                <w:sz w:val="18"/>
                <w:lang w:eastAsia="zh-CN"/>
              </w:rPr>
              <w:br/>
              <w:t xml:space="preserve">If “FALSE”, the intra-system ANR Function must not add or remove Neighbour Relations, i.e. add or remove </w:t>
            </w:r>
            <w:r w:rsidRPr="00B23940">
              <w:rPr>
                <w:rFonts w:ascii="Courier New" w:eastAsia="SimSun" w:hAnsi="Courier New"/>
                <w:sz w:val="18"/>
                <w:lang w:eastAsia="zh-CN"/>
              </w:rPr>
              <w:t>NRCellRelation</w:t>
            </w:r>
            <w:r w:rsidRPr="00B23940">
              <w:rPr>
                <w:rFonts w:ascii="Arial" w:eastAsia="SimSun" w:hAnsi="Arial"/>
                <w:sz w:val="18"/>
                <w:lang w:eastAsia="zh-CN"/>
              </w:rPr>
              <w:t xml:space="preserve"> instances from </w:t>
            </w:r>
            <w:r w:rsidRPr="00B23940">
              <w:rPr>
                <w:rFonts w:ascii="Courier New" w:eastAsia="SimSun" w:hAnsi="Courier New"/>
                <w:sz w:val="18"/>
                <w:lang w:eastAsia="zh-CN"/>
              </w:rPr>
              <w:t>NRCellCU</w:t>
            </w:r>
            <w:r w:rsidRPr="00B23940">
              <w:rPr>
                <w:rFonts w:ascii="Arial" w:eastAsia="SimSun" w:hAnsi="Arial"/>
                <w:sz w:val="18"/>
                <w:lang w:eastAsia="zh-CN"/>
              </w:rPr>
              <w:t xml:space="preserve"> of this GNBCUCPFunction.</w:t>
            </w:r>
          </w:p>
          <w:p w14:paraId="3CD2C238" w14:textId="77777777" w:rsidR="00B23940" w:rsidRPr="00B23940" w:rsidRDefault="00B23940" w:rsidP="00B23940">
            <w:pPr>
              <w:keepNext/>
              <w:keepLines/>
              <w:spacing w:after="0"/>
              <w:rPr>
                <w:rFonts w:ascii="Arial" w:eastAsia="SimSun" w:hAnsi="Arial"/>
                <w:sz w:val="18"/>
                <w:lang w:eastAsia="zh-CN"/>
              </w:rPr>
            </w:pPr>
          </w:p>
          <w:p w14:paraId="7C71BF1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allowedValues:</w:t>
            </w:r>
            <w:r w:rsidRPr="00B23940">
              <w:rPr>
                <w:rFonts w:ascii="Arial" w:eastAsia="SimSun" w:hAnsi="Arial" w:cs="Arial"/>
                <w:sz w:val="18"/>
                <w:szCs w:val="18"/>
                <w:lang w:eastAsia="zh-CN"/>
              </w:rPr>
              <w:t xml:space="preserve"> </w:t>
            </w:r>
            <w:r w:rsidRPr="00B23940">
              <w:rPr>
                <w:rFonts w:ascii="Arial" w:eastAsia="SimSun" w:hAnsi="Arial" w:cs="Arial"/>
                <w:sz w:val="18"/>
                <w:szCs w:val="18"/>
              </w:rPr>
              <w:t>TRUE,FALSE</w:t>
            </w:r>
          </w:p>
          <w:p w14:paraId="32BC28D9"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7EAD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Boolean</w:t>
            </w:r>
          </w:p>
          <w:p w14:paraId="4E7A1EE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E00CFF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036680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242C59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6A2156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75064E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F9E07"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ECE33E2"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This attribute determines whether the inter-system </w:t>
            </w:r>
            <w:r w:rsidRPr="00B23940">
              <w:rPr>
                <w:rFonts w:ascii="Arial" w:eastAsia="SimSun" w:hAnsi="Arial"/>
                <w:sz w:val="18"/>
                <w:lang w:eastAsia="zh-CN"/>
              </w:rPr>
              <w:t>ANR function</w:t>
            </w:r>
            <w:r w:rsidRPr="00B23940">
              <w:rPr>
                <w:rFonts w:ascii="Arial" w:eastAsia="SimSun" w:hAnsi="Arial"/>
                <w:sz w:val="18"/>
              </w:rPr>
              <w:t xml:space="preserve"> is activated or deactivated.</w:t>
            </w:r>
          </w:p>
          <w:p w14:paraId="17A92791" w14:textId="77777777" w:rsidR="00B23940" w:rsidRPr="00B23940" w:rsidRDefault="00B23940" w:rsidP="00B23940">
            <w:pPr>
              <w:keepNext/>
              <w:keepLines/>
              <w:spacing w:after="0"/>
              <w:rPr>
                <w:rFonts w:ascii="Arial" w:eastAsia="SimSun" w:hAnsi="Arial"/>
                <w:sz w:val="18"/>
                <w:lang w:eastAsia="zh-CN"/>
              </w:rPr>
            </w:pPr>
          </w:p>
          <w:p w14:paraId="4F5F9D92"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 xml:space="preserve">If “TRUE”, the inter-system ANR function may add or remove inter-system Neighbour Relations, i.e. add or remove </w:t>
            </w:r>
            <w:r w:rsidRPr="00B23940">
              <w:rPr>
                <w:rFonts w:ascii="Courier New" w:eastAsia="SimSun" w:hAnsi="Courier New"/>
                <w:sz w:val="18"/>
                <w:lang w:eastAsia="zh-CN"/>
              </w:rPr>
              <w:t>EUtranRelation</w:t>
            </w:r>
            <w:r w:rsidRPr="00B23940">
              <w:rPr>
                <w:rFonts w:ascii="Arial" w:eastAsia="SimSun" w:hAnsi="Arial"/>
                <w:sz w:val="18"/>
                <w:lang w:eastAsia="zh-CN"/>
              </w:rPr>
              <w:t xml:space="preserve"> instances from </w:t>
            </w:r>
            <w:r w:rsidRPr="00B23940">
              <w:rPr>
                <w:rFonts w:ascii="Courier New" w:eastAsia="SimSun" w:hAnsi="Courier New"/>
                <w:sz w:val="18"/>
                <w:lang w:eastAsia="zh-CN"/>
              </w:rPr>
              <w:t>NRCellCU</w:t>
            </w:r>
            <w:r w:rsidRPr="00B23940">
              <w:rPr>
                <w:rFonts w:ascii="Arial" w:eastAsia="SimSun" w:hAnsi="Arial"/>
                <w:sz w:val="18"/>
                <w:lang w:eastAsia="zh-CN"/>
              </w:rPr>
              <w:t xml:space="preserve"> of this GNBCUCPFunction.</w:t>
            </w:r>
            <w:r w:rsidRPr="00B23940">
              <w:rPr>
                <w:rFonts w:ascii="Arial" w:eastAsia="SimSun" w:hAnsi="Arial"/>
                <w:sz w:val="18"/>
                <w:lang w:eastAsia="zh-CN"/>
              </w:rPr>
              <w:br/>
              <w:t xml:space="preserve">If “FALSE”, the inter-system ANR Function must not add or remove inter-system Neighbour Relations, i.e. add or remove </w:t>
            </w:r>
            <w:r w:rsidRPr="00B23940">
              <w:rPr>
                <w:rFonts w:ascii="Courier New" w:eastAsia="SimSun" w:hAnsi="Courier New"/>
                <w:sz w:val="18"/>
                <w:lang w:eastAsia="zh-CN"/>
              </w:rPr>
              <w:t>EUtranRelation</w:t>
            </w:r>
            <w:r w:rsidRPr="00B23940">
              <w:rPr>
                <w:rFonts w:ascii="Arial" w:eastAsia="SimSun" w:hAnsi="Arial"/>
                <w:sz w:val="18"/>
                <w:lang w:eastAsia="zh-CN"/>
              </w:rPr>
              <w:t xml:space="preserve"> instances from </w:t>
            </w:r>
            <w:r w:rsidRPr="00B23940">
              <w:rPr>
                <w:rFonts w:ascii="Courier New" w:eastAsia="SimSun" w:hAnsi="Courier New"/>
                <w:sz w:val="18"/>
                <w:lang w:eastAsia="zh-CN"/>
              </w:rPr>
              <w:t>NRCellCU</w:t>
            </w:r>
            <w:r w:rsidRPr="00B23940">
              <w:rPr>
                <w:rFonts w:ascii="Arial" w:eastAsia="SimSun" w:hAnsi="Arial"/>
                <w:sz w:val="18"/>
                <w:lang w:eastAsia="zh-CN"/>
              </w:rPr>
              <w:t xml:space="preserve"> of this GNBCUCPFunction.</w:t>
            </w:r>
          </w:p>
          <w:p w14:paraId="222CD736" w14:textId="77777777" w:rsidR="00B23940" w:rsidRPr="00B23940" w:rsidRDefault="00B23940" w:rsidP="00B23940">
            <w:pPr>
              <w:keepNext/>
              <w:keepLines/>
              <w:spacing w:after="0"/>
              <w:rPr>
                <w:rFonts w:ascii="Arial" w:eastAsia="SimSun" w:hAnsi="Arial"/>
                <w:sz w:val="18"/>
                <w:szCs w:val="18"/>
                <w:lang w:eastAsia="zh-CN"/>
              </w:rPr>
            </w:pPr>
          </w:p>
          <w:p w14:paraId="2D48FF0C"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D2D5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Boolean</w:t>
            </w:r>
          </w:p>
          <w:p w14:paraId="4B70AB4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C68CD9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BA3F6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C27A11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75AF40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D18069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C63F1"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1D2BC7C"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w:t>
            </w:r>
            <w:r w:rsidRPr="00B23940">
              <w:rPr>
                <w:rFonts w:ascii="Arial" w:eastAsia="SimSun" w:hAnsi="Arial"/>
                <w:sz w:val="18"/>
              </w:rPr>
              <w:t xml:space="preserve">Distributed SON </w:t>
            </w:r>
            <w:r w:rsidRPr="00B23940">
              <w:rPr>
                <w:rFonts w:ascii="Arial" w:eastAsia="SimSun" w:hAnsi="Arial"/>
                <w:sz w:val="18"/>
                <w:szCs w:val="18"/>
                <w:lang w:eastAsia="zh-CN"/>
              </w:rPr>
              <w:t xml:space="preserve">energy saving function </w:t>
            </w:r>
            <w:r w:rsidRPr="00B23940">
              <w:rPr>
                <w:rFonts w:ascii="Arial" w:eastAsia="SimSun" w:hAnsi="Arial"/>
                <w:sz w:val="18"/>
                <w:szCs w:val="18"/>
              </w:rPr>
              <w:t xml:space="preserve">is </w:t>
            </w:r>
            <w:r w:rsidRPr="00B23940">
              <w:rPr>
                <w:rFonts w:ascii="Arial" w:eastAsia="SimSun" w:hAnsi="Arial"/>
                <w:sz w:val="18"/>
                <w:szCs w:val="18"/>
                <w:lang w:eastAsia="zh-CN"/>
              </w:rPr>
              <w:t>enabled or disabled.</w:t>
            </w:r>
          </w:p>
          <w:p w14:paraId="6C95DA22" w14:textId="77777777" w:rsidR="00B23940" w:rsidRPr="00B23940" w:rsidRDefault="00B23940" w:rsidP="00B23940">
            <w:pPr>
              <w:keepNext/>
              <w:keepLines/>
              <w:spacing w:after="0"/>
              <w:rPr>
                <w:rFonts w:ascii="Arial" w:eastAsia="SimSun" w:hAnsi="Arial" w:cs="Arial"/>
                <w:sz w:val="18"/>
                <w:szCs w:val="18"/>
                <w:lang w:eastAsia="zh-CN"/>
              </w:rPr>
            </w:pPr>
          </w:p>
          <w:p w14:paraId="4BDE2936"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4DFD4F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 xml:space="preserve"> type: Boolean</w:t>
            </w:r>
          </w:p>
          <w:p w14:paraId="39F99AC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37B309E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6A908FD4"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46EAA3D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329C313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2C55A70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15D8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E2E680D"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w:t>
            </w:r>
            <w:r w:rsidRPr="00B23940">
              <w:rPr>
                <w:rFonts w:ascii="Arial" w:eastAsia="SimSun" w:hAnsi="Arial"/>
                <w:sz w:val="18"/>
                <w:lang w:eastAsia="zh-CN"/>
              </w:rPr>
              <w:t xml:space="preserve">Centralized </w:t>
            </w:r>
            <w:r w:rsidRPr="00B23940">
              <w:rPr>
                <w:rFonts w:ascii="Arial" w:eastAsia="SimSun" w:hAnsi="Arial"/>
                <w:sz w:val="18"/>
                <w:szCs w:val="18"/>
              </w:rPr>
              <w:t xml:space="preserve">SON </w:t>
            </w:r>
            <w:r w:rsidRPr="00B23940">
              <w:rPr>
                <w:rFonts w:ascii="Arial" w:eastAsia="SimSun" w:hAnsi="Arial"/>
                <w:sz w:val="18"/>
                <w:szCs w:val="18"/>
                <w:lang w:eastAsia="zh-CN"/>
              </w:rPr>
              <w:t xml:space="preserve">energy saving function </w:t>
            </w:r>
            <w:r w:rsidRPr="00B23940">
              <w:rPr>
                <w:rFonts w:ascii="Arial" w:eastAsia="SimSun" w:hAnsi="Arial"/>
                <w:sz w:val="18"/>
                <w:szCs w:val="18"/>
              </w:rPr>
              <w:t xml:space="preserve">is </w:t>
            </w:r>
            <w:r w:rsidRPr="00B23940">
              <w:rPr>
                <w:rFonts w:ascii="Arial" w:eastAsia="SimSun" w:hAnsi="Arial"/>
                <w:sz w:val="18"/>
                <w:szCs w:val="18"/>
                <w:lang w:eastAsia="zh-CN"/>
              </w:rPr>
              <w:t>enabled or disabled.</w:t>
            </w:r>
          </w:p>
          <w:p w14:paraId="655A8A4B" w14:textId="77777777" w:rsidR="00B23940" w:rsidRPr="00B23940" w:rsidRDefault="00B23940" w:rsidP="00B23940">
            <w:pPr>
              <w:keepNext/>
              <w:keepLines/>
              <w:spacing w:after="0"/>
              <w:rPr>
                <w:rFonts w:ascii="Arial" w:eastAsia="SimSun" w:hAnsi="Arial" w:cs="Arial"/>
                <w:sz w:val="18"/>
                <w:szCs w:val="18"/>
                <w:lang w:eastAsia="zh-CN"/>
              </w:rPr>
            </w:pPr>
          </w:p>
          <w:p w14:paraId="5D785BB3"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62D6E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 xml:space="preserve"> type: Boolean</w:t>
            </w:r>
          </w:p>
          <w:p w14:paraId="03DBB6A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1EFA46C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027A500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295C1F0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4E1F92F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36E7317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AD0F"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E5A04A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This attribute allows the </w:t>
            </w:r>
            <w:r w:rsidRPr="00B23940">
              <w:rPr>
                <w:rFonts w:ascii="Arial" w:eastAsia="SimSun" w:hAnsi="Arial"/>
                <w:sz w:val="18"/>
                <w:lang w:eastAsia="zh-CN"/>
              </w:rPr>
              <w:t xml:space="preserve">Centralized </w:t>
            </w:r>
            <w:r w:rsidRPr="00B23940">
              <w:rPr>
                <w:rFonts w:ascii="Arial" w:eastAsia="SimSun" w:hAnsi="Arial"/>
                <w:sz w:val="18"/>
                <w:szCs w:val="18"/>
              </w:rPr>
              <w:t xml:space="preserve">SON </w:t>
            </w:r>
            <w:r w:rsidRPr="00B23940">
              <w:rPr>
                <w:rFonts w:ascii="Arial" w:eastAsia="SimSun" w:hAnsi="Arial"/>
                <w:sz w:val="18"/>
                <w:szCs w:val="18"/>
                <w:lang w:eastAsia="zh-CN"/>
              </w:rPr>
              <w:t>energy saving function</w:t>
            </w:r>
            <w:r w:rsidRPr="00B23940">
              <w:rPr>
                <w:rFonts w:ascii="Arial" w:eastAsia="SimSun" w:hAnsi="Arial"/>
                <w:sz w:val="18"/>
              </w:rPr>
              <w:t xml:space="preserve"> to initiate energy saving activation or deactivation.</w:t>
            </w:r>
          </w:p>
          <w:p w14:paraId="6E7112DE" w14:textId="77777777" w:rsidR="00B23940" w:rsidRPr="00B23940" w:rsidRDefault="00B23940" w:rsidP="00B23940">
            <w:pPr>
              <w:keepNext/>
              <w:keepLines/>
              <w:spacing w:after="0"/>
              <w:rPr>
                <w:rFonts w:ascii="Arial" w:eastAsia="SimSun" w:hAnsi="Arial"/>
                <w:sz w:val="18"/>
                <w:lang w:eastAsia="zh-CN"/>
              </w:rPr>
            </w:pPr>
          </w:p>
          <w:p w14:paraId="02EDC231" w14:textId="77777777" w:rsidR="00B23940" w:rsidRPr="00B23940" w:rsidRDefault="00B23940" w:rsidP="00B23940">
            <w:pPr>
              <w:keepNext/>
              <w:keepLines/>
              <w:spacing w:after="0"/>
              <w:rPr>
                <w:rFonts w:eastAsia="SimSun"/>
                <w:lang w:eastAsia="zh-CN"/>
              </w:rPr>
            </w:pPr>
            <w:r w:rsidRPr="00B23940">
              <w:rPr>
                <w:rFonts w:eastAsia="SimSun"/>
                <w:lang w:eastAsia="zh-CN"/>
              </w:rPr>
              <w:t>allowedValues:</w:t>
            </w:r>
            <w:r w:rsidRPr="00B23940">
              <w:rPr>
                <w:rFonts w:eastAsia="SimSun"/>
              </w:rPr>
              <w:t xml:space="preserve"> </w:t>
            </w:r>
            <w:r w:rsidRPr="00B23940">
              <w:rPr>
                <w:rFonts w:eastAsia="SimSun"/>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63F88D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 type: ENUM</w:t>
            </w:r>
          </w:p>
          <w:p w14:paraId="7E72C04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0..1</w:t>
            </w:r>
          </w:p>
          <w:p w14:paraId="13468E7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4D3AFF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812569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28FEF9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AF5AC1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C817"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41E906D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Specifies the status regarding the energy saving in the cell. </w:t>
            </w:r>
          </w:p>
          <w:p w14:paraId="23B8B3A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the value of </w:t>
            </w:r>
            <w:r w:rsidRPr="00B23940">
              <w:rPr>
                <w:rFonts w:ascii="Courier New" w:eastAsia="SimSun" w:hAnsi="Courier New" w:cs="Courier New"/>
                <w:sz w:val="18"/>
              </w:rPr>
              <w:t>energySavingControl</w:t>
            </w:r>
            <w:r w:rsidRPr="00B23940">
              <w:rPr>
                <w:rFonts w:ascii="Arial" w:eastAsia="SimSun" w:hAnsi="Arial"/>
                <w:sz w:val="18"/>
              </w:rPr>
              <w:t xml:space="preserve"> is </w:t>
            </w:r>
            <w:r w:rsidRPr="00B23940">
              <w:rPr>
                <w:rFonts w:ascii="Courier New" w:eastAsia="SimSun" w:hAnsi="Courier New" w:cs="Courier New"/>
                <w:sz w:val="18"/>
                <w:lang w:eastAsia="zh-CN"/>
              </w:rPr>
              <w:t>toBeEnergySaving</w:t>
            </w:r>
            <w:r w:rsidRPr="00B23940">
              <w:rPr>
                <w:rFonts w:ascii="Arial" w:eastAsia="SimSun" w:hAnsi="Arial"/>
                <w:sz w:val="18"/>
              </w:rPr>
              <w:t xml:space="preserve">, then it shall be tried to achieve the value </w:t>
            </w:r>
            <w:r w:rsidRPr="00B23940">
              <w:rPr>
                <w:rFonts w:ascii="Courier New" w:eastAsia="SimSun" w:hAnsi="Courier New" w:cs="Courier New"/>
                <w:sz w:val="18"/>
              </w:rPr>
              <w:t>isEnergySaving</w:t>
            </w:r>
            <w:r w:rsidRPr="00B23940">
              <w:rPr>
                <w:rFonts w:ascii="Arial" w:eastAsia="SimSun" w:hAnsi="Arial"/>
                <w:sz w:val="18"/>
              </w:rPr>
              <w:t xml:space="preserve"> for the </w:t>
            </w:r>
            <w:r w:rsidRPr="00B23940">
              <w:rPr>
                <w:rFonts w:ascii="Courier New" w:eastAsia="SimSun" w:hAnsi="Courier New"/>
                <w:snapToGrid w:val="0"/>
                <w:sz w:val="18"/>
              </w:rPr>
              <w:t>energySavingState</w:t>
            </w:r>
            <w:r w:rsidRPr="00B23940">
              <w:rPr>
                <w:rFonts w:ascii="Arial" w:eastAsia="SimSun" w:hAnsi="Arial"/>
                <w:sz w:val="18"/>
              </w:rPr>
              <w:t xml:space="preserve">. </w:t>
            </w:r>
          </w:p>
          <w:p w14:paraId="7FD030E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If the value of </w:t>
            </w:r>
            <w:r w:rsidRPr="00B23940">
              <w:rPr>
                <w:rFonts w:ascii="Courier New" w:eastAsia="SimSun" w:hAnsi="Courier New" w:cs="Courier New"/>
                <w:sz w:val="18"/>
              </w:rPr>
              <w:t>energySavingControl</w:t>
            </w:r>
            <w:r w:rsidRPr="00B23940">
              <w:rPr>
                <w:rFonts w:ascii="Arial" w:eastAsia="SimSun" w:hAnsi="Arial"/>
                <w:sz w:val="18"/>
              </w:rPr>
              <w:t xml:space="preserve"> is </w:t>
            </w:r>
            <w:r w:rsidRPr="00B23940">
              <w:rPr>
                <w:rFonts w:ascii="Courier New" w:eastAsia="SimSun" w:hAnsi="Courier New" w:cs="Courier New"/>
                <w:sz w:val="18"/>
                <w:lang w:eastAsia="zh-CN"/>
              </w:rPr>
              <w:t>toBeNotEnergySaving</w:t>
            </w:r>
            <w:r w:rsidRPr="00B23940">
              <w:rPr>
                <w:rFonts w:ascii="Arial" w:eastAsia="SimSun" w:hAnsi="Arial"/>
                <w:sz w:val="18"/>
              </w:rPr>
              <w:t xml:space="preserve">, then it shall be tried to achieve the value </w:t>
            </w:r>
            <w:r w:rsidRPr="00B23940">
              <w:rPr>
                <w:rFonts w:ascii="Courier New" w:eastAsia="SimSun" w:hAnsi="Courier New" w:cs="Courier New"/>
                <w:sz w:val="18"/>
              </w:rPr>
              <w:t>isNotEnergySaving</w:t>
            </w:r>
            <w:r w:rsidRPr="00B23940">
              <w:rPr>
                <w:rFonts w:ascii="Arial" w:eastAsia="SimSun" w:hAnsi="Arial"/>
                <w:sz w:val="18"/>
              </w:rPr>
              <w:t xml:space="preserve"> for the </w:t>
            </w:r>
            <w:r w:rsidRPr="00B23940">
              <w:rPr>
                <w:rFonts w:ascii="Courier New" w:eastAsia="SimSun" w:hAnsi="Courier New"/>
                <w:snapToGrid w:val="0"/>
                <w:sz w:val="18"/>
              </w:rPr>
              <w:t>energySavingState</w:t>
            </w:r>
            <w:r w:rsidRPr="00B23940">
              <w:rPr>
                <w:rFonts w:ascii="Arial" w:eastAsia="SimSun" w:hAnsi="Arial"/>
                <w:sz w:val="18"/>
              </w:rPr>
              <w:t xml:space="preserve">. </w:t>
            </w:r>
          </w:p>
          <w:p w14:paraId="70F11310" w14:textId="77777777" w:rsidR="00B23940" w:rsidRPr="00B23940" w:rsidRDefault="00B23940" w:rsidP="00B23940">
            <w:pPr>
              <w:keepNext/>
              <w:keepLines/>
              <w:spacing w:after="0"/>
              <w:rPr>
                <w:rFonts w:ascii="Arial" w:eastAsia="SimSun" w:hAnsi="Arial"/>
                <w:sz w:val="18"/>
                <w:lang w:eastAsia="zh-CN"/>
              </w:rPr>
            </w:pPr>
          </w:p>
          <w:p w14:paraId="6B754478" w14:textId="77777777" w:rsidR="00B23940" w:rsidRPr="00B23940" w:rsidRDefault="00B23940" w:rsidP="00B23940">
            <w:pPr>
              <w:keepNext/>
              <w:keepLines/>
              <w:spacing w:after="0"/>
              <w:rPr>
                <w:rFonts w:eastAsia="SimSun" w:cs="Arial"/>
                <w:szCs w:val="18"/>
                <w:lang w:eastAsia="zh-CN"/>
              </w:rPr>
            </w:pPr>
            <w:r w:rsidRPr="00B23940">
              <w:rPr>
                <w:rFonts w:eastAsia="SimSun" w:cs="Arial"/>
                <w:szCs w:val="18"/>
                <w:lang w:eastAsia="zh-CN"/>
              </w:rPr>
              <w:t>allowedValues:</w:t>
            </w:r>
            <w:r w:rsidRPr="00B23940">
              <w:rPr>
                <w:rFonts w:eastAsia="SimSun" w:cs="Arial"/>
                <w:szCs w:val="18"/>
              </w:rPr>
              <w:t xml:space="preserve"> IS_NOT_ENERGY_SAVING</w:t>
            </w:r>
            <w:r w:rsidRPr="00B23940">
              <w:rPr>
                <w:rFonts w:eastAsia="SimSun" w:cs="Arial"/>
                <w:szCs w:val="18"/>
                <w:lang w:eastAsia="zh-CN"/>
              </w:rPr>
              <w:t>, IS_ENERGY_SAVING.</w:t>
            </w:r>
          </w:p>
          <w:p w14:paraId="0CD0B2F2"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DB16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 type: ENUM</w:t>
            </w:r>
          </w:p>
          <w:p w14:paraId="343C6F5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0..1</w:t>
            </w:r>
          </w:p>
          <w:p w14:paraId="0D879CF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69E8DF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BB8564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9D3BC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503D7F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6D428"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595BD0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relevant, if the cell acts as an original cell.</w:t>
            </w:r>
          </w:p>
          <w:p w14:paraId="7C82703D"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This attribute indicates the t</w:t>
            </w:r>
            <w:r w:rsidRPr="00B23940">
              <w:rPr>
                <w:rFonts w:ascii="Arial" w:eastAsia="SimSun" w:hAnsi="Arial" w:cs="Arial"/>
                <w:color w:val="000000"/>
                <w:sz w:val="18"/>
                <w:szCs w:val="18"/>
              </w:rPr>
              <w:t>raffic load threshold and the time duration</w:t>
            </w:r>
            <w:r w:rsidRPr="00B23940">
              <w:rPr>
                <w:rFonts w:ascii="Arial" w:eastAsia="SimSun"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3318D02B"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59F6CCC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lang w:eastAsia="zh-CN"/>
              </w:rPr>
              <w:t>allowedValues:</w:t>
            </w:r>
            <w:r w:rsidRPr="00B23940">
              <w:rPr>
                <w:rFonts w:ascii="Arial" w:eastAsia="SimSun" w:hAnsi="Arial" w:cs="Arial"/>
                <w:sz w:val="18"/>
                <w:szCs w:val="18"/>
              </w:rPr>
              <w:t xml:space="preserve"> </w:t>
            </w:r>
          </w:p>
          <w:p w14:paraId="6C1AA8E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hint="eastAsia"/>
                <w:sz w:val="18"/>
                <w:szCs w:val="18"/>
                <w:lang w:eastAsia="zh-CN"/>
              </w:rPr>
              <w:t>load</w:t>
            </w:r>
            <w:r w:rsidRPr="00B23940">
              <w:rPr>
                <w:rFonts w:ascii="Arial" w:eastAsia="SimSun" w:hAnsi="Arial" w:cs="Arial"/>
                <w:sz w:val="18"/>
                <w:szCs w:val="18"/>
              </w:rPr>
              <w:t>Threshold: Integer 0..100 (</w:t>
            </w:r>
            <w:r w:rsidRPr="00B23940">
              <w:rPr>
                <w:rFonts w:ascii="Arial" w:eastAsia="SimSun" w:hAnsi="Arial" w:cs="Arial"/>
                <w:sz w:val="18"/>
                <w:szCs w:val="18"/>
                <w:lang w:eastAsia="zh-CN"/>
              </w:rPr>
              <w:t>Percentage of PRB usage, see 3GPP TS 36.314 [13])</w:t>
            </w:r>
          </w:p>
          <w:p w14:paraId="55CDE7F4"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484D3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0BC7EF9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103EF97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5AF588B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188A0A8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02C2AC2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p w14:paraId="0153C045" w14:textId="77777777" w:rsidR="00B23940" w:rsidRPr="00B23940" w:rsidRDefault="00B23940" w:rsidP="00B23940">
            <w:pPr>
              <w:keepNext/>
              <w:keepLines/>
              <w:spacing w:after="0"/>
              <w:rPr>
                <w:rFonts w:ascii="Arial" w:eastAsia="SimSun" w:hAnsi="Arial"/>
                <w:sz w:val="18"/>
              </w:rPr>
            </w:pPr>
          </w:p>
        </w:tc>
      </w:tr>
      <w:tr w:rsidR="00B23940" w:rsidRPr="00B23940" w14:paraId="7CCCADE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0A80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5BA7C4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relevant, if the cell acts as a candidate cell.</w:t>
            </w:r>
          </w:p>
          <w:p w14:paraId="5E3D645C"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 xml:space="preserve">This attribute indicates the traffic load threshold </w:t>
            </w:r>
            <w:r w:rsidRPr="00B23940">
              <w:rPr>
                <w:rFonts w:ascii="Arial" w:eastAsia="SimSun" w:hAnsi="Arial" w:cs="Arial"/>
                <w:color w:val="000000"/>
                <w:sz w:val="18"/>
                <w:szCs w:val="18"/>
              </w:rPr>
              <w:t>and the time duration</w:t>
            </w:r>
            <w:r w:rsidRPr="00B23940">
              <w:rPr>
                <w:rFonts w:ascii="Arial" w:eastAsia="SimSun"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44017B4"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9DA3F03"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24B0423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load</w:t>
            </w:r>
            <w:r w:rsidRPr="00B23940">
              <w:rPr>
                <w:rFonts w:ascii="Arial" w:eastAsia="SimSun" w:hAnsi="Arial" w:cs="Arial"/>
                <w:sz w:val="18"/>
                <w:szCs w:val="18"/>
              </w:rPr>
              <w:t>Threshold: Integer 0..100 (Percentage of PRB usage (see 3GPP TS 36.314 [13]) )</w:t>
            </w:r>
          </w:p>
          <w:p w14:paraId="18E8EF94"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B3BD21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00F68CB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0D81780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3AE6E18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466647A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5CD89B5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201E84D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93BF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5BDFE5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relevant, if the cell acts as a candidate cell.</w:t>
            </w:r>
          </w:p>
          <w:p w14:paraId="74D355B9"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 xml:space="preserve">This attribute indicates the traffic load threshold  </w:t>
            </w:r>
            <w:r w:rsidRPr="00B23940">
              <w:rPr>
                <w:rFonts w:ascii="Arial" w:eastAsia="SimSun" w:hAnsi="Arial" w:cs="Arial"/>
                <w:color w:val="000000"/>
                <w:sz w:val="18"/>
                <w:szCs w:val="18"/>
              </w:rPr>
              <w:t>and the time duration</w:t>
            </w:r>
            <w:r w:rsidRPr="00B23940">
              <w:rPr>
                <w:rFonts w:ascii="Arial" w:eastAsia="SimSun"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A8C9FA7"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2FD5B6D7"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34D42289"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load</w:t>
            </w:r>
            <w:r w:rsidRPr="00B23940">
              <w:rPr>
                <w:rFonts w:ascii="Arial" w:eastAsia="SimSun" w:hAnsi="Arial" w:cs="Arial"/>
                <w:sz w:val="18"/>
                <w:szCs w:val="18"/>
              </w:rPr>
              <w:t>Threshold: Integer 0..100 (Percentage of PRB usage (see 3GPP TS 36.314 [13]) )</w:t>
            </w:r>
          </w:p>
          <w:p w14:paraId="493D9FBC"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25D17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31E1270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25A33A3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01FD47C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6CB7FB3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692DE10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24D6FD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9ED0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LoadTimeThreshold</w:t>
            </w:r>
            <w:r w:rsidRPr="00B23940">
              <w:rPr>
                <w:rFonts w:ascii="Courier New" w:eastAsia="DengXian" w:hAnsi="Courier New" w:cs="Courier New" w:hint="eastAsia"/>
                <w:color w:val="000000"/>
                <w:sz w:val="18"/>
                <w:szCs w:val="18"/>
                <w:lang w:eastAsia="zh-CN"/>
              </w:rPr>
              <w:t>.t</w:t>
            </w:r>
            <w:r w:rsidRPr="00B23940">
              <w:rPr>
                <w:rFonts w:ascii="Courier New" w:eastAsia="DengXian" w:hAnsi="Courier New" w:cs="Courier New"/>
                <w:color w:val="000000"/>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C676B6E"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sz w:val="18"/>
              </w:rPr>
              <w:t>This attribute</w:t>
            </w:r>
            <w:r w:rsidRPr="00B23940">
              <w:rPr>
                <w:rFonts w:ascii="Arial" w:eastAsia="SimSun" w:hAnsi="Arial" w:hint="eastAsia"/>
                <w:sz w:val="18"/>
                <w:lang w:eastAsia="zh-CN"/>
              </w:rPr>
              <w:t xml:space="preserve"> </w:t>
            </w:r>
            <w:r w:rsidRPr="00B23940">
              <w:rPr>
                <w:rFonts w:ascii="Arial" w:eastAsia="SimSun" w:hAnsi="Arial" w:cs="Arial"/>
                <w:color w:val="000000"/>
                <w:sz w:val="18"/>
                <w:szCs w:val="18"/>
                <w:lang w:eastAsia="zh-CN"/>
              </w:rPr>
              <w:t>indicates</w:t>
            </w:r>
            <w:r w:rsidRPr="00B23940">
              <w:rPr>
                <w:rFonts w:ascii="Arial" w:eastAsia="SimSun" w:hAnsi="Arial" w:cs="Arial" w:hint="eastAsia"/>
                <w:color w:val="000000"/>
                <w:sz w:val="18"/>
                <w:szCs w:val="18"/>
                <w:lang w:eastAsia="zh-CN"/>
              </w:rPr>
              <w:t xml:space="preserve"> a </w:t>
            </w:r>
            <w:r w:rsidRPr="00B23940">
              <w:rPr>
                <w:rFonts w:ascii="Arial" w:eastAsia="SimSun" w:hAnsi="Arial"/>
                <w:sz w:val="18"/>
              </w:rPr>
              <w:t>traffic load threshold</w:t>
            </w:r>
            <w:r w:rsidRPr="00B23940">
              <w:rPr>
                <w:rFonts w:ascii="Arial" w:eastAsia="SimSun" w:hAnsi="Arial" w:cs="Arial" w:hint="eastAsia"/>
                <w:color w:val="000000"/>
                <w:sz w:val="18"/>
                <w:szCs w:val="18"/>
                <w:lang w:eastAsia="zh-CN"/>
              </w:rPr>
              <w:t>.</w:t>
            </w:r>
          </w:p>
          <w:p w14:paraId="669129C9"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69FCE12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5568CE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type: </w:t>
            </w:r>
            <w:r w:rsidRPr="00B23940">
              <w:rPr>
                <w:rFonts w:ascii="Arial" w:eastAsia="SimSun" w:hAnsi="Arial" w:hint="eastAsia"/>
                <w:sz w:val="18"/>
                <w:lang w:eastAsia="zh-CN"/>
              </w:rPr>
              <w:t>Integer</w:t>
            </w:r>
          </w:p>
          <w:p w14:paraId="04685DC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hint="eastAsia"/>
                <w:sz w:val="18"/>
                <w:lang w:eastAsia="zh-CN"/>
              </w:rPr>
              <w:t>0..</w:t>
            </w:r>
            <w:r w:rsidRPr="00B23940">
              <w:rPr>
                <w:rFonts w:ascii="Arial" w:eastAsia="SimSun" w:hAnsi="Arial"/>
                <w:sz w:val="18"/>
              </w:rPr>
              <w:t>1</w:t>
            </w:r>
          </w:p>
          <w:p w14:paraId="32E339D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22DF78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87E69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4A4798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isNullable: False</w:t>
            </w:r>
          </w:p>
        </w:tc>
      </w:tr>
      <w:tr w:rsidR="00B23940" w:rsidRPr="00B23940" w14:paraId="6FA040C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76AE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LoadTimeThreshold</w:t>
            </w:r>
            <w:r w:rsidRPr="00B23940">
              <w:rPr>
                <w:rFonts w:ascii="Courier New" w:eastAsia="DengXian" w:hAnsi="Courier New" w:cs="Courier New" w:hint="eastAsia"/>
                <w:color w:val="000000"/>
                <w:sz w:val="18"/>
                <w:szCs w:val="18"/>
                <w:lang w:eastAsia="zh-CN"/>
              </w:rPr>
              <w:t>.</w:t>
            </w:r>
            <w:r w:rsidRPr="00B23940">
              <w:rPr>
                <w:rFonts w:ascii="Courier New" w:eastAsia="DengXian" w:hAnsi="Courier New" w:cs="Courier New"/>
                <w:color w:val="000000"/>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258C6E05"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sz w:val="18"/>
              </w:rPr>
              <w:t>This attribute</w:t>
            </w:r>
            <w:r w:rsidRPr="00B23940">
              <w:rPr>
                <w:rFonts w:ascii="Arial" w:eastAsia="SimSun" w:hAnsi="Arial" w:cs="Arial"/>
                <w:color w:val="000000"/>
                <w:sz w:val="18"/>
                <w:szCs w:val="18"/>
                <w:lang w:eastAsia="zh-CN"/>
              </w:rPr>
              <w:t xml:space="preserve"> indicates </w:t>
            </w:r>
            <w:r w:rsidRPr="00B23940">
              <w:rPr>
                <w:rFonts w:ascii="Arial" w:eastAsia="SimSun" w:hAnsi="Arial" w:cs="Arial" w:hint="eastAsia"/>
                <w:color w:val="000000"/>
                <w:sz w:val="18"/>
                <w:szCs w:val="18"/>
                <w:lang w:eastAsia="zh-CN"/>
              </w:rPr>
              <w:t>a duration in unit of seconds</w:t>
            </w:r>
            <w:r w:rsidRPr="00B23940">
              <w:rPr>
                <w:rFonts w:ascii="Arial" w:eastAsia="SimSun" w:hAnsi="Arial" w:cs="Arial"/>
                <w:color w:val="000000"/>
                <w:sz w:val="18"/>
                <w:szCs w:val="18"/>
                <w:lang w:eastAsia="zh-CN"/>
              </w:rPr>
              <w:t>.</w:t>
            </w:r>
          </w:p>
          <w:p w14:paraId="17656A58"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28AD721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0FF623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Integer</w:t>
            </w:r>
          </w:p>
          <w:p w14:paraId="006844E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hint="eastAsia"/>
                <w:sz w:val="18"/>
                <w:lang w:eastAsia="zh-CN"/>
              </w:rPr>
              <w:t>0..</w:t>
            </w:r>
            <w:r w:rsidRPr="00B23940">
              <w:rPr>
                <w:rFonts w:ascii="Arial" w:eastAsia="SimSun" w:hAnsi="Arial"/>
                <w:sz w:val="18"/>
              </w:rPr>
              <w:t>1</w:t>
            </w:r>
          </w:p>
          <w:p w14:paraId="3B28391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1232C2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D60D11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64351A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isNullable: False</w:t>
            </w:r>
          </w:p>
        </w:tc>
      </w:tr>
      <w:tr w:rsidR="00B23940" w:rsidRPr="00B23940" w14:paraId="4D01735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19BE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26108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This attribute can be used to prevent a cell </w:t>
            </w:r>
            <w:r w:rsidRPr="00B23940">
              <w:rPr>
                <w:rFonts w:ascii="Arial" w:eastAsia="SimSun" w:hAnsi="Arial"/>
                <w:sz w:val="18"/>
                <w:lang w:eastAsia="zh-CN"/>
              </w:rPr>
              <w:t xml:space="preserve">entering </w:t>
            </w:r>
            <w:r w:rsidRPr="00B23940">
              <w:rPr>
                <w:rFonts w:ascii="Arial" w:eastAsia="SimSun" w:hAnsi="Arial"/>
                <w:sz w:val="18"/>
              </w:rPr>
              <w:t>energySaving state.</w:t>
            </w:r>
          </w:p>
          <w:p w14:paraId="0A550CB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 xml:space="preserve">This attribute indicates a list of time periods during which inter-RAT energy saving is not allowed. </w:t>
            </w:r>
          </w:p>
          <w:p w14:paraId="7BD6BF0B" w14:textId="77777777" w:rsidR="00B23940" w:rsidRPr="00B23940" w:rsidRDefault="00B23940" w:rsidP="00B23940">
            <w:pPr>
              <w:keepNext/>
              <w:keepLines/>
              <w:spacing w:after="0"/>
              <w:rPr>
                <w:rFonts w:ascii="Arial" w:eastAsia="SimSun" w:hAnsi="Arial"/>
                <w:sz w:val="18"/>
                <w:szCs w:val="18"/>
                <w:lang w:eastAsia="zh-CN"/>
              </w:rPr>
            </w:pPr>
          </w:p>
          <w:p w14:paraId="786C0A05"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Time period is valid on the specified day and time of every week.</w:t>
            </w:r>
          </w:p>
          <w:p w14:paraId="63C959ED" w14:textId="77777777" w:rsidR="00B23940" w:rsidRPr="00B23940" w:rsidRDefault="00B23940" w:rsidP="00B23940">
            <w:pPr>
              <w:keepNext/>
              <w:keepLines/>
              <w:spacing w:after="0"/>
              <w:rPr>
                <w:rFonts w:ascii="Arial" w:eastAsia="SimSun" w:hAnsi="Arial" w:cs="Arial"/>
                <w:sz w:val="18"/>
                <w:szCs w:val="18"/>
                <w:lang w:eastAsia="zh-CN"/>
              </w:rPr>
            </w:pPr>
          </w:p>
          <w:p w14:paraId="3E8BB988"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rPr>
              <w:t xml:space="preserve"> </w:t>
            </w:r>
            <w:r w:rsidRPr="00B23940">
              <w:rPr>
                <w:rFonts w:eastAsia="SimSun"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159677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 type: </w:t>
            </w:r>
            <w:r w:rsidRPr="00B23940">
              <w:rPr>
                <w:rFonts w:ascii="Courier New" w:eastAsia="SimSun" w:hAnsi="Courier New" w:cs="Courier New"/>
                <w:sz w:val="18"/>
                <w:szCs w:val="18"/>
              </w:rPr>
              <w:t>EsNotAllowedTimePeriod</w:t>
            </w:r>
          </w:p>
          <w:p w14:paraId="2DE3A1B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multiplicity: </w:t>
            </w:r>
            <w:r w:rsidRPr="00B23940">
              <w:rPr>
                <w:rFonts w:ascii="Arial" w:eastAsia="SimSun" w:hAnsi="Arial" w:cs="Arial"/>
                <w:sz w:val="18"/>
                <w:szCs w:val="18"/>
                <w:lang w:eastAsia="zh-CN"/>
              </w:rPr>
              <w:t>0..*</w:t>
            </w:r>
          </w:p>
          <w:p w14:paraId="10BECC2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False</w:t>
            </w:r>
          </w:p>
          <w:p w14:paraId="02A9FD1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True</w:t>
            </w:r>
          </w:p>
          <w:p w14:paraId="4E5FDCF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4EAC8F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1ACA5A0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243D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EsNotAllowedTimePeriod</w:t>
            </w:r>
            <w:r w:rsidRPr="00B23940">
              <w:rPr>
                <w:rFonts w:ascii="Courier New" w:eastAsia="DengXian" w:hAnsi="Courier New" w:cs="Courier New" w:hint="eastAsia"/>
                <w:color w:val="000000"/>
                <w:sz w:val="18"/>
                <w:szCs w:val="18"/>
                <w:lang w:eastAsia="zh-CN"/>
              </w:rPr>
              <w:t>.</w:t>
            </w:r>
            <w:r w:rsidRPr="00B23940">
              <w:rPr>
                <w:rFonts w:ascii="Courier New" w:eastAsia="DengXian" w:hAnsi="Courier New" w:cs="Courier New"/>
                <w:color w:val="000000"/>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0E27A2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szCs w:val="18"/>
                <w:lang w:eastAsia="zh-CN"/>
              </w:rPr>
              <w:t>This attribute indicates</w:t>
            </w:r>
            <w:r w:rsidRPr="00B23940">
              <w:rPr>
                <w:rFonts w:ascii="Arial" w:eastAsia="SimSun" w:hAnsi="Arial" w:hint="eastAsia"/>
                <w:sz w:val="18"/>
                <w:szCs w:val="18"/>
                <w:lang w:eastAsia="zh-CN"/>
              </w:rPr>
              <w:t xml:space="preserve"> a </w:t>
            </w:r>
            <w:r w:rsidRPr="00B23940">
              <w:rPr>
                <w:rFonts w:ascii="Arial" w:eastAsia="SimSun" w:hAnsi="Arial" w:cs="Arial"/>
                <w:sz w:val="18"/>
                <w:szCs w:val="18"/>
              </w:rPr>
              <w:t>time</w:t>
            </w:r>
            <w:r w:rsidRPr="00B23940">
              <w:rPr>
                <w:rFonts w:ascii="Arial" w:eastAsia="SimSun" w:hAnsi="Arial" w:cs="Arial" w:hint="eastAsia"/>
                <w:sz w:val="18"/>
                <w:szCs w:val="18"/>
                <w:lang w:eastAsia="zh-CN"/>
              </w:rPr>
              <w:t xml:space="preserve"> of day</w:t>
            </w:r>
            <w:r w:rsidRPr="00B23940">
              <w:rPr>
                <w:rFonts w:ascii="Arial" w:eastAsia="SimSun" w:hAnsi="Arial" w:cs="Arial"/>
                <w:sz w:val="18"/>
                <w:szCs w:val="18"/>
              </w:rPr>
              <w:t xml:space="preserve"> </w:t>
            </w:r>
            <w:r w:rsidRPr="00B23940">
              <w:rPr>
                <w:rFonts w:ascii="Arial" w:eastAsia="SimSun" w:hAnsi="Arial" w:cs="Arial" w:hint="eastAsia"/>
                <w:sz w:val="18"/>
                <w:szCs w:val="18"/>
                <w:lang w:eastAsia="zh-CN"/>
              </w:rPr>
              <w:t xml:space="preserve">as a start time for a period. </w:t>
            </w:r>
          </w:p>
          <w:p w14:paraId="5B74461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Time of day </w:t>
            </w:r>
            <w:r w:rsidRPr="00B23940">
              <w:rPr>
                <w:rFonts w:ascii="Arial" w:eastAsia="SimSun" w:hAnsi="Arial" w:cs="Arial" w:hint="eastAsia"/>
                <w:sz w:val="18"/>
                <w:szCs w:val="18"/>
                <w:lang w:eastAsia="zh-CN"/>
              </w:rPr>
              <w:t xml:space="preserve">is </w:t>
            </w:r>
            <w:r w:rsidRPr="00B23940">
              <w:rPr>
                <w:rFonts w:ascii="Arial" w:eastAsia="SimSun" w:hAnsi="Arial" w:cs="Arial"/>
                <w:sz w:val="18"/>
                <w:szCs w:val="18"/>
                <w:lang w:eastAsia="zh-CN"/>
              </w:rPr>
              <w:t>in HH:MM or H:MM 24-hour format per UTC time zone.</w:t>
            </w:r>
          </w:p>
          <w:p w14:paraId="16B0BA3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Examples, 20:15:00, 20:15:00-08:00 (for 8 hours behind UTC).</w:t>
            </w:r>
          </w:p>
          <w:p w14:paraId="14E59B9E" w14:textId="77777777" w:rsidR="00B23940" w:rsidRPr="00B23940" w:rsidRDefault="00B23940" w:rsidP="00B23940">
            <w:pPr>
              <w:keepNext/>
              <w:keepLines/>
              <w:spacing w:after="0"/>
              <w:rPr>
                <w:rFonts w:ascii="Arial" w:eastAsia="SimSun" w:hAnsi="Arial" w:cs="Arial"/>
                <w:sz w:val="18"/>
                <w:szCs w:val="18"/>
                <w:lang w:eastAsia="zh-CN"/>
              </w:rPr>
            </w:pPr>
          </w:p>
          <w:p w14:paraId="478FADA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allowedValues:</w:t>
            </w:r>
            <w:r w:rsidRPr="00B23940">
              <w:rPr>
                <w:rFonts w:ascii="Arial" w:eastAsia="SimSun" w:hAnsi="Arial" w:cs="Arial" w:hint="eastAsia"/>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04B9E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S</w:t>
            </w:r>
            <w:r w:rsidRPr="00B23940">
              <w:rPr>
                <w:rFonts w:ascii="Arial" w:eastAsia="SimSun" w:hAnsi="Arial"/>
                <w:sz w:val="18"/>
              </w:rPr>
              <w:t>tring</w:t>
            </w:r>
          </w:p>
          <w:p w14:paraId="465D9B0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cs="Arial" w:hint="eastAsia"/>
                <w:sz w:val="18"/>
                <w:szCs w:val="18"/>
                <w:lang w:eastAsia="zh-CN"/>
              </w:rPr>
              <w:t>0..</w:t>
            </w:r>
            <w:r w:rsidRPr="00B23940">
              <w:rPr>
                <w:rFonts w:ascii="Arial" w:eastAsia="SimSun" w:hAnsi="Arial" w:cs="Arial"/>
                <w:sz w:val="18"/>
                <w:szCs w:val="18"/>
                <w:lang w:eastAsia="zh-CN"/>
              </w:rPr>
              <w:t>1</w:t>
            </w:r>
          </w:p>
          <w:p w14:paraId="101144F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018FA76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7F14DA1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5DFF00B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lang w:eastAsia="zh-CN"/>
              </w:rPr>
              <w:t>isNullable: False</w:t>
            </w:r>
          </w:p>
        </w:tc>
      </w:tr>
      <w:tr w:rsidR="00B23940" w:rsidRPr="00B23940" w14:paraId="1BAC211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B615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EsNotAllowedTimePeriod</w:t>
            </w:r>
            <w:r w:rsidRPr="00B23940">
              <w:rPr>
                <w:rFonts w:ascii="Courier New" w:eastAsia="DengXian" w:hAnsi="Courier New" w:cs="Courier New" w:hint="eastAsia"/>
                <w:color w:val="000000"/>
                <w:sz w:val="18"/>
                <w:szCs w:val="18"/>
                <w:lang w:eastAsia="zh-CN"/>
              </w:rPr>
              <w:t>.end</w:t>
            </w:r>
            <w:r w:rsidRPr="00B23940">
              <w:rPr>
                <w:rFonts w:ascii="Courier New" w:eastAsia="DengXian" w:hAnsi="Courier New" w:cs="Courier New"/>
                <w:color w:val="000000"/>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6402B21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szCs w:val="18"/>
                <w:lang w:eastAsia="zh-CN"/>
              </w:rPr>
              <w:t>This attribute indicates</w:t>
            </w:r>
            <w:r w:rsidRPr="00B23940">
              <w:rPr>
                <w:rFonts w:ascii="Arial" w:eastAsia="SimSun" w:hAnsi="Arial" w:hint="eastAsia"/>
                <w:sz w:val="18"/>
                <w:szCs w:val="18"/>
                <w:lang w:eastAsia="zh-CN"/>
              </w:rPr>
              <w:t xml:space="preserve"> a </w:t>
            </w:r>
            <w:r w:rsidRPr="00B23940">
              <w:rPr>
                <w:rFonts w:ascii="Arial" w:eastAsia="SimSun" w:hAnsi="Arial" w:cs="Arial"/>
                <w:sz w:val="18"/>
                <w:szCs w:val="18"/>
              </w:rPr>
              <w:t>valid time</w:t>
            </w:r>
            <w:r w:rsidRPr="00B23940">
              <w:rPr>
                <w:rFonts w:ascii="Arial" w:eastAsia="SimSun" w:hAnsi="Arial" w:cs="Arial" w:hint="eastAsia"/>
                <w:sz w:val="18"/>
                <w:szCs w:val="18"/>
                <w:lang w:eastAsia="zh-CN"/>
              </w:rPr>
              <w:t xml:space="preserve"> of day as an end time for a period. The </w:t>
            </w:r>
            <w:r w:rsidRPr="00B23940">
              <w:rPr>
                <w:rFonts w:ascii="Arial" w:eastAsia="SimSun" w:hAnsi="Arial" w:cs="Arial"/>
                <w:sz w:val="18"/>
                <w:szCs w:val="18"/>
              </w:rPr>
              <w:t>endTime should be later than startTime.</w:t>
            </w:r>
          </w:p>
          <w:p w14:paraId="56778BAD" w14:textId="77777777" w:rsidR="00B23940" w:rsidRPr="00B23940" w:rsidRDefault="00B23940" w:rsidP="00B23940">
            <w:pPr>
              <w:keepNext/>
              <w:keepLines/>
              <w:spacing w:after="0"/>
              <w:rPr>
                <w:rFonts w:ascii="Arial" w:eastAsia="SimSun" w:hAnsi="Arial" w:cs="Arial"/>
                <w:sz w:val="18"/>
                <w:szCs w:val="18"/>
                <w:lang w:eastAsia="zh-CN"/>
              </w:rPr>
            </w:pPr>
          </w:p>
          <w:p w14:paraId="43364BD5"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Time of day </w:t>
            </w:r>
            <w:r w:rsidRPr="00B23940">
              <w:rPr>
                <w:rFonts w:ascii="Arial" w:eastAsia="SimSun" w:hAnsi="Arial" w:cs="Arial" w:hint="eastAsia"/>
                <w:sz w:val="18"/>
                <w:szCs w:val="18"/>
                <w:lang w:eastAsia="zh-CN"/>
              </w:rPr>
              <w:t xml:space="preserve">is </w:t>
            </w:r>
            <w:r w:rsidRPr="00B23940">
              <w:rPr>
                <w:rFonts w:ascii="Arial" w:eastAsia="SimSun" w:hAnsi="Arial" w:cs="Arial"/>
                <w:sz w:val="18"/>
                <w:szCs w:val="18"/>
                <w:lang w:eastAsia="zh-CN"/>
              </w:rPr>
              <w:t>in HH:MM or H:MM 24-hour format per UTC time zone.</w:t>
            </w:r>
          </w:p>
          <w:p w14:paraId="1507F80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Examples, 20:15:00, 20:15:00-08:00 (for 8 hours behind UTC).</w:t>
            </w:r>
          </w:p>
          <w:p w14:paraId="6DC21F18" w14:textId="77777777" w:rsidR="00B23940" w:rsidRPr="00B23940" w:rsidRDefault="00B23940" w:rsidP="00B23940">
            <w:pPr>
              <w:keepNext/>
              <w:keepLines/>
              <w:spacing w:after="0"/>
              <w:rPr>
                <w:rFonts w:ascii="Arial" w:eastAsia="SimSun" w:hAnsi="Arial" w:cs="Arial"/>
                <w:sz w:val="18"/>
                <w:szCs w:val="18"/>
                <w:lang w:eastAsia="zh-CN"/>
              </w:rPr>
            </w:pPr>
          </w:p>
          <w:p w14:paraId="4B2FC8A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allowedValues:</w:t>
            </w:r>
            <w:r w:rsidRPr="00B23940">
              <w:rPr>
                <w:rFonts w:ascii="Arial" w:eastAsia="SimSun" w:hAnsi="Arial" w:cs="Arial" w:hint="eastAsia"/>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31FFC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S</w:t>
            </w:r>
            <w:r w:rsidRPr="00B23940">
              <w:rPr>
                <w:rFonts w:ascii="Arial" w:eastAsia="SimSun" w:hAnsi="Arial"/>
                <w:sz w:val="18"/>
              </w:rPr>
              <w:t>tring</w:t>
            </w:r>
          </w:p>
          <w:p w14:paraId="302EE70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cs="Arial" w:hint="eastAsia"/>
                <w:sz w:val="18"/>
                <w:szCs w:val="18"/>
                <w:lang w:eastAsia="zh-CN"/>
              </w:rPr>
              <w:t>0..</w:t>
            </w:r>
            <w:r w:rsidRPr="00B23940">
              <w:rPr>
                <w:rFonts w:ascii="Arial" w:eastAsia="SimSun" w:hAnsi="Arial" w:cs="Arial"/>
                <w:sz w:val="18"/>
                <w:szCs w:val="18"/>
                <w:lang w:eastAsia="zh-CN"/>
              </w:rPr>
              <w:t>1</w:t>
            </w:r>
          </w:p>
          <w:p w14:paraId="126136E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36834FF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669EDA9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7733DCD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lang w:eastAsia="zh-CN"/>
              </w:rPr>
              <w:t>isNullable: False</w:t>
            </w:r>
          </w:p>
        </w:tc>
      </w:tr>
      <w:tr w:rsidR="00B23940" w:rsidRPr="00B23940" w14:paraId="4F13852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E21EF"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EsNotAllowedTimePeriod</w:t>
            </w:r>
            <w:r w:rsidRPr="00B23940">
              <w:rPr>
                <w:rFonts w:ascii="Courier New" w:eastAsia="DengXian" w:hAnsi="Courier New" w:cs="Courier New" w:hint="eastAsia"/>
                <w:color w:val="000000"/>
                <w:sz w:val="18"/>
                <w:szCs w:val="18"/>
                <w:lang w:eastAsia="zh-CN"/>
              </w:rPr>
              <w:t>.</w:t>
            </w:r>
            <w:r w:rsidRPr="00B23940">
              <w:rPr>
                <w:rFonts w:ascii="Courier New" w:eastAsia="DengXian" w:hAnsi="Courier New" w:cs="Courier New"/>
                <w:color w:val="000000"/>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2E8989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szCs w:val="18"/>
                <w:lang w:eastAsia="zh-CN"/>
              </w:rPr>
              <w:t>This attribute indicates</w:t>
            </w:r>
            <w:r w:rsidRPr="00B23940">
              <w:rPr>
                <w:rFonts w:ascii="Arial" w:eastAsia="SimSun" w:hAnsi="Arial" w:hint="eastAsia"/>
                <w:sz w:val="18"/>
                <w:szCs w:val="18"/>
                <w:lang w:eastAsia="zh-CN"/>
              </w:rPr>
              <w:t xml:space="preserve"> a </w:t>
            </w:r>
            <w:r w:rsidRPr="00B23940">
              <w:rPr>
                <w:rFonts w:ascii="Arial" w:eastAsia="SimSun" w:hAnsi="Arial" w:cs="Arial" w:hint="eastAsia"/>
                <w:sz w:val="18"/>
                <w:szCs w:val="18"/>
                <w:lang w:eastAsia="zh-CN"/>
              </w:rPr>
              <w:t>day in a week.</w:t>
            </w:r>
          </w:p>
          <w:p w14:paraId="7033306C" w14:textId="77777777" w:rsidR="00B23940" w:rsidRPr="00B23940" w:rsidRDefault="00B23940" w:rsidP="00B23940">
            <w:pPr>
              <w:keepNext/>
              <w:keepLines/>
              <w:spacing w:after="0"/>
              <w:rPr>
                <w:rFonts w:ascii="Arial" w:eastAsia="SimSun" w:hAnsi="Arial" w:cs="Arial"/>
                <w:sz w:val="18"/>
                <w:szCs w:val="18"/>
                <w:lang w:eastAsia="zh-CN"/>
              </w:rPr>
            </w:pPr>
          </w:p>
          <w:p w14:paraId="76D58F5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allowedValues:</w:t>
            </w:r>
            <w:r w:rsidRPr="00B23940">
              <w:rPr>
                <w:rFonts w:ascii="Arial" w:eastAsia="SimSun" w:hAnsi="Arial" w:cs="Arial" w:hint="eastAsia"/>
                <w:sz w:val="18"/>
                <w:szCs w:val="18"/>
                <w:lang w:eastAsia="zh-CN"/>
              </w:rPr>
              <w:t xml:space="preserve"> </w:t>
            </w:r>
            <w:r w:rsidRPr="00B23940">
              <w:rPr>
                <w:rFonts w:ascii="Arial" w:eastAsia="SimSun" w:hAnsi="Arial" w:cs="Arial"/>
                <w:sz w:val="18"/>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E8592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&lt;&lt;</w:t>
            </w:r>
            <w:r w:rsidRPr="00B23940">
              <w:rPr>
                <w:rFonts w:ascii="Arial" w:eastAsia="SimSun" w:hAnsi="Arial"/>
                <w:sz w:val="18"/>
                <w:lang w:eastAsia="zh-CN"/>
              </w:rPr>
              <w:t>enumeration</w:t>
            </w:r>
            <w:r w:rsidRPr="00B23940">
              <w:rPr>
                <w:rFonts w:ascii="Arial" w:eastAsia="SimSun" w:hAnsi="Arial" w:hint="eastAsia"/>
                <w:sz w:val="18"/>
                <w:lang w:eastAsia="zh-CN"/>
              </w:rPr>
              <w:t>&gt;&gt;</w:t>
            </w:r>
          </w:p>
          <w:p w14:paraId="61B17D64"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cs="Arial" w:hint="eastAsia"/>
                <w:sz w:val="18"/>
                <w:szCs w:val="18"/>
                <w:lang w:eastAsia="zh-CN"/>
              </w:rPr>
              <w:t>0..</w:t>
            </w:r>
            <w:r w:rsidRPr="00B23940">
              <w:rPr>
                <w:rFonts w:ascii="Arial" w:eastAsia="SimSun" w:hAnsi="Arial" w:cs="Arial"/>
                <w:sz w:val="18"/>
                <w:szCs w:val="18"/>
                <w:lang w:eastAsia="zh-CN"/>
              </w:rPr>
              <w:t>1</w:t>
            </w:r>
          </w:p>
          <w:p w14:paraId="71245D2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1B15F29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3407590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18F0204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lang w:eastAsia="zh-CN"/>
              </w:rPr>
              <w:t>isNullable: False</w:t>
            </w:r>
          </w:p>
        </w:tc>
      </w:tr>
      <w:tr w:rsidR="00B23940" w:rsidRPr="00B23940" w14:paraId="3E9BCEF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92EC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EB50F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relevant, if the cell acts as an original cell.</w:t>
            </w:r>
          </w:p>
          <w:p w14:paraId="233257F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This attribute indicates the t</w:t>
            </w:r>
            <w:r w:rsidRPr="00B23940">
              <w:rPr>
                <w:rFonts w:ascii="Arial" w:eastAsia="SimSun" w:hAnsi="Arial"/>
                <w:sz w:val="18"/>
              </w:rPr>
              <w:t>raffic load threshold and the time duration</w:t>
            </w:r>
            <w:r w:rsidRPr="00B23940">
              <w:rPr>
                <w:rFonts w:ascii="Arial" w:eastAsia="SimSun"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5D6655E8" w14:textId="77777777" w:rsidR="00B23940" w:rsidRPr="00B23940" w:rsidRDefault="00B23940" w:rsidP="00B23940">
            <w:pPr>
              <w:keepNext/>
              <w:keepLines/>
              <w:spacing w:after="0"/>
              <w:rPr>
                <w:rFonts w:ascii="Arial" w:eastAsia="SimSun" w:hAnsi="Arial"/>
                <w:sz w:val="18"/>
              </w:rPr>
            </w:pPr>
          </w:p>
          <w:p w14:paraId="39FA8CAF"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In case the original cell is an EUTRAN cell,  the load information refers to Composite Available Capacity Group IE (see 3GPP TS 36.413 [12] Annex B.1.5) and the following applies:</w:t>
            </w:r>
          </w:p>
          <w:p w14:paraId="5BF3E286"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Load</w:t>
            </w:r>
            <w:r w:rsidRPr="00B23940">
              <w:rPr>
                <w:rFonts w:ascii="Arial" w:eastAsia="SimSun" w:hAnsi="Arial"/>
                <w:sz w:val="18"/>
              </w:rPr>
              <w:t xml:space="preserve"> =  (100 - ‘</w:t>
            </w:r>
            <w:r w:rsidRPr="00B23940">
              <w:rPr>
                <w:rFonts w:ascii="Arial" w:eastAsia="SimSun" w:hAnsi="Arial"/>
                <w:sz w:val="18"/>
                <w:lang w:eastAsia="zh-CN"/>
              </w:rPr>
              <w:t>Capacity</w:t>
            </w:r>
            <w:r w:rsidRPr="00B23940">
              <w:rPr>
                <w:rFonts w:ascii="Arial" w:eastAsia="SimSun" w:hAnsi="Arial"/>
                <w:sz w:val="18"/>
              </w:rPr>
              <w:t xml:space="preserve"> Value’ ) * ‘Cell Capacity Class Value’, w</w:t>
            </w:r>
            <w:r w:rsidRPr="00B23940">
              <w:rPr>
                <w:rFonts w:ascii="Arial" w:eastAsia="SimSun" w:hAnsi="Arial"/>
                <w:sz w:val="18"/>
                <w:lang w:eastAsia="zh-CN"/>
              </w:rPr>
              <w:t>here</w:t>
            </w:r>
            <w:r w:rsidRPr="00B23940">
              <w:rPr>
                <w:rFonts w:ascii="Arial" w:eastAsia="SimSun" w:hAnsi="Arial"/>
                <w:sz w:val="18"/>
              </w:rPr>
              <w:t xml:space="preserve"> ‘</w:t>
            </w:r>
            <w:r w:rsidRPr="00B23940">
              <w:rPr>
                <w:rFonts w:ascii="Arial" w:eastAsia="SimSun" w:hAnsi="Arial"/>
                <w:sz w:val="18"/>
                <w:lang w:eastAsia="zh-CN"/>
              </w:rPr>
              <w:t>Capacity</w:t>
            </w:r>
            <w:r w:rsidRPr="00B23940">
              <w:rPr>
                <w:rFonts w:ascii="Arial" w:eastAsia="SimSun" w:hAnsi="Arial"/>
                <w:sz w:val="18"/>
              </w:rPr>
              <w:t xml:space="preserve"> Value’ and ‘Cell Capacity Class Value’ </w:t>
            </w:r>
            <w:r w:rsidRPr="00B23940">
              <w:rPr>
                <w:rFonts w:ascii="Arial" w:eastAsia="SimSun" w:hAnsi="Arial"/>
                <w:sz w:val="18"/>
                <w:lang w:eastAsia="zh-CN"/>
              </w:rPr>
              <w:t>are defined in 3GPP TS 36.423 [7].</w:t>
            </w:r>
          </w:p>
          <w:p w14:paraId="36461D6D" w14:textId="77777777" w:rsidR="00B23940" w:rsidRPr="00B23940" w:rsidRDefault="00B23940" w:rsidP="00B23940">
            <w:pPr>
              <w:keepNext/>
              <w:keepLines/>
              <w:spacing w:after="0"/>
              <w:rPr>
                <w:rFonts w:ascii="Arial" w:eastAsia="SimSun" w:hAnsi="Arial"/>
                <w:sz w:val="18"/>
                <w:lang w:eastAsia="zh-CN"/>
              </w:rPr>
            </w:pPr>
          </w:p>
          <w:p w14:paraId="3AE3A3E8"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In case the original cell is a UTRAN cell, the load information refers to Cell Load Information Group IE (see 3GPP TS 36.413 [12] Annex B.1.5) and the following applies:</w:t>
            </w:r>
          </w:p>
          <w:p w14:paraId="4A13D5C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Load=</w:t>
            </w:r>
            <w:r w:rsidRPr="00B23940">
              <w:rPr>
                <w:rFonts w:ascii="Arial" w:eastAsia="SimSun" w:hAnsi="Arial"/>
                <w:sz w:val="18"/>
              </w:rPr>
              <w:t xml:space="preserve">  ‘</w:t>
            </w:r>
            <w:r w:rsidRPr="00B23940">
              <w:rPr>
                <w:rFonts w:ascii="Arial" w:eastAsia="SimSun" w:hAnsi="Arial"/>
                <w:sz w:val="18"/>
                <w:lang w:eastAsia="zh-CN"/>
              </w:rPr>
              <w:t>Load</w:t>
            </w:r>
            <w:r w:rsidRPr="00B23940">
              <w:rPr>
                <w:rFonts w:ascii="Arial" w:eastAsia="SimSun" w:hAnsi="Arial"/>
                <w:sz w:val="18"/>
              </w:rPr>
              <w:t xml:space="preserve"> Value’  * ‘Cell Capacity Class Value’, w</w:t>
            </w:r>
            <w:r w:rsidRPr="00B23940">
              <w:rPr>
                <w:rFonts w:ascii="Arial" w:eastAsia="SimSun" w:hAnsi="Arial"/>
                <w:sz w:val="18"/>
                <w:lang w:eastAsia="zh-CN"/>
              </w:rPr>
              <w:t>here</w:t>
            </w:r>
            <w:r w:rsidRPr="00B23940">
              <w:rPr>
                <w:rFonts w:ascii="Arial" w:eastAsia="SimSun" w:hAnsi="Arial"/>
                <w:sz w:val="18"/>
              </w:rPr>
              <w:t xml:space="preserve"> ‘</w:t>
            </w:r>
            <w:r w:rsidRPr="00B23940">
              <w:rPr>
                <w:rFonts w:ascii="Arial" w:eastAsia="SimSun" w:hAnsi="Arial"/>
                <w:sz w:val="18"/>
                <w:lang w:eastAsia="zh-CN"/>
              </w:rPr>
              <w:t>Load</w:t>
            </w:r>
            <w:r w:rsidRPr="00B23940">
              <w:rPr>
                <w:rFonts w:ascii="Arial" w:eastAsia="SimSun" w:hAnsi="Arial"/>
                <w:sz w:val="18"/>
              </w:rPr>
              <w:t xml:space="preserve"> Value’ and ‘Cell Capacity Class Value’ </w:t>
            </w:r>
            <w:r w:rsidRPr="00B23940">
              <w:rPr>
                <w:rFonts w:ascii="Arial" w:eastAsia="SimSun" w:hAnsi="Arial"/>
                <w:sz w:val="18"/>
                <w:lang w:eastAsia="zh-CN"/>
              </w:rPr>
              <w:t>are defined in 3GPP TS 25.413 [19].</w:t>
            </w:r>
          </w:p>
          <w:p w14:paraId="75FDB6C4" w14:textId="77777777" w:rsidR="00B23940" w:rsidRPr="00B23940" w:rsidRDefault="00B23940" w:rsidP="00B23940">
            <w:pPr>
              <w:keepNext/>
              <w:keepLines/>
              <w:spacing w:after="0"/>
              <w:rPr>
                <w:rFonts w:ascii="Arial" w:eastAsia="SimSun" w:hAnsi="Arial"/>
                <w:sz w:val="18"/>
                <w:lang w:eastAsia="zh-CN"/>
              </w:rPr>
            </w:pPr>
          </w:p>
          <w:p w14:paraId="21597E3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If the ‘Cell Capacity Class Value’</w:t>
            </w:r>
            <w:r w:rsidRPr="00B23940">
              <w:rPr>
                <w:rFonts w:ascii="Arial" w:eastAsia="SimSun" w:hAnsi="Arial"/>
                <w:sz w:val="18"/>
                <w:lang w:eastAsia="zh-CN"/>
              </w:rPr>
              <w:t xml:space="preserve"> </w:t>
            </w:r>
            <w:r w:rsidRPr="00B23940">
              <w:rPr>
                <w:rFonts w:ascii="Arial" w:eastAsia="SimSun" w:hAnsi="Arial"/>
                <w:sz w:val="18"/>
              </w:rPr>
              <w:t xml:space="preserve">is not known, </w:t>
            </w:r>
            <w:r w:rsidRPr="00B23940">
              <w:rPr>
                <w:rFonts w:ascii="Arial" w:eastAsia="SimSun" w:hAnsi="Arial"/>
                <w:sz w:val="18"/>
                <w:lang w:eastAsia="zh-CN"/>
              </w:rPr>
              <w:t xml:space="preserve">then ‘Cell Capacity Class Value’ should be set to 1 </w:t>
            </w:r>
            <w:r w:rsidRPr="00B23940">
              <w:rPr>
                <w:rFonts w:ascii="Arial" w:eastAsia="SimSun" w:hAnsi="Arial"/>
                <w:sz w:val="18"/>
              </w:rPr>
              <w:t xml:space="preserve">when calculating the </w:t>
            </w:r>
            <w:r w:rsidRPr="00B23940">
              <w:rPr>
                <w:rFonts w:ascii="Arial" w:eastAsia="SimSun" w:hAnsi="Arial"/>
                <w:sz w:val="18"/>
                <w:lang w:eastAsia="zh-CN"/>
              </w:rPr>
              <w:t>load, and the load threshold should be set in range of 0..100.</w:t>
            </w:r>
          </w:p>
          <w:p w14:paraId="014C6F2F" w14:textId="77777777" w:rsidR="00B23940" w:rsidRPr="00B23940" w:rsidRDefault="00B23940" w:rsidP="00B23940">
            <w:pPr>
              <w:keepNext/>
              <w:keepLines/>
              <w:spacing w:after="0"/>
              <w:rPr>
                <w:rFonts w:ascii="Arial" w:eastAsia="SimSun" w:hAnsi="Arial"/>
                <w:sz w:val="18"/>
                <w:lang w:eastAsia="zh-CN"/>
              </w:rPr>
            </w:pPr>
          </w:p>
          <w:p w14:paraId="6C521811" w14:textId="77777777" w:rsidR="00B23940" w:rsidRPr="00B23940" w:rsidRDefault="00B23940" w:rsidP="00B23940">
            <w:pPr>
              <w:keepNext/>
              <w:keepLines/>
              <w:spacing w:after="0" w:line="180" w:lineRule="exact"/>
              <w:rPr>
                <w:rFonts w:ascii="Arial" w:eastAsia="SimSun" w:hAnsi="Arial" w:cs="Arial"/>
                <w:sz w:val="18"/>
                <w:szCs w:val="18"/>
                <w:lang w:eastAsia="zh-CN"/>
              </w:rPr>
            </w:pPr>
            <w:r w:rsidRPr="00B23940">
              <w:rPr>
                <w:rFonts w:ascii="Arial" w:eastAsia="SimSun" w:hAnsi="Arial" w:cs="Arial"/>
                <w:sz w:val="18"/>
                <w:szCs w:val="18"/>
                <w:lang w:eastAsia="zh-CN"/>
              </w:rPr>
              <w:t>allowedValues:</w:t>
            </w:r>
          </w:p>
          <w:p w14:paraId="247234A5" w14:textId="77777777" w:rsidR="00B23940" w:rsidRPr="00B23940" w:rsidRDefault="00B23940" w:rsidP="00B23940">
            <w:pPr>
              <w:keepNext/>
              <w:keepLines/>
              <w:spacing w:after="0" w:line="180" w:lineRule="exact"/>
              <w:rPr>
                <w:rFonts w:ascii="Arial" w:eastAsia="SimSun" w:hAnsi="Arial" w:cs="Arial"/>
                <w:sz w:val="18"/>
                <w:szCs w:val="18"/>
                <w:lang w:eastAsia="zh-CN"/>
              </w:rPr>
            </w:pPr>
            <w:r w:rsidRPr="00B23940">
              <w:rPr>
                <w:rFonts w:ascii="Arial" w:eastAsia="SimSun" w:hAnsi="Arial" w:cs="Arial" w:hint="eastAsia"/>
                <w:sz w:val="18"/>
                <w:szCs w:val="18"/>
                <w:lang w:eastAsia="zh-CN"/>
              </w:rPr>
              <w:t>l</w:t>
            </w:r>
            <w:r w:rsidRPr="00B23940">
              <w:rPr>
                <w:rFonts w:ascii="Arial" w:eastAsia="SimSun" w:hAnsi="Arial" w:cs="Arial"/>
                <w:sz w:val="18"/>
                <w:szCs w:val="18"/>
                <w:lang w:eastAsia="zh-CN"/>
              </w:rPr>
              <w:t>oad</w:t>
            </w:r>
            <w:r w:rsidRPr="00B23940">
              <w:rPr>
                <w:rFonts w:ascii="Arial" w:eastAsia="SimSun" w:hAnsi="Arial" w:cs="Arial"/>
                <w:sz w:val="18"/>
                <w:szCs w:val="18"/>
              </w:rPr>
              <w:t xml:space="preserve">Threshold: Integer 0..10000 </w:t>
            </w:r>
          </w:p>
          <w:p w14:paraId="4C5A75AF"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 xml:space="preserve">imeDuration: Integer </w:t>
            </w:r>
            <w:r w:rsidRPr="00B23940">
              <w:rPr>
                <w:rFonts w:eastAsia="SimSun" w:cs="Arial"/>
                <w:szCs w:val="18"/>
                <w:lang w:eastAsia="zh-CN"/>
              </w:rPr>
              <w:t>0</w:t>
            </w:r>
            <w:r w:rsidRPr="00B23940">
              <w:rPr>
                <w:rFonts w:eastAsia="SimSu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6188F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49CFABF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3F050CD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3FCA02A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43D467C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469E367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46D2850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FB6D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4F73405" w14:textId="77777777" w:rsidR="00B23940" w:rsidRPr="00B23940" w:rsidRDefault="00B23940" w:rsidP="00B23940">
            <w:pPr>
              <w:keepNext/>
              <w:keepLines/>
              <w:spacing w:after="0"/>
              <w:rPr>
                <w:rFonts w:ascii="Arial" w:eastAsia="SimSun" w:hAnsi="Arial"/>
                <w:kern w:val="2"/>
                <w:sz w:val="18"/>
              </w:rPr>
            </w:pPr>
            <w:r w:rsidRPr="00B23940">
              <w:rPr>
                <w:rFonts w:ascii="Arial" w:eastAsia="SimSun" w:hAnsi="Arial"/>
                <w:kern w:val="2"/>
                <w:sz w:val="18"/>
              </w:rPr>
              <w:t>This attribute is relevant, if the cell acts as a candidate cell.</w:t>
            </w:r>
          </w:p>
          <w:p w14:paraId="5A9387D8" w14:textId="77777777" w:rsidR="00B23940" w:rsidRPr="00B23940" w:rsidRDefault="00B23940" w:rsidP="00B23940">
            <w:pPr>
              <w:keepNext/>
              <w:keepLines/>
              <w:spacing w:after="0"/>
              <w:rPr>
                <w:rFonts w:ascii="Arial" w:eastAsia="SimSun" w:hAnsi="Arial"/>
                <w:kern w:val="2"/>
                <w:sz w:val="18"/>
                <w:lang w:eastAsia="zh-CN"/>
              </w:rPr>
            </w:pPr>
            <w:r w:rsidRPr="00B23940">
              <w:rPr>
                <w:rFonts w:ascii="Arial" w:eastAsia="SimSun" w:hAnsi="Arial"/>
                <w:kern w:val="2"/>
                <w:sz w:val="18"/>
                <w:lang w:eastAsia="zh-CN"/>
              </w:rPr>
              <w:t xml:space="preserve">This attribute indicates the traffic load threshold </w:t>
            </w:r>
            <w:r w:rsidRPr="00B23940">
              <w:rPr>
                <w:rFonts w:ascii="Arial" w:eastAsia="SimSun" w:hAnsi="Arial"/>
                <w:kern w:val="2"/>
                <w:sz w:val="18"/>
              </w:rPr>
              <w:t>and the time duration</w:t>
            </w:r>
            <w:r w:rsidRPr="00B23940">
              <w:rPr>
                <w:rFonts w:ascii="Arial" w:eastAsia="SimSun"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8CF561D" w14:textId="77777777" w:rsidR="00B23940" w:rsidRPr="00B23940" w:rsidRDefault="00B23940" w:rsidP="00B23940">
            <w:pPr>
              <w:keepNext/>
              <w:keepLines/>
              <w:spacing w:after="0"/>
              <w:rPr>
                <w:rFonts w:ascii="Arial" w:eastAsia="SimSun" w:hAnsi="Arial"/>
                <w:kern w:val="2"/>
                <w:sz w:val="18"/>
                <w:lang w:eastAsia="zh-CN"/>
              </w:rPr>
            </w:pPr>
            <w:r w:rsidRPr="00B23940">
              <w:rPr>
                <w:rFonts w:ascii="Arial" w:eastAsia="SimSun"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5277EE8" w14:textId="77777777" w:rsidR="00B23940" w:rsidRPr="00B23940" w:rsidRDefault="00B23940" w:rsidP="00B23940">
            <w:pPr>
              <w:keepNext/>
              <w:keepLines/>
              <w:spacing w:after="0"/>
              <w:rPr>
                <w:rFonts w:ascii="Arial" w:eastAsia="SimSun" w:hAnsi="Arial"/>
                <w:kern w:val="2"/>
                <w:sz w:val="18"/>
              </w:rPr>
            </w:pPr>
          </w:p>
          <w:p w14:paraId="073C8B76" w14:textId="77777777" w:rsidR="00B23940" w:rsidRPr="00B23940" w:rsidRDefault="00B23940" w:rsidP="00B23940">
            <w:pPr>
              <w:keepNext/>
              <w:keepLines/>
              <w:spacing w:after="0"/>
              <w:rPr>
                <w:rFonts w:ascii="Arial" w:eastAsia="SimSun" w:hAnsi="Arial"/>
                <w:kern w:val="2"/>
                <w:sz w:val="18"/>
                <w:lang w:eastAsia="zh-CN"/>
              </w:rPr>
            </w:pPr>
            <w:r w:rsidRPr="00B23940">
              <w:rPr>
                <w:rFonts w:ascii="Arial" w:eastAsia="SimSun" w:hAnsi="Arial"/>
                <w:kern w:val="2"/>
                <w:sz w:val="18"/>
                <w:lang w:eastAsia="zh-CN"/>
              </w:rPr>
              <w:t>In case the candidate cell is a UTRAN or GERAN cell, the load information refers to Cell Load Information Group IE(see 3GPP TS 36.413 [12] Annex B.1.5) and the following applies:</w:t>
            </w:r>
          </w:p>
          <w:p w14:paraId="38BEE70A" w14:textId="77777777" w:rsidR="00B23940" w:rsidRPr="00B23940" w:rsidRDefault="00B23940" w:rsidP="00B23940">
            <w:pPr>
              <w:keepNext/>
              <w:keepLines/>
              <w:spacing w:after="0"/>
              <w:rPr>
                <w:rFonts w:ascii="Arial" w:eastAsia="SimSun" w:hAnsi="Arial"/>
                <w:kern w:val="2"/>
                <w:sz w:val="18"/>
                <w:lang w:eastAsia="zh-CN"/>
              </w:rPr>
            </w:pPr>
            <w:r w:rsidRPr="00B23940">
              <w:rPr>
                <w:rFonts w:ascii="Arial" w:eastAsia="SimSun" w:hAnsi="Arial"/>
                <w:kern w:val="2"/>
                <w:sz w:val="18"/>
                <w:lang w:eastAsia="zh-CN"/>
              </w:rPr>
              <w:t>Load=  ‘Load Value’  * ‘Cell Capacity Class Value’, where ‘Load Value’ and ‘Cell Capacity Class Value’ are defined in 3GPP TS 25.413 [19] (for UTRAN) / TS 48.008 [20] (for GERAN).</w:t>
            </w:r>
          </w:p>
          <w:p w14:paraId="0EB234D1" w14:textId="77777777" w:rsidR="00B23940" w:rsidRPr="00B23940" w:rsidRDefault="00B23940" w:rsidP="00B23940">
            <w:pPr>
              <w:keepNext/>
              <w:keepLines/>
              <w:spacing w:after="0"/>
              <w:rPr>
                <w:rFonts w:ascii="Arial" w:eastAsia="SimSun" w:hAnsi="Arial"/>
                <w:kern w:val="2"/>
                <w:sz w:val="18"/>
                <w:lang w:eastAsia="zh-CN"/>
              </w:rPr>
            </w:pPr>
          </w:p>
          <w:p w14:paraId="65A0E2A8" w14:textId="77777777" w:rsidR="00B23940" w:rsidRPr="00B23940" w:rsidRDefault="00B23940" w:rsidP="00B23940">
            <w:pPr>
              <w:keepNext/>
              <w:keepLines/>
              <w:spacing w:after="0"/>
              <w:rPr>
                <w:rFonts w:ascii="Arial" w:eastAsia="SimSun" w:hAnsi="Arial"/>
                <w:kern w:val="2"/>
                <w:sz w:val="18"/>
                <w:lang w:eastAsia="zh-CN"/>
              </w:rPr>
            </w:pPr>
            <w:r w:rsidRPr="00B23940">
              <w:rPr>
                <w:rFonts w:ascii="Arial" w:eastAsia="SimSun" w:hAnsi="Arial"/>
                <w:kern w:val="2"/>
                <w:sz w:val="18"/>
                <w:lang w:eastAsia="zh-CN"/>
              </w:rPr>
              <w:t>If the ‘Cell Capacity Class Value’ is not known, then ‘Cell Capacity Class Value’ should be set to 1 when calculating the load, and the load threshold should be set in range of 0..100.</w:t>
            </w:r>
          </w:p>
          <w:p w14:paraId="682431BA" w14:textId="77777777" w:rsidR="00B23940" w:rsidRPr="00B23940" w:rsidRDefault="00B23940" w:rsidP="00B23940">
            <w:pPr>
              <w:keepNext/>
              <w:keepLines/>
              <w:spacing w:after="0"/>
              <w:rPr>
                <w:rFonts w:ascii="Arial" w:eastAsia="SimSun" w:hAnsi="Arial"/>
                <w:kern w:val="2"/>
                <w:sz w:val="18"/>
                <w:lang w:eastAsia="zh-CN"/>
              </w:rPr>
            </w:pPr>
          </w:p>
          <w:p w14:paraId="4F949F96" w14:textId="77777777" w:rsidR="00B23940" w:rsidRPr="00B23940" w:rsidRDefault="00B23940" w:rsidP="00B23940">
            <w:pPr>
              <w:keepNext/>
              <w:keepLines/>
              <w:spacing w:after="0" w:line="180" w:lineRule="exact"/>
              <w:rPr>
                <w:rFonts w:ascii="Arial" w:eastAsia="SimSun" w:hAnsi="Arial" w:cs="Arial"/>
                <w:sz w:val="18"/>
                <w:szCs w:val="18"/>
                <w:lang w:eastAsia="zh-CN"/>
              </w:rPr>
            </w:pPr>
            <w:r w:rsidRPr="00B23940">
              <w:rPr>
                <w:rFonts w:ascii="Arial" w:eastAsia="SimSun" w:hAnsi="Arial" w:cs="Arial"/>
                <w:sz w:val="18"/>
                <w:szCs w:val="18"/>
                <w:lang w:eastAsia="zh-CN"/>
              </w:rPr>
              <w:t>allowedValues:</w:t>
            </w:r>
          </w:p>
          <w:p w14:paraId="13BB105E" w14:textId="77777777" w:rsidR="00B23940" w:rsidRPr="00B23940" w:rsidRDefault="00B23940" w:rsidP="00B23940">
            <w:pPr>
              <w:keepNext/>
              <w:keepLines/>
              <w:spacing w:after="0" w:line="180" w:lineRule="exact"/>
              <w:rPr>
                <w:rFonts w:ascii="Arial" w:eastAsia="SimSun" w:hAnsi="Arial" w:cs="Arial"/>
                <w:sz w:val="18"/>
                <w:szCs w:val="18"/>
                <w:lang w:eastAsia="zh-CN"/>
              </w:rPr>
            </w:pPr>
            <w:r w:rsidRPr="00B23940">
              <w:rPr>
                <w:rFonts w:ascii="Arial" w:eastAsia="SimSun" w:hAnsi="Arial" w:cs="Arial" w:hint="eastAsia"/>
                <w:sz w:val="18"/>
                <w:szCs w:val="18"/>
                <w:lang w:eastAsia="zh-CN"/>
              </w:rPr>
              <w:t>l</w:t>
            </w:r>
            <w:r w:rsidRPr="00B23940">
              <w:rPr>
                <w:rFonts w:ascii="Arial" w:eastAsia="SimSun" w:hAnsi="Arial" w:cs="Arial"/>
                <w:sz w:val="18"/>
                <w:szCs w:val="18"/>
                <w:lang w:eastAsia="zh-CN"/>
              </w:rPr>
              <w:t>oad</w:t>
            </w:r>
            <w:r w:rsidRPr="00B23940">
              <w:rPr>
                <w:rFonts w:ascii="Arial" w:eastAsia="SimSun" w:hAnsi="Arial" w:cs="Arial"/>
                <w:sz w:val="18"/>
                <w:szCs w:val="18"/>
              </w:rPr>
              <w:t xml:space="preserve">Threshold: Integer 0..10000 </w:t>
            </w:r>
          </w:p>
          <w:p w14:paraId="0A6F9595"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 xml:space="preserve">imeDuration: Integer </w:t>
            </w:r>
            <w:r w:rsidRPr="00B23940">
              <w:rPr>
                <w:rFonts w:eastAsia="SimSun" w:cs="Arial"/>
                <w:szCs w:val="18"/>
                <w:lang w:eastAsia="zh-CN"/>
              </w:rPr>
              <w:t>0</w:t>
            </w:r>
            <w:r w:rsidRPr="00B23940">
              <w:rPr>
                <w:rFonts w:eastAsia="SimSu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CA27C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6764F56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272750D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2A558C4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2EF2FB1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3A96D0B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643179E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72BE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6AF648" w14:textId="77777777" w:rsidR="00B23940" w:rsidRPr="00B23940" w:rsidRDefault="00B23940" w:rsidP="00B23940">
            <w:pPr>
              <w:keepNext/>
              <w:keepLines/>
              <w:spacing w:after="0"/>
              <w:jc w:val="both"/>
              <w:rPr>
                <w:rFonts w:ascii="Arial" w:eastAsia="SimSun" w:hAnsi="Arial"/>
                <w:sz w:val="18"/>
              </w:rPr>
            </w:pPr>
            <w:r w:rsidRPr="00B23940">
              <w:rPr>
                <w:rFonts w:ascii="Arial" w:eastAsia="SimSun" w:hAnsi="Arial"/>
                <w:sz w:val="18"/>
              </w:rPr>
              <w:t>This attribute is relevant, if the cell acts as a candidate cell.</w:t>
            </w:r>
          </w:p>
          <w:p w14:paraId="3077140E" w14:textId="77777777" w:rsidR="00B23940" w:rsidRPr="00B23940" w:rsidRDefault="00B23940" w:rsidP="00B23940">
            <w:pPr>
              <w:keepNext/>
              <w:keepLines/>
              <w:spacing w:after="0"/>
              <w:jc w:val="both"/>
              <w:rPr>
                <w:rFonts w:ascii="Arial" w:eastAsia="SimSun" w:hAnsi="Arial" w:cs="Arial"/>
                <w:color w:val="000000"/>
                <w:sz w:val="18"/>
                <w:szCs w:val="18"/>
                <w:lang w:eastAsia="zh-CN"/>
              </w:rPr>
            </w:pPr>
            <w:r w:rsidRPr="00B23940">
              <w:rPr>
                <w:rFonts w:ascii="Arial" w:eastAsia="SimSun" w:hAnsi="Arial" w:cs="Arial"/>
                <w:color w:val="000000"/>
                <w:sz w:val="18"/>
                <w:szCs w:val="18"/>
                <w:lang w:eastAsia="zh-CN"/>
              </w:rPr>
              <w:t xml:space="preserve">This attribute indicates the traffic load threshold </w:t>
            </w:r>
            <w:r w:rsidRPr="00B23940">
              <w:rPr>
                <w:rFonts w:ascii="Arial" w:eastAsia="SimSun" w:hAnsi="Arial" w:cs="Arial"/>
                <w:color w:val="000000"/>
                <w:sz w:val="18"/>
                <w:szCs w:val="18"/>
              </w:rPr>
              <w:t>and the time duration</w:t>
            </w:r>
            <w:r w:rsidRPr="00B23940">
              <w:rPr>
                <w:rFonts w:ascii="Arial" w:eastAsia="SimSun"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3492624" w14:textId="77777777" w:rsidR="00B23940" w:rsidRPr="00B23940" w:rsidRDefault="00B23940" w:rsidP="00B23940">
            <w:pPr>
              <w:keepNext/>
              <w:keepLines/>
              <w:spacing w:after="0"/>
              <w:jc w:val="both"/>
              <w:rPr>
                <w:rFonts w:ascii="Arial" w:eastAsia="SimSun" w:hAnsi="Arial" w:cs="Arial"/>
                <w:sz w:val="18"/>
                <w:szCs w:val="18"/>
                <w:lang w:eastAsia="zh-CN"/>
              </w:rPr>
            </w:pPr>
            <w:r w:rsidRPr="00B23940">
              <w:rPr>
                <w:rFonts w:ascii="Arial" w:eastAsia="SimSun"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4910BE" w14:textId="77777777" w:rsidR="00B23940" w:rsidRPr="00B23940" w:rsidRDefault="00B23940" w:rsidP="00B23940">
            <w:pPr>
              <w:keepNext/>
              <w:keepLines/>
              <w:spacing w:after="0"/>
              <w:jc w:val="both"/>
              <w:rPr>
                <w:rFonts w:ascii="Arial" w:eastAsia="SimSun" w:hAnsi="Arial" w:cs="Arial"/>
                <w:sz w:val="18"/>
                <w:szCs w:val="18"/>
              </w:rPr>
            </w:pPr>
          </w:p>
          <w:p w14:paraId="7613FE72"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For the load see the definition of  interRatEsActivationCandidateCellParameters.</w:t>
            </w:r>
          </w:p>
          <w:p w14:paraId="781548CE" w14:textId="77777777" w:rsidR="00B23940" w:rsidRPr="00B23940" w:rsidRDefault="00B23940" w:rsidP="00B23940">
            <w:pPr>
              <w:keepNext/>
              <w:keepLines/>
              <w:spacing w:after="0"/>
              <w:rPr>
                <w:rFonts w:ascii="Arial" w:eastAsia="SimSun" w:hAnsi="Arial"/>
                <w:sz w:val="18"/>
                <w:lang w:eastAsia="zh-CN"/>
              </w:rPr>
            </w:pPr>
          </w:p>
          <w:p w14:paraId="63970E87" w14:textId="77777777" w:rsidR="00B23940" w:rsidRPr="00B23940" w:rsidRDefault="00B23940" w:rsidP="00B23940">
            <w:pPr>
              <w:keepNext/>
              <w:keepLines/>
              <w:spacing w:after="0" w:line="180" w:lineRule="exact"/>
              <w:rPr>
                <w:rFonts w:ascii="Courier New" w:eastAsia="SimSun" w:hAnsi="Courier New" w:cs="Arial"/>
                <w:szCs w:val="18"/>
              </w:rPr>
            </w:pPr>
            <w:r w:rsidRPr="00B23940">
              <w:rPr>
                <w:rFonts w:ascii="Arial" w:eastAsia="SimSun" w:hAnsi="Arial" w:cs="Arial"/>
                <w:sz w:val="18"/>
                <w:szCs w:val="18"/>
                <w:lang w:eastAsia="zh-CN"/>
              </w:rPr>
              <w:t>allowedValues:</w:t>
            </w:r>
          </w:p>
          <w:p w14:paraId="35154F73" w14:textId="77777777" w:rsidR="00B23940" w:rsidRPr="00B23940" w:rsidRDefault="00B23940" w:rsidP="00B23940">
            <w:pPr>
              <w:keepNext/>
              <w:keepLines/>
              <w:spacing w:after="0" w:line="180" w:lineRule="exact"/>
              <w:rPr>
                <w:rFonts w:ascii="Arial" w:eastAsia="SimSun" w:hAnsi="Arial" w:cs="Arial"/>
                <w:sz w:val="18"/>
                <w:szCs w:val="18"/>
                <w:lang w:eastAsia="zh-CN"/>
              </w:rPr>
            </w:pPr>
            <w:r w:rsidRPr="00B23940">
              <w:rPr>
                <w:rFonts w:ascii="Arial" w:eastAsia="SimSun" w:hAnsi="Arial" w:cs="Arial" w:hint="eastAsia"/>
                <w:sz w:val="18"/>
                <w:szCs w:val="18"/>
                <w:lang w:eastAsia="zh-CN"/>
              </w:rPr>
              <w:t>l</w:t>
            </w:r>
            <w:r w:rsidRPr="00B23940">
              <w:rPr>
                <w:rFonts w:ascii="Arial" w:eastAsia="SimSun" w:hAnsi="Arial" w:cs="Arial"/>
                <w:sz w:val="18"/>
                <w:szCs w:val="18"/>
                <w:lang w:eastAsia="zh-CN"/>
              </w:rPr>
              <w:t>oad</w:t>
            </w:r>
            <w:r w:rsidRPr="00B23940">
              <w:rPr>
                <w:rFonts w:ascii="Arial" w:eastAsia="SimSun" w:hAnsi="Arial" w:cs="Arial"/>
                <w:sz w:val="18"/>
                <w:szCs w:val="18"/>
              </w:rPr>
              <w:t xml:space="preserve">Threshold: Integer 0..10000 </w:t>
            </w:r>
          </w:p>
          <w:p w14:paraId="0D95B2AA" w14:textId="77777777" w:rsidR="00B23940" w:rsidRPr="00B23940" w:rsidRDefault="00B23940" w:rsidP="00B23940">
            <w:pPr>
              <w:keepNext/>
              <w:keepLines/>
              <w:spacing w:after="0"/>
              <w:rPr>
                <w:rFonts w:eastAsia="SimSun"/>
                <w:lang w:eastAsia="zh-CN"/>
              </w:rPr>
            </w:pPr>
            <w:r w:rsidRPr="00B23940">
              <w:rPr>
                <w:rFonts w:eastAsia="SimSun" w:cs="Arial" w:hint="eastAsia"/>
                <w:szCs w:val="18"/>
                <w:lang w:eastAsia="zh-CN"/>
              </w:rPr>
              <w:t>t</w:t>
            </w:r>
            <w:r w:rsidRPr="00B23940">
              <w:rPr>
                <w:rFonts w:eastAsia="SimSun" w:cs="Arial"/>
                <w:szCs w:val="18"/>
              </w:rPr>
              <w:t xml:space="preserve">imeDuration: Integer </w:t>
            </w:r>
            <w:r w:rsidRPr="00B23940">
              <w:rPr>
                <w:rFonts w:eastAsia="SimSun" w:cs="Arial"/>
                <w:szCs w:val="18"/>
                <w:lang w:eastAsia="zh-CN"/>
              </w:rPr>
              <w:t>0</w:t>
            </w:r>
            <w:r w:rsidRPr="00B23940">
              <w:rPr>
                <w:rFonts w:eastAsia="SimSun"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F3ECF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Courier New" w:eastAsia="SimSun" w:hAnsi="Courier New" w:cs="Courier New"/>
                <w:sz w:val="18"/>
                <w:szCs w:val="18"/>
                <w:lang w:eastAsia="zh-CN"/>
              </w:rPr>
              <w:t>LoadTimeThreshold</w:t>
            </w:r>
          </w:p>
          <w:p w14:paraId="22D684F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multiplicity: </w:t>
            </w:r>
            <w:r w:rsidRPr="00B23940">
              <w:rPr>
                <w:rFonts w:ascii="Arial" w:eastAsia="SimSun" w:hAnsi="Arial"/>
                <w:sz w:val="18"/>
              </w:rPr>
              <w:t>0..</w:t>
            </w:r>
            <w:r w:rsidRPr="00B23940">
              <w:rPr>
                <w:rFonts w:ascii="Arial" w:eastAsia="SimSun" w:hAnsi="Arial" w:cs="Arial"/>
                <w:sz w:val="18"/>
                <w:szCs w:val="18"/>
              </w:rPr>
              <w:t>1</w:t>
            </w:r>
          </w:p>
          <w:p w14:paraId="1AB7CB4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17FE2A9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0CB423B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75CA12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1980B06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E3D1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81AF26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CD218BC"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If this parameter is absent, then probing is not done.</w:t>
            </w:r>
          </w:p>
          <w:p w14:paraId="630BAA81" w14:textId="77777777" w:rsidR="00B23940" w:rsidRPr="00B23940" w:rsidRDefault="00B23940" w:rsidP="00B23940">
            <w:pPr>
              <w:keepNext/>
              <w:keepLines/>
              <w:spacing w:after="0"/>
              <w:rPr>
                <w:rFonts w:ascii="Arial" w:eastAsia="SimSun" w:hAnsi="Arial" w:cs="Arial"/>
                <w:sz w:val="16"/>
                <w:lang w:eastAsia="zh-CN"/>
              </w:rPr>
            </w:pPr>
          </w:p>
          <w:p w14:paraId="5198F845" w14:textId="77777777" w:rsidR="00B23940" w:rsidRPr="00B23940" w:rsidRDefault="00B23940" w:rsidP="00B23940">
            <w:pPr>
              <w:keepNext/>
              <w:keepLines/>
              <w:spacing w:after="0"/>
              <w:rPr>
                <w:rFonts w:eastAsia="SimSun"/>
                <w:lang w:eastAsia="zh-CN"/>
              </w:rPr>
            </w:pPr>
            <w:r w:rsidRPr="00B23940">
              <w:rPr>
                <w:rFonts w:eastAsia="SimSun"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4794DFF"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type: </w:t>
            </w:r>
            <w:r w:rsidRPr="00B23940">
              <w:rPr>
                <w:rFonts w:ascii="Arial" w:eastAsia="SimSun" w:hAnsi="Arial"/>
                <w:sz w:val="18"/>
              </w:rPr>
              <w:t>ENUM</w:t>
            </w:r>
          </w:p>
          <w:p w14:paraId="6CB2352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0BAE33C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3503F5B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73F714D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68E7A3B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01773E9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EC4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A0095B1"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MRO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237B6891" w14:textId="77777777" w:rsidR="00B23940" w:rsidRPr="00B23940" w:rsidRDefault="00B23940" w:rsidP="00B23940">
            <w:pPr>
              <w:keepNext/>
              <w:keepLines/>
              <w:spacing w:after="0"/>
              <w:rPr>
                <w:rFonts w:ascii="Arial" w:eastAsia="SimSun" w:hAnsi="Arial"/>
                <w:sz w:val="18"/>
                <w:szCs w:val="18"/>
                <w:lang w:eastAsia="zh-CN"/>
              </w:rPr>
            </w:pPr>
          </w:p>
          <w:p w14:paraId="50673E2B"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C8DA0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6B601ECB"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618A480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10FB3A1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10F091F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781CBC7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4710BD4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89EB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DDCA77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DAPS handover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3512851C" w14:textId="77777777" w:rsidR="00B23940" w:rsidRPr="00B23940" w:rsidRDefault="00B23940" w:rsidP="00B23940">
            <w:pPr>
              <w:keepNext/>
              <w:keepLines/>
              <w:spacing w:after="0"/>
              <w:rPr>
                <w:rFonts w:ascii="Arial" w:eastAsia="SimSun" w:hAnsi="Arial"/>
                <w:sz w:val="18"/>
                <w:szCs w:val="18"/>
                <w:lang w:eastAsia="zh-CN"/>
              </w:rPr>
            </w:pPr>
          </w:p>
          <w:p w14:paraId="2289521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cs="Arial"/>
                <w:sz w:val="18"/>
                <w:szCs w:val="18"/>
                <w:lang w:eastAsia="zh-CN"/>
              </w:rPr>
              <w:t xml:space="preserve"> </w:t>
            </w:r>
            <w:r w:rsidRPr="00B23940">
              <w:rPr>
                <w:rFonts w:ascii="Arial" w:eastAsia="SimSun"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91E60A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6D6E673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3F79A70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390A9F6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6792DC2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0815CAC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6DE0C6E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A6B9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243D6F8C"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CHO handover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63ED077A" w14:textId="77777777" w:rsidR="00B23940" w:rsidRPr="00B23940" w:rsidRDefault="00B23940" w:rsidP="00B23940">
            <w:pPr>
              <w:keepNext/>
              <w:keepLines/>
              <w:spacing w:after="0"/>
              <w:rPr>
                <w:rFonts w:ascii="Arial" w:eastAsia="SimSun" w:hAnsi="Arial"/>
                <w:sz w:val="18"/>
                <w:szCs w:val="18"/>
                <w:lang w:eastAsia="zh-CN"/>
              </w:rPr>
            </w:pPr>
          </w:p>
          <w:p w14:paraId="1744C75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cs="Arial"/>
                <w:sz w:val="18"/>
                <w:szCs w:val="18"/>
                <w:lang w:eastAsia="zh-CN"/>
              </w:rPr>
              <w:t xml:space="preserve"> </w:t>
            </w:r>
            <w:r w:rsidRPr="00B23940">
              <w:rPr>
                <w:rFonts w:ascii="Arial" w:eastAsia="SimSun"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49F026F"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232D22E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15A0FC2B"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5BF6C7F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2561965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2BD0372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57B8550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C8AA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249FFB9E"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This attribute determines whether the distributed SON function LTM Cell Switch is enabled or disabled.</w:t>
            </w:r>
          </w:p>
          <w:p w14:paraId="288492CC" w14:textId="77777777" w:rsidR="00B23940" w:rsidRPr="00B23940" w:rsidRDefault="00B23940" w:rsidP="00B23940">
            <w:pPr>
              <w:keepNext/>
              <w:keepLines/>
              <w:spacing w:after="0"/>
              <w:rPr>
                <w:rFonts w:ascii="Arial" w:eastAsia="SimSu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00710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08FC057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476B42E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78F1BF7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6D4B14D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False</w:t>
            </w:r>
          </w:p>
          <w:p w14:paraId="746B696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0040A82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31D6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DABB7CE"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D-LBO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6FB74D4C" w14:textId="77777777" w:rsidR="00B23940" w:rsidRPr="00B23940" w:rsidRDefault="00B23940" w:rsidP="00B23940">
            <w:pPr>
              <w:keepNext/>
              <w:keepLines/>
              <w:spacing w:after="0"/>
              <w:rPr>
                <w:rFonts w:ascii="Arial" w:eastAsia="SimSun" w:hAnsi="Arial"/>
                <w:sz w:val="18"/>
                <w:szCs w:val="18"/>
                <w:lang w:eastAsia="zh-CN"/>
              </w:rPr>
            </w:pPr>
          </w:p>
          <w:p w14:paraId="661D595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cs="Arial"/>
                <w:sz w:val="18"/>
                <w:szCs w:val="18"/>
                <w:lang w:eastAsia="zh-CN"/>
              </w:rPr>
              <w:t xml:space="preserve"> </w:t>
            </w:r>
            <w:r w:rsidRPr="00B23940">
              <w:rPr>
                <w:rFonts w:ascii="Arial" w:eastAsia="SimSun"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EFA2F4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2EF3D51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5B428C3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230A61B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6054733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22D5D45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4AE814E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0057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95E4E2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This holds a list of physical cell identities that can be assigned to the pci attribute by gNB. The assignment algorithm is not specified.</w:t>
            </w:r>
          </w:p>
          <w:p w14:paraId="01E9A8BB" w14:textId="77777777" w:rsidR="00B23940" w:rsidRPr="00B23940" w:rsidRDefault="00B23940" w:rsidP="00B23940">
            <w:pPr>
              <w:keepNext/>
              <w:keepLines/>
              <w:spacing w:after="0"/>
              <w:rPr>
                <w:rFonts w:ascii="Arial" w:eastAsia="SimSun" w:hAnsi="Arial" w:cs="Arial"/>
                <w:sz w:val="18"/>
              </w:rPr>
            </w:pPr>
          </w:p>
          <w:p w14:paraId="7BFAD0FE"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attribute shall be supported if and only if the </w:t>
            </w:r>
            <w:r w:rsidRPr="00B23940">
              <w:rPr>
                <w:rFonts w:ascii="Arial" w:eastAsia="SimSun" w:hAnsi="Arial" w:cs="Arial"/>
                <w:sz w:val="18"/>
                <w:lang w:eastAsia="zh-CN"/>
              </w:rPr>
              <w:t>C-SON</w:t>
            </w:r>
            <w:r w:rsidRPr="00B23940">
              <w:rPr>
                <w:rFonts w:ascii="Arial" w:eastAsia="SimSun" w:hAnsi="Arial" w:cs="Arial"/>
                <w:sz w:val="18"/>
              </w:rPr>
              <w:t xml:space="preserve"> PCI configuration is supported.  See TS 28.313, ref [57] subclause 7.1.3.</w:t>
            </w:r>
          </w:p>
          <w:p w14:paraId="60308FEB" w14:textId="77777777" w:rsidR="00B23940" w:rsidRPr="00B23940" w:rsidRDefault="00B23940" w:rsidP="00B23940">
            <w:pPr>
              <w:keepNext/>
              <w:keepLines/>
              <w:spacing w:after="0"/>
              <w:rPr>
                <w:rFonts w:ascii="Arial" w:eastAsia="SimSun" w:hAnsi="Arial" w:cs="Arial"/>
                <w:sz w:val="18"/>
                <w:lang w:eastAsia="zh-CN"/>
              </w:rPr>
            </w:pPr>
          </w:p>
          <w:p w14:paraId="420E0DA7"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lang w:eastAsia="zh-CN"/>
              </w:rPr>
              <w:t>allowedValues:</w:t>
            </w:r>
            <w:r w:rsidRPr="00B23940">
              <w:rPr>
                <w:rFonts w:ascii="Arial" w:eastAsia="SimSun" w:hAnsi="Arial" w:cs="Arial"/>
                <w:sz w:val="18"/>
              </w:rPr>
              <w:t xml:space="preserve"> See TS 38.211 [32] subclause 7.4.2.1 for legal values of pci. The number of pci in the list is 0 to 1007.</w:t>
            </w:r>
          </w:p>
          <w:p w14:paraId="302E8CFF"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E3D78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3CEFA34"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multiplicity: </w:t>
            </w:r>
            <w:r w:rsidRPr="00B23940">
              <w:rPr>
                <w:rFonts w:ascii="Arial" w:eastAsia="SimSun" w:hAnsi="Arial"/>
                <w:sz w:val="18"/>
                <w:lang w:eastAsia="zh-CN"/>
              </w:rPr>
              <w:t>1..*</w:t>
            </w:r>
          </w:p>
          <w:p w14:paraId="266179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0476713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EE1E4F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B1A4C2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isNullable: </w:t>
            </w:r>
            <w:r w:rsidRPr="00B23940">
              <w:rPr>
                <w:rFonts w:ascii="Arial" w:eastAsia="SimSun" w:hAnsi="Arial" w:cs="Arial"/>
                <w:sz w:val="18"/>
                <w:szCs w:val="18"/>
              </w:rPr>
              <w:t>False</w:t>
            </w:r>
          </w:p>
        </w:tc>
      </w:tr>
      <w:tr w:rsidR="00B23940" w:rsidRPr="00B23940" w14:paraId="5AA80CC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716F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7B815C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This is a list of target Access Probability (</w:t>
            </w:r>
            <w:r w:rsidRPr="00B23940">
              <w:rPr>
                <w:rFonts w:ascii="Arial" w:eastAsia="SimSun" w:hAnsi="Arial"/>
                <w:i/>
                <w:sz w:val="18"/>
                <w:szCs w:val="18"/>
                <w:lang w:eastAsia="zh-CN"/>
              </w:rPr>
              <w:t>AP</w:t>
            </w:r>
            <w:r w:rsidRPr="00B23940">
              <w:rPr>
                <w:rFonts w:ascii="Arial" w:eastAsia="SimSun" w:hAnsi="Arial"/>
                <w:i/>
                <w:sz w:val="18"/>
                <w:szCs w:val="18"/>
                <w:vertAlign w:val="subscript"/>
                <w:lang w:eastAsia="zh-CN"/>
              </w:rPr>
              <w:t>n</w:t>
            </w:r>
            <w:r w:rsidRPr="00B23940">
              <w:rPr>
                <w:rFonts w:ascii="Arial" w:eastAsia="SimSun" w:hAnsi="Arial"/>
                <w:sz w:val="18"/>
                <w:szCs w:val="18"/>
                <w:lang w:eastAsia="zh-CN"/>
              </w:rPr>
              <w:t>) for the RACH optimization function.</w:t>
            </w:r>
          </w:p>
          <w:p w14:paraId="5C279721" w14:textId="77777777" w:rsidR="00B23940" w:rsidRPr="00B23940" w:rsidRDefault="00B23940" w:rsidP="00B23940">
            <w:pPr>
              <w:keepNext/>
              <w:keepLines/>
              <w:spacing w:after="0"/>
              <w:rPr>
                <w:rFonts w:ascii="Arial" w:eastAsia="SimSun" w:hAnsi="Arial"/>
                <w:sz w:val="18"/>
                <w:szCs w:val="18"/>
                <w:lang w:eastAsia="zh-CN"/>
              </w:rPr>
            </w:pPr>
          </w:p>
          <w:p w14:paraId="75DDBD2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Each instance </w:t>
            </w:r>
            <w:r w:rsidRPr="00B23940">
              <w:rPr>
                <w:rFonts w:ascii="Arial" w:eastAsia="SimSun" w:hAnsi="Arial"/>
                <w:i/>
                <w:sz w:val="18"/>
                <w:szCs w:val="18"/>
              </w:rPr>
              <w:t>AP</w:t>
            </w:r>
            <w:r w:rsidRPr="00B23940">
              <w:rPr>
                <w:rFonts w:ascii="Arial" w:eastAsia="SimSun" w:hAnsi="Arial"/>
                <w:i/>
                <w:sz w:val="18"/>
                <w:szCs w:val="18"/>
                <w:vertAlign w:val="subscript"/>
              </w:rPr>
              <w:t>n</w:t>
            </w:r>
            <w:r w:rsidRPr="00B23940">
              <w:rPr>
                <w:rFonts w:ascii="Arial" w:eastAsia="SimSun" w:hAnsi="Arial"/>
                <w:sz w:val="18"/>
                <w:szCs w:val="18"/>
              </w:rPr>
              <w:t xml:space="preserve"> of the list is the probability that the UE gets access on the RACH channel per cell within </w:t>
            </w:r>
            <w:r w:rsidRPr="00B23940">
              <w:rPr>
                <w:rFonts w:ascii="Arial" w:eastAsia="SimSun" w:hAnsi="Arial"/>
                <w:i/>
                <w:sz w:val="18"/>
                <w:szCs w:val="18"/>
              </w:rPr>
              <w:t>n</w:t>
            </w:r>
            <w:r w:rsidRPr="00B23940">
              <w:rPr>
                <w:rFonts w:ascii="Arial" w:eastAsia="SimSun" w:hAnsi="Arial"/>
                <w:sz w:val="18"/>
                <w:szCs w:val="18"/>
              </w:rPr>
              <w:t xml:space="preserve"> number of preambles sent over an unspecified sampling period.</w:t>
            </w:r>
          </w:p>
          <w:p w14:paraId="56AE7E26" w14:textId="77777777" w:rsidR="00B23940" w:rsidRPr="00B23940" w:rsidRDefault="00B23940" w:rsidP="00B23940">
            <w:pPr>
              <w:keepNext/>
              <w:keepLines/>
              <w:spacing w:after="0"/>
              <w:rPr>
                <w:rFonts w:ascii="Arial" w:eastAsia="SimSun" w:hAnsi="Arial"/>
                <w:sz w:val="18"/>
                <w:szCs w:val="18"/>
              </w:rPr>
            </w:pPr>
          </w:p>
          <w:p w14:paraId="7F2A50B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This target is suitable for </w:t>
            </w:r>
            <w:r w:rsidRPr="00B23940">
              <w:rPr>
                <w:rFonts w:ascii="Arial" w:eastAsia="SimSun" w:hAnsi="Arial"/>
                <w:sz w:val="18"/>
                <w:szCs w:val="18"/>
                <w:lang w:eastAsia="zh-CN"/>
              </w:rPr>
              <w:t>RACH optimization</w:t>
            </w:r>
            <w:r w:rsidRPr="00B23940">
              <w:rPr>
                <w:rFonts w:ascii="Arial" w:eastAsia="SimSun" w:hAnsi="Arial" w:cs="Arial"/>
                <w:sz w:val="18"/>
                <w:szCs w:val="18"/>
                <w:lang w:eastAsia="zh-CN"/>
              </w:rPr>
              <w:t>.</w:t>
            </w:r>
          </w:p>
          <w:p w14:paraId="15687A2B" w14:textId="77777777" w:rsidR="00B23940" w:rsidRPr="00B23940" w:rsidRDefault="00B23940" w:rsidP="00B23940">
            <w:pPr>
              <w:keepNext/>
              <w:keepLines/>
              <w:spacing w:after="0"/>
              <w:rPr>
                <w:rFonts w:ascii="Arial" w:eastAsia="SimSun" w:hAnsi="Arial" w:cs="Arial"/>
                <w:sz w:val="18"/>
                <w:szCs w:val="18"/>
                <w:lang w:eastAsia="zh-CN"/>
              </w:rPr>
            </w:pPr>
          </w:p>
          <w:p w14:paraId="642381E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Each element of the list, </w:t>
            </w:r>
            <w:r w:rsidRPr="00B23940">
              <w:rPr>
                <w:rFonts w:ascii="Arial" w:eastAsia="SimSun" w:hAnsi="Arial"/>
                <w:b/>
                <w:bCs/>
                <w:i/>
                <w:iCs/>
                <w:sz w:val="18"/>
                <w:szCs w:val="18"/>
              </w:rPr>
              <w:t>AP</w:t>
            </w:r>
            <w:r w:rsidRPr="00B23940">
              <w:rPr>
                <w:rFonts w:ascii="Arial" w:eastAsia="SimSun" w:hAnsi="Arial"/>
                <w:b/>
                <w:bCs/>
                <w:i/>
                <w:iCs/>
                <w:sz w:val="18"/>
                <w:szCs w:val="18"/>
                <w:vertAlign w:val="subscript"/>
              </w:rPr>
              <w:t>n,</w:t>
            </w:r>
            <w:r w:rsidRPr="00B23940">
              <w:rPr>
                <w:rFonts w:ascii="Arial" w:eastAsia="SimSun" w:hAnsi="Arial"/>
                <w:sz w:val="18"/>
                <w:szCs w:val="18"/>
              </w:rPr>
              <w:t xml:space="preserve"> is a pair (</w:t>
            </w:r>
            <w:r w:rsidRPr="00B23940">
              <w:rPr>
                <w:rFonts w:ascii="Arial" w:eastAsia="SimSun" w:hAnsi="Arial"/>
                <w:i/>
                <w:sz w:val="18"/>
                <w:szCs w:val="18"/>
              </w:rPr>
              <w:t>a</w:t>
            </w:r>
            <w:r w:rsidRPr="00B23940">
              <w:rPr>
                <w:rFonts w:ascii="Arial" w:eastAsia="SimSun" w:hAnsi="Arial"/>
                <w:sz w:val="18"/>
                <w:szCs w:val="18"/>
              </w:rPr>
              <w:t xml:space="preserve">, </w:t>
            </w:r>
            <w:r w:rsidRPr="00B23940">
              <w:rPr>
                <w:rFonts w:ascii="Arial" w:eastAsia="SimSun" w:hAnsi="Arial"/>
                <w:i/>
                <w:sz w:val="18"/>
                <w:szCs w:val="18"/>
              </w:rPr>
              <w:t>n</w:t>
            </w:r>
            <w:r w:rsidRPr="00B23940">
              <w:rPr>
                <w:rFonts w:ascii="Arial" w:eastAsia="SimSun" w:hAnsi="Arial"/>
                <w:sz w:val="18"/>
                <w:szCs w:val="18"/>
              </w:rPr>
              <w:t xml:space="preserve">) where </w:t>
            </w:r>
            <w:r w:rsidRPr="00B23940">
              <w:rPr>
                <w:rFonts w:ascii="Arial" w:eastAsia="SimSun" w:hAnsi="Arial"/>
                <w:i/>
                <w:iCs/>
                <w:sz w:val="18"/>
                <w:szCs w:val="18"/>
              </w:rPr>
              <w:t>a</w:t>
            </w:r>
            <w:r w:rsidRPr="00B23940">
              <w:rPr>
                <w:rFonts w:ascii="Arial" w:eastAsia="SimSun" w:hAnsi="Arial"/>
                <w:sz w:val="18"/>
                <w:szCs w:val="18"/>
              </w:rPr>
              <w:t xml:space="preserve"> is the targetProbability (in %) and </w:t>
            </w:r>
            <w:r w:rsidRPr="00B23940">
              <w:rPr>
                <w:rFonts w:ascii="Arial" w:eastAsia="SimSun" w:hAnsi="Arial"/>
                <w:i/>
                <w:sz w:val="18"/>
                <w:szCs w:val="18"/>
              </w:rPr>
              <w:t>n</w:t>
            </w:r>
            <w:r w:rsidRPr="00B23940">
              <w:rPr>
                <w:rFonts w:ascii="Arial" w:eastAsia="SimSun" w:hAnsi="Arial"/>
                <w:sz w:val="18"/>
                <w:szCs w:val="18"/>
              </w:rPr>
              <w:t xml:space="preserve"> is the number of preambles sent.</w:t>
            </w:r>
          </w:p>
          <w:p w14:paraId="413AB922" w14:textId="77777777" w:rsidR="00B23940" w:rsidRPr="00B23940" w:rsidRDefault="00B23940" w:rsidP="00B23940">
            <w:pPr>
              <w:keepNext/>
              <w:keepLines/>
              <w:spacing w:after="0"/>
              <w:rPr>
                <w:rFonts w:ascii="Arial" w:eastAsia="SimSun" w:hAnsi="Arial"/>
                <w:sz w:val="18"/>
                <w:szCs w:val="18"/>
              </w:rPr>
            </w:pPr>
          </w:p>
          <w:p w14:paraId="04DD14C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The legal values for </w:t>
            </w:r>
            <w:r w:rsidRPr="00B23940">
              <w:rPr>
                <w:rFonts w:ascii="Arial" w:eastAsia="SimSun" w:hAnsi="Arial"/>
                <w:i/>
                <w:iCs/>
                <w:sz w:val="18"/>
                <w:szCs w:val="18"/>
              </w:rPr>
              <w:t>a</w:t>
            </w:r>
            <w:r w:rsidRPr="00B23940">
              <w:rPr>
                <w:rFonts w:ascii="Arial" w:eastAsia="SimSun" w:hAnsi="Arial"/>
                <w:sz w:val="18"/>
                <w:szCs w:val="18"/>
              </w:rPr>
              <w:t xml:space="preserve"> are 25, 50, 75, 90.</w:t>
            </w:r>
          </w:p>
          <w:p w14:paraId="3072344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The legal values for </w:t>
            </w:r>
            <w:r w:rsidRPr="00B23940">
              <w:rPr>
                <w:rFonts w:ascii="Arial" w:eastAsia="SimSun" w:hAnsi="Arial"/>
                <w:i/>
                <w:iCs/>
                <w:sz w:val="18"/>
                <w:szCs w:val="18"/>
              </w:rPr>
              <w:t>n</w:t>
            </w:r>
            <w:r w:rsidRPr="00B23940">
              <w:rPr>
                <w:rFonts w:ascii="Arial" w:eastAsia="SimSun" w:hAnsi="Arial"/>
                <w:sz w:val="18"/>
                <w:szCs w:val="18"/>
              </w:rPr>
              <w:t xml:space="preserve"> are 1 to 200.</w:t>
            </w:r>
          </w:p>
          <w:p w14:paraId="284CBE3F" w14:textId="77777777" w:rsidR="00B23940" w:rsidRPr="00B23940" w:rsidRDefault="00B23940" w:rsidP="00B23940">
            <w:pPr>
              <w:keepNext/>
              <w:keepLines/>
              <w:spacing w:after="0"/>
              <w:rPr>
                <w:rFonts w:ascii="Arial" w:eastAsia="SimSun" w:hAnsi="Arial"/>
                <w:sz w:val="18"/>
                <w:szCs w:val="18"/>
              </w:rPr>
            </w:pPr>
          </w:p>
          <w:p w14:paraId="232B35A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The number of elements specified is 4. The number of elements supported is vendor specific. The choice of supported values for </w:t>
            </w:r>
            <w:r w:rsidRPr="00B23940">
              <w:rPr>
                <w:rFonts w:ascii="Arial" w:eastAsia="SimSun" w:hAnsi="Arial"/>
                <w:i/>
                <w:iCs/>
                <w:sz w:val="18"/>
                <w:szCs w:val="18"/>
              </w:rPr>
              <w:t>a</w:t>
            </w:r>
            <w:r w:rsidRPr="00B23940">
              <w:rPr>
                <w:rFonts w:ascii="Arial" w:eastAsia="SimSun" w:hAnsi="Arial"/>
                <w:sz w:val="18"/>
                <w:szCs w:val="18"/>
              </w:rPr>
              <w:t xml:space="preserve"> and </w:t>
            </w:r>
            <w:r w:rsidRPr="00B23940">
              <w:rPr>
                <w:rFonts w:ascii="Arial" w:eastAsia="SimSun" w:hAnsi="Arial"/>
                <w:i/>
                <w:sz w:val="18"/>
                <w:szCs w:val="18"/>
              </w:rPr>
              <w:t>n</w:t>
            </w:r>
            <w:r w:rsidRPr="00B23940">
              <w:rPr>
                <w:rFonts w:ascii="Arial" w:eastAsia="SimSun" w:hAnsi="Arial"/>
                <w:sz w:val="18"/>
                <w:szCs w:val="18"/>
              </w:rPr>
              <w:t xml:space="preserve"> is vendor-specific.</w:t>
            </w:r>
          </w:p>
          <w:p w14:paraId="4BB70FEE"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EAEE6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type: </w:t>
            </w:r>
            <w:r w:rsidRPr="00B23940">
              <w:rPr>
                <w:rFonts w:ascii="Courier New" w:eastAsia="SimSun" w:hAnsi="Courier New" w:cs="Courier New"/>
                <w:sz w:val="18"/>
                <w:szCs w:val="18"/>
                <w:lang w:eastAsia="zh-CN"/>
              </w:rPr>
              <w:t>UeAccProbability</w:t>
            </w:r>
          </w:p>
          <w:p w14:paraId="77C8060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0..*</w:t>
            </w:r>
          </w:p>
          <w:p w14:paraId="4F9C585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False</w:t>
            </w:r>
          </w:p>
          <w:p w14:paraId="3BF5F02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True</w:t>
            </w:r>
          </w:p>
          <w:p w14:paraId="6509D264"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44D92D3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689CDB8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F869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14DBF7B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This is a list of target Access Delay probability (</w:t>
            </w:r>
            <w:r w:rsidRPr="00B23940">
              <w:rPr>
                <w:rFonts w:ascii="Arial" w:eastAsia="SimSun" w:hAnsi="Arial"/>
                <w:i/>
                <w:sz w:val="18"/>
                <w:szCs w:val="18"/>
              </w:rPr>
              <w:t>AD</w:t>
            </w:r>
            <w:r w:rsidRPr="00B23940">
              <w:rPr>
                <w:rFonts w:ascii="Arial" w:eastAsia="SimSun" w:hAnsi="Arial"/>
                <w:i/>
                <w:sz w:val="18"/>
                <w:szCs w:val="18"/>
                <w:vertAlign w:val="subscript"/>
              </w:rPr>
              <w:t>P</w:t>
            </w:r>
            <w:r w:rsidRPr="00B23940">
              <w:rPr>
                <w:rFonts w:ascii="Arial" w:eastAsia="SimSun" w:hAnsi="Arial"/>
                <w:sz w:val="18"/>
                <w:szCs w:val="18"/>
              </w:rPr>
              <w:t xml:space="preserve">) for the RACH optimization </w:t>
            </w:r>
            <w:r w:rsidRPr="00B23940">
              <w:rPr>
                <w:rFonts w:ascii="Arial" w:eastAsia="SimSun" w:hAnsi="Arial"/>
                <w:sz w:val="18"/>
                <w:szCs w:val="18"/>
                <w:lang w:eastAsia="zh-CN"/>
              </w:rPr>
              <w:t>f</w:t>
            </w:r>
            <w:r w:rsidRPr="00B23940">
              <w:rPr>
                <w:rFonts w:ascii="Arial" w:eastAsia="SimSun" w:hAnsi="Arial"/>
                <w:sz w:val="18"/>
                <w:szCs w:val="18"/>
              </w:rPr>
              <w:t>unction.</w:t>
            </w:r>
          </w:p>
          <w:p w14:paraId="55BB4128" w14:textId="77777777" w:rsidR="00B23940" w:rsidRPr="00B23940" w:rsidRDefault="00B23940" w:rsidP="00B23940">
            <w:pPr>
              <w:keepNext/>
              <w:keepLines/>
              <w:spacing w:after="0"/>
              <w:rPr>
                <w:rFonts w:ascii="Arial" w:eastAsia="SimSun" w:hAnsi="Arial"/>
                <w:sz w:val="18"/>
                <w:szCs w:val="18"/>
              </w:rPr>
            </w:pPr>
          </w:p>
          <w:p w14:paraId="0BBF8A4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Each instance </w:t>
            </w:r>
            <w:r w:rsidRPr="00B23940">
              <w:rPr>
                <w:rFonts w:ascii="Arial" w:eastAsia="SimSun" w:hAnsi="Arial"/>
                <w:i/>
                <w:sz w:val="18"/>
                <w:szCs w:val="18"/>
              </w:rPr>
              <w:t>AD</w:t>
            </w:r>
            <w:r w:rsidRPr="00B23940">
              <w:rPr>
                <w:rFonts w:ascii="Arial" w:eastAsia="SimSun" w:hAnsi="Arial"/>
                <w:i/>
                <w:sz w:val="18"/>
                <w:szCs w:val="18"/>
                <w:vertAlign w:val="subscript"/>
              </w:rPr>
              <w:t>P</w:t>
            </w:r>
            <w:r w:rsidRPr="00B23940">
              <w:rPr>
                <w:rFonts w:ascii="Arial" w:eastAsia="SimSun" w:hAnsi="Arial"/>
                <w:sz w:val="18"/>
                <w:szCs w:val="18"/>
              </w:rPr>
              <w:t xml:space="preserve"> of the list is the target time before the UE gets access on the RACH channel per cell, for the </w:t>
            </w:r>
            <w:r w:rsidRPr="00B23940">
              <w:rPr>
                <w:rFonts w:ascii="Arial" w:eastAsia="SimSun" w:hAnsi="Arial"/>
                <w:i/>
                <w:sz w:val="18"/>
                <w:szCs w:val="18"/>
              </w:rPr>
              <w:t xml:space="preserve">P </w:t>
            </w:r>
            <w:r w:rsidRPr="00B23940">
              <w:rPr>
                <w:rFonts w:ascii="Arial" w:eastAsia="SimSun" w:hAnsi="Arial"/>
                <w:sz w:val="18"/>
                <w:szCs w:val="18"/>
              </w:rPr>
              <w:t>percent of the successful RACH Access attempts with lowest access</w:t>
            </w:r>
            <w:r w:rsidRPr="00B23940">
              <w:rPr>
                <w:rFonts w:ascii="Arial" w:eastAsia="SimSun" w:hAnsi="Arial" w:hint="eastAsia"/>
                <w:sz w:val="18"/>
                <w:szCs w:val="18"/>
                <w:lang w:eastAsia="zh-CN"/>
              </w:rPr>
              <w:t>D</w:t>
            </w:r>
            <w:r w:rsidRPr="00B23940">
              <w:rPr>
                <w:rFonts w:ascii="Arial" w:eastAsia="SimSun" w:hAnsi="Arial"/>
                <w:sz w:val="18"/>
                <w:szCs w:val="18"/>
              </w:rPr>
              <w:t>elay, over an unspecified sampling period.</w:t>
            </w:r>
          </w:p>
          <w:p w14:paraId="4E288B1A" w14:textId="77777777" w:rsidR="00B23940" w:rsidRPr="00B23940" w:rsidRDefault="00B23940" w:rsidP="00B23940">
            <w:pPr>
              <w:keepNext/>
              <w:keepLines/>
              <w:spacing w:after="0"/>
              <w:rPr>
                <w:rFonts w:ascii="Arial" w:eastAsia="SimSun" w:hAnsi="Arial"/>
                <w:sz w:val="18"/>
                <w:szCs w:val="18"/>
                <w:lang w:eastAsia="zh-CN"/>
              </w:rPr>
            </w:pPr>
          </w:p>
          <w:p w14:paraId="046D3EF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This target is suitable for </w:t>
            </w:r>
            <w:r w:rsidRPr="00B23940">
              <w:rPr>
                <w:rFonts w:ascii="Arial" w:eastAsia="SimSun" w:hAnsi="Arial"/>
                <w:sz w:val="18"/>
                <w:szCs w:val="18"/>
              </w:rPr>
              <w:t>RACH optimization</w:t>
            </w:r>
            <w:r w:rsidRPr="00B23940">
              <w:rPr>
                <w:rFonts w:ascii="Arial" w:eastAsia="SimSun" w:hAnsi="Arial" w:cs="Arial"/>
                <w:sz w:val="18"/>
                <w:szCs w:val="18"/>
                <w:lang w:eastAsia="zh-CN"/>
              </w:rPr>
              <w:t>.</w:t>
            </w:r>
          </w:p>
          <w:p w14:paraId="6E152706" w14:textId="77777777" w:rsidR="00B23940" w:rsidRPr="00B23940" w:rsidRDefault="00B23940" w:rsidP="00B23940">
            <w:pPr>
              <w:keepNext/>
              <w:keepLines/>
              <w:spacing w:after="0"/>
              <w:rPr>
                <w:rFonts w:ascii="Arial" w:eastAsia="SimSun" w:hAnsi="Arial" w:cs="Arial"/>
                <w:sz w:val="18"/>
                <w:szCs w:val="18"/>
                <w:lang w:eastAsia="zh-CN"/>
              </w:rPr>
            </w:pPr>
          </w:p>
          <w:p w14:paraId="3C87123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Each element of the list, </w:t>
            </w:r>
            <w:r w:rsidRPr="00B23940">
              <w:rPr>
                <w:rFonts w:ascii="Arial" w:eastAsia="SimSun" w:hAnsi="Arial"/>
                <w:b/>
                <w:bCs/>
                <w:i/>
                <w:iCs/>
                <w:sz w:val="18"/>
                <w:szCs w:val="18"/>
              </w:rPr>
              <w:t>AD</w:t>
            </w:r>
            <w:r w:rsidRPr="00B23940">
              <w:rPr>
                <w:rFonts w:ascii="Arial" w:eastAsia="SimSun" w:hAnsi="Arial"/>
                <w:b/>
                <w:bCs/>
                <w:i/>
                <w:iCs/>
                <w:sz w:val="18"/>
                <w:szCs w:val="18"/>
                <w:vertAlign w:val="subscript"/>
              </w:rPr>
              <w:t>p,</w:t>
            </w:r>
            <w:r w:rsidRPr="00B23940">
              <w:rPr>
                <w:rFonts w:ascii="Arial" w:eastAsia="SimSun" w:hAnsi="Arial"/>
                <w:sz w:val="18"/>
                <w:szCs w:val="18"/>
              </w:rPr>
              <w:t xml:space="preserve"> is a pair (</w:t>
            </w:r>
            <w:r w:rsidRPr="00B23940">
              <w:rPr>
                <w:rFonts w:ascii="Arial" w:eastAsia="SimSun" w:hAnsi="Arial"/>
                <w:i/>
                <w:iCs/>
                <w:sz w:val="18"/>
                <w:szCs w:val="18"/>
              </w:rPr>
              <w:t>p, d</w:t>
            </w:r>
            <w:r w:rsidRPr="00B23940">
              <w:rPr>
                <w:rFonts w:ascii="Arial" w:eastAsia="SimSun" w:hAnsi="Arial"/>
                <w:sz w:val="18"/>
                <w:szCs w:val="18"/>
              </w:rPr>
              <w:t xml:space="preserve">) where </w:t>
            </w:r>
            <w:r w:rsidRPr="00B23940">
              <w:rPr>
                <w:rFonts w:ascii="Arial" w:eastAsia="SimSun" w:hAnsi="Arial"/>
                <w:i/>
                <w:iCs/>
                <w:sz w:val="18"/>
                <w:szCs w:val="18"/>
              </w:rPr>
              <w:t>p</w:t>
            </w:r>
            <w:r w:rsidRPr="00B23940">
              <w:rPr>
                <w:rFonts w:ascii="Arial" w:eastAsia="SimSun" w:hAnsi="Arial"/>
                <w:sz w:val="18"/>
                <w:szCs w:val="18"/>
              </w:rPr>
              <w:t xml:space="preserve"> is the targetProbability (in %) and </w:t>
            </w:r>
            <w:r w:rsidRPr="00B23940">
              <w:rPr>
                <w:rFonts w:ascii="Arial" w:eastAsia="SimSun" w:hAnsi="Arial"/>
                <w:i/>
                <w:iCs/>
                <w:sz w:val="18"/>
                <w:szCs w:val="18"/>
              </w:rPr>
              <w:t>d</w:t>
            </w:r>
            <w:r w:rsidRPr="00B23940">
              <w:rPr>
                <w:rFonts w:ascii="Arial" w:eastAsia="SimSun" w:hAnsi="Arial"/>
                <w:sz w:val="18"/>
                <w:szCs w:val="18"/>
              </w:rPr>
              <w:t xml:space="preserve"> is the access delay (in milliseconds).</w:t>
            </w:r>
          </w:p>
          <w:p w14:paraId="24D24D01" w14:textId="77777777" w:rsidR="00B23940" w:rsidRPr="00B23940" w:rsidRDefault="00B23940" w:rsidP="00B23940">
            <w:pPr>
              <w:keepNext/>
              <w:keepLines/>
              <w:spacing w:after="0"/>
              <w:rPr>
                <w:rFonts w:ascii="Arial" w:eastAsia="SimSun" w:hAnsi="Arial"/>
                <w:sz w:val="18"/>
                <w:szCs w:val="18"/>
              </w:rPr>
            </w:pPr>
          </w:p>
          <w:p w14:paraId="32E0D95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The legal values for </w:t>
            </w:r>
            <w:r w:rsidRPr="00B23940">
              <w:rPr>
                <w:rFonts w:ascii="Arial" w:eastAsia="SimSun" w:hAnsi="Arial"/>
                <w:i/>
                <w:iCs/>
                <w:sz w:val="18"/>
                <w:szCs w:val="18"/>
              </w:rPr>
              <w:t>p</w:t>
            </w:r>
            <w:r w:rsidRPr="00B23940">
              <w:rPr>
                <w:rFonts w:ascii="Arial" w:eastAsia="SimSun" w:hAnsi="Arial"/>
                <w:sz w:val="18"/>
                <w:szCs w:val="18"/>
              </w:rPr>
              <w:t xml:space="preserve"> are 25, 50, 75, 90.</w:t>
            </w:r>
          </w:p>
          <w:p w14:paraId="76FF6886" w14:textId="77777777" w:rsidR="00B23940" w:rsidRPr="00B23940" w:rsidRDefault="00B23940" w:rsidP="00B23940">
            <w:pPr>
              <w:keepNext/>
              <w:keepLines/>
              <w:spacing w:after="0"/>
              <w:rPr>
                <w:rFonts w:ascii="Arial" w:eastAsia="SimSun" w:hAnsi="Arial"/>
                <w:i/>
                <w:sz w:val="18"/>
                <w:szCs w:val="18"/>
              </w:rPr>
            </w:pPr>
            <w:r w:rsidRPr="00B23940">
              <w:rPr>
                <w:rFonts w:ascii="Arial" w:eastAsia="SimSun" w:hAnsi="Arial"/>
                <w:sz w:val="18"/>
                <w:szCs w:val="18"/>
              </w:rPr>
              <w:t xml:space="preserve">The legal values for </w:t>
            </w:r>
            <w:r w:rsidRPr="00B23940">
              <w:rPr>
                <w:rFonts w:ascii="Arial" w:eastAsia="SimSun" w:hAnsi="Arial"/>
                <w:i/>
                <w:iCs/>
                <w:sz w:val="18"/>
                <w:szCs w:val="18"/>
              </w:rPr>
              <w:t>d</w:t>
            </w:r>
            <w:r w:rsidRPr="00B23940">
              <w:rPr>
                <w:rFonts w:ascii="Arial" w:eastAsia="SimSun" w:hAnsi="Arial"/>
                <w:sz w:val="18"/>
                <w:szCs w:val="18"/>
              </w:rPr>
              <w:t xml:space="preserve"> are 10 to 560.</w:t>
            </w:r>
          </w:p>
          <w:p w14:paraId="3F59CF2C" w14:textId="77777777" w:rsidR="00B23940" w:rsidRPr="00B23940" w:rsidRDefault="00B23940" w:rsidP="00B23940">
            <w:pPr>
              <w:keepNext/>
              <w:keepLines/>
              <w:spacing w:after="0"/>
              <w:rPr>
                <w:rFonts w:ascii="Arial" w:eastAsia="SimSun" w:hAnsi="Arial"/>
                <w:sz w:val="18"/>
                <w:szCs w:val="18"/>
              </w:rPr>
            </w:pPr>
          </w:p>
          <w:p w14:paraId="736D9370" w14:textId="77777777" w:rsidR="00B23940" w:rsidRPr="00B23940" w:rsidRDefault="00B23940" w:rsidP="00B23940">
            <w:pPr>
              <w:keepNext/>
              <w:keepLines/>
              <w:spacing w:after="0"/>
              <w:rPr>
                <w:rFonts w:eastAsia="SimSun"/>
                <w:lang w:eastAsia="zh-CN"/>
              </w:rPr>
            </w:pPr>
            <w:r w:rsidRPr="00B23940">
              <w:rPr>
                <w:rFonts w:eastAsia="SimSun"/>
                <w:szCs w:val="18"/>
              </w:rPr>
              <w:t xml:space="preserve">The number of elements specified is 4. The number of elements supported is vendor specific. The choice of supported values for </w:t>
            </w:r>
            <w:r w:rsidRPr="00B23940">
              <w:rPr>
                <w:rFonts w:eastAsia="SimSun" w:hint="eastAsia"/>
                <w:i/>
                <w:iCs/>
                <w:szCs w:val="18"/>
                <w:lang w:eastAsia="zh-CN"/>
              </w:rPr>
              <w:t>p</w:t>
            </w:r>
            <w:r w:rsidRPr="00B23940">
              <w:rPr>
                <w:rFonts w:eastAsia="SimSun"/>
                <w:szCs w:val="18"/>
              </w:rPr>
              <w:t xml:space="preserve"> and </w:t>
            </w:r>
            <w:r w:rsidRPr="00B23940">
              <w:rPr>
                <w:rFonts w:eastAsia="SimSun" w:hint="eastAsia"/>
                <w:i/>
                <w:iCs/>
                <w:szCs w:val="18"/>
                <w:lang w:eastAsia="zh-CN"/>
              </w:rPr>
              <w:t>d</w:t>
            </w:r>
            <w:r w:rsidRPr="00B23940">
              <w:rPr>
                <w:rFonts w:eastAsia="SimSun"/>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DBE2254"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type: </w:t>
            </w:r>
            <w:r w:rsidRPr="00B23940">
              <w:rPr>
                <w:rFonts w:ascii="Courier New" w:eastAsia="SimSun" w:hAnsi="Courier New" w:cs="Courier New"/>
                <w:sz w:val="18"/>
                <w:szCs w:val="18"/>
                <w:lang w:eastAsia="zh-CN"/>
              </w:rPr>
              <w:t>UeAcc</w:t>
            </w:r>
            <w:r w:rsidRPr="00B23940">
              <w:rPr>
                <w:rFonts w:ascii="Courier New" w:eastAsia="SimSun" w:hAnsi="Courier New" w:cs="Courier New" w:hint="eastAsia"/>
                <w:sz w:val="18"/>
                <w:szCs w:val="18"/>
                <w:lang w:eastAsia="zh-CN"/>
              </w:rPr>
              <w:t>Delay</w:t>
            </w:r>
            <w:r w:rsidRPr="00B23940">
              <w:rPr>
                <w:rFonts w:ascii="Courier New" w:eastAsia="SimSun" w:hAnsi="Courier New" w:cs="Courier New"/>
                <w:sz w:val="18"/>
                <w:szCs w:val="18"/>
                <w:lang w:eastAsia="zh-CN"/>
              </w:rPr>
              <w:t>Probability</w:t>
            </w:r>
          </w:p>
          <w:p w14:paraId="1237C71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0..*</w:t>
            </w:r>
          </w:p>
          <w:p w14:paraId="00DC5C6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False</w:t>
            </w:r>
          </w:p>
          <w:p w14:paraId="20D26A2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True</w:t>
            </w:r>
          </w:p>
          <w:p w14:paraId="433E7E75"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4F86274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6703736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FA27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B296F53"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sz w:val="18"/>
              </w:rPr>
              <w:t>This attribute</w:t>
            </w:r>
            <w:r w:rsidRPr="00B23940">
              <w:rPr>
                <w:rFonts w:ascii="Arial" w:eastAsia="SimSun" w:hAnsi="Arial" w:cs="Arial"/>
                <w:color w:val="000000"/>
                <w:sz w:val="18"/>
                <w:szCs w:val="18"/>
                <w:lang w:eastAsia="zh-CN"/>
              </w:rPr>
              <w:t xml:space="preserve"> indicates </w:t>
            </w:r>
            <w:r w:rsidRPr="00B23940">
              <w:rPr>
                <w:rFonts w:ascii="Arial" w:eastAsia="SimSun" w:hAnsi="Arial" w:cs="Arial" w:hint="eastAsia"/>
                <w:color w:val="000000"/>
                <w:sz w:val="18"/>
                <w:szCs w:val="18"/>
                <w:lang w:eastAsia="zh-CN"/>
              </w:rPr>
              <w:t>a probability (in %)</w:t>
            </w:r>
            <w:r w:rsidRPr="00B23940">
              <w:rPr>
                <w:rFonts w:ascii="Arial" w:eastAsia="SimSun" w:hAnsi="Arial" w:cs="Arial"/>
                <w:color w:val="000000"/>
                <w:sz w:val="18"/>
                <w:szCs w:val="18"/>
                <w:lang w:eastAsia="zh-CN"/>
              </w:rPr>
              <w:t>.</w:t>
            </w:r>
          </w:p>
          <w:p w14:paraId="5FA09BCA"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2F85900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hint="eastAsia"/>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1F2B80E"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Integer</w:t>
            </w:r>
          </w:p>
          <w:p w14:paraId="478BB95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w:t>
            </w:r>
            <w:r w:rsidRPr="00B23940">
              <w:rPr>
                <w:rFonts w:ascii="Arial" w:eastAsia="SimSun" w:hAnsi="Arial" w:hint="eastAsia"/>
                <w:sz w:val="18"/>
                <w:lang w:eastAsia="zh-CN"/>
              </w:rPr>
              <w:t>0..</w:t>
            </w:r>
            <w:r w:rsidRPr="00B23940">
              <w:rPr>
                <w:rFonts w:ascii="Arial" w:eastAsia="SimSun" w:hAnsi="Arial"/>
                <w:sz w:val="18"/>
              </w:rPr>
              <w:t>1</w:t>
            </w:r>
          </w:p>
          <w:p w14:paraId="5651362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497A5A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8BABA9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E94A17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isNullable: False</w:t>
            </w:r>
          </w:p>
        </w:tc>
      </w:tr>
      <w:tr w:rsidR="00B23940" w:rsidRPr="00B23940" w14:paraId="14F28DB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F051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02338EB"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sz w:val="18"/>
              </w:rPr>
              <w:t>This attribute</w:t>
            </w:r>
            <w:r w:rsidRPr="00B23940">
              <w:rPr>
                <w:rFonts w:ascii="Arial" w:eastAsia="SimSun" w:hAnsi="Arial" w:cs="Arial"/>
                <w:color w:val="000000"/>
                <w:sz w:val="18"/>
                <w:szCs w:val="18"/>
                <w:lang w:eastAsia="zh-CN"/>
              </w:rPr>
              <w:t xml:space="preserve"> indicates </w:t>
            </w:r>
            <w:r w:rsidRPr="00B23940">
              <w:rPr>
                <w:rFonts w:ascii="Arial" w:eastAsia="SimSun" w:hAnsi="Arial"/>
                <w:sz w:val="18"/>
              </w:rPr>
              <w:t>the number of preambles sent</w:t>
            </w:r>
            <w:r w:rsidRPr="00B23940">
              <w:rPr>
                <w:rFonts w:ascii="Arial" w:eastAsia="SimSun" w:hAnsi="Arial" w:cs="Arial"/>
                <w:color w:val="000000"/>
                <w:sz w:val="18"/>
                <w:szCs w:val="18"/>
                <w:lang w:eastAsia="zh-CN"/>
              </w:rPr>
              <w:t>.</w:t>
            </w:r>
          </w:p>
          <w:p w14:paraId="424B68FC"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62076EA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22DC89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Integer</w:t>
            </w:r>
          </w:p>
          <w:p w14:paraId="4175890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hint="eastAsia"/>
                <w:sz w:val="18"/>
                <w:lang w:eastAsia="zh-CN"/>
              </w:rPr>
              <w:t>0..</w:t>
            </w:r>
            <w:r w:rsidRPr="00B23940">
              <w:rPr>
                <w:rFonts w:ascii="Arial" w:eastAsia="SimSun" w:hAnsi="Arial"/>
                <w:sz w:val="18"/>
              </w:rPr>
              <w:t>1</w:t>
            </w:r>
          </w:p>
          <w:p w14:paraId="551767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DF13B4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A7BEE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F68723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isNullable: False</w:t>
            </w:r>
          </w:p>
        </w:tc>
      </w:tr>
      <w:tr w:rsidR="00B23940" w:rsidRPr="00B23940" w14:paraId="57598ED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4328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access</w:t>
            </w:r>
            <w:r w:rsidRPr="00B23940">
              <w:rPr>
                <w:rFonts w:ascii="Courier New" w:eastAsia="DengXian" w:hAnsi="Courier New" w:cs="Courier New" w:hint="eastAsia"/>
                <w:color w:val="000000"/>
                <w:sz w:val="18"/>
                <w:szCs w:val="18"/>
              </w:rPr>
              <w:t>D</w:t>
            </w:r>
            <w:r w:rsidRPr="00B23940">
              <w:rPr>
                <w:rFonts w:ascii="Courier New" w:eastAsia="DengXian" w:hAnsi="Courier New" w:cs="Courier New"/>
                <w:color w:val="000000"/>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584091D" w14:textId="77777777" w:rsidR="00B23940" w:rsidRPr="00B23940" w:rsidRDefault="00B23940" w:rsidP="00B23940">
            <w:pPr>
              <w:keepNext/>
              <w:keepLines/>
              <w:spacing w:after="0"/>
              <w:rPr>
                <w:rFonts w:ascii="Arial" w:eastAsia="SimSun" w:hAnsi="Arial" w:cs="Arial"/>
                <w:color w:val="000000"/>
                <w:sz w:val="18"/>
                <w:szCs w:val="18"/>
                <w:lang w:eastAsia="zh-CN"/>
              </w:rPr>
            </w:pPr>
            <w:r w:rsidRPr="00B23940">
              <w:rPr>
                <w:rFonts w:ascii="Arial" w:eastAsia="SimSun" w:hAnsi="Arial"/>
                <w:sz w:val="18"/>
              </w:rPr>
              <w:t>This attribute</w:t>
            </w:r>
            <w:r w:rsidRPr="00B23940">
              <w:rPr>
                <w:rFonts w:ascii="Arial" w:eastAsia="SimSun" w:hAnsi="Arial" w:cs="Arial"/>
                <w:color w:val="000000"/>
                <w:sz w:val="18"/>
                <w:szCs w:val="18"/>
                <w:lang w:eastAsia="zh-CN"/>
              </w:rPr>
              <w:t xml:space="preserve"> indicates </w:t>
            </w:r>
            <w:r w:rsidRPr="00B23940">
              <w:rPr>
                <w:rFonts w:ascii="Arial" w:eastAsia="SimSun" w:hAnsi="Arial" w:cs="Arial" w:hint="eastAsia"/>
                <w:color w:val="000000"/>
                <w:sz w:val="18"/>
                <w:szCs w:val="18"/>
                <w:lang w:eastAsia="zh-CN"/>
              </w:rPr>
              <w:t xml:space="preserve">the access delay in unit of </w:t>
            </w:r>
            <w:r w:rsidRPr="00B23940">
              <w:rPr>
                <w:rFonts w:ascii="Arial" w:eastAsia="SimSun" w:hAnsi="Arial"/>
                <w:sz w:val="18"/>
              </w:rPr>
              <w:t>milliseconds</w:t>
            </w:r>
            <w:r w:rsidRPr="00B23940">
              <w:rPr>
                <w:rFonts w:ascii="Arial" w:eastAsia="SimSun" w:hAnsi="Arial" w:cs="Arial"/>
                <w:color w:val="000000"/>
                <w:sz w:val="18"/>
                <w:szCs w:val="18"/>
                <w:lang w:eastAsia="zh-CN"/>
              </w:rPr>
              <w:t>.</w:t>
            </w:r>
          </w:p>
          <w:p w14:paraId="755E78B8" w14:textId="77777777" w:rsidR="00B23940" w:rsidRPr="00B23940" w:rsidRDefault="00B23940" w:rsidP="00B23940">
            <w:pPr>
              <w:keepNext/>
              <w:keepLines/>
              <w:spacing w:after="0"/>
              <w:rPr>
                <w:rFonts w:ascii="Arial" w:eastAsia="SimSun" w:hAnsi="Arial" w:cs="Arial"/>
                <w:color w:val="000000"/>
                <w:sz w:val="18"/>
                <w:szCs w:val="18"/>
                <w:lang w:eastAsia="zh-CN"/>
              </w:rPr>
            </w:pPr>
          </w:p>
          <w:p w14:paraId="444A2D3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rPr>
              <w:t xml:space="preserve"> </w:t>
            </w:r>
            <w:r w:rsidRPr="00B23940">
              <w:rPr>
                <w:rFonts w:ascii="Arial" w:eastAsia="SimSun" w:hAnsi="Arial" w:hint="eastAsia"/>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CB5994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hint="eastAsia"/>
                <w:sz w:val="18"/>
                <w:lang w:eastAsia="zh-CN"/>
              </w:rPr>
              <w:t>Integer</w:t>
            </w:r>
          </w:p>
          <w:p w14:paraId="0DC6342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hint="eastAsia"/>
                <w:sz w:val="18"/>
                <w:lang w:eastAsia="zh-CN"/>
              </w:rPr>
              <w:t>0..</w:t>
            </w:r>
            <w:r w:rsidRPr="00B23940">
              <w:rPr>
                <w:rFonts w:ascii="Arial" w:eastAsia="SimSun" w:hAnsi="Arial"/>
                <w:sz w:val="18"/>
              </w:rPr>
              <w:t>1</w:t>
            </w:r>
          </w:p>
          <w:p w14:paraId="07CA88D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FF16C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BED072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F39616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isNullable: False</w:t>
            </w:r>
          </w:p>
        </w:tc>
      </w:tr>
      <w:tr w:rsidR="00B23940" w:rsidRPr="00B23940" w14:paraId="6106A9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CEC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60DBD98"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w:t>
            </w:r>
            <w:r w:rsidRPr="00B23940">
              <w:rPr>
                <w:rFonts w:ascii="Arial" w:eastAsia="SimSun" w:hAnsi="Arial"/>
                <w:sz w:val="18"/>
                <w:szCs w:val="18"/>
                <w:lang w:eastAsia="zh-CN"/>
              </w:rPr>
              <w:t>RACH</w:t>
            </w:r>
            <w:r w:rsidRPr="00B23940">
              <w:rPr>
                <w:rFonts w:ascii="Arial" w:eastAsia="SimSun" w:hAnsi="Arial"/>
                <w:sz w:val="18"/>
                <w:szCs w:val="18"/>
              </w:rPr>
              <w:t xml:space="preserve"> Optimization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682F573E" w14:textId="77777777" w:rsidR="00B23940" w:rsidRPr="00B23940" w:rsidRDefault="00B23940" w:rsidP="00B23940">
            <w:pPr>
              <w:keepNext/>
              <w:keepLines/>
              <w:spacing w:after="0"/>
              <w:rPr>
                <w:rFonts w:ascii="Arial" w:eastAsia="SimSun" w:hAnsi="Arial"/>
                <w:sz w:val="18"/>
                <w:szCs w:val="18"/>
                <w:lang w:eastAsia="zh-CN"/>
              </w:rPr>
            </w:pPr>
          </w:p>
          <w:p w14:paraId="7B32DC5B"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3C926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type: </w:t>
            </w:r>
            <w:r w:rsidRPr="00B23940">
              <w:rPr>
                <w:rFonts w:ascii="Arial" w:eastAsia="SimSun" w:hAnsi="Arial"/>
                <w:sz w:val="18"/>
              </w:rPr>
              <w:t>Boolean</w:t>
            </w:r>
          </w:p>
          <w:p w14:paraId="53C989A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75B2BEC1"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654CF25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53F8DF2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0D967B5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278B071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10A07"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w:t>
            </w:r>
            <w:r w:rsidRPr="00B23940">
              <w:rPr>
                <w:rFonts w:ascii="Courier New" w:eastAsia="DengXian" w:hAnsi="Courier New" w:cs="Courier New"/>
                <w:color w:val="000000"/>
                <w:sz w:val="18"/>
                <w:szCs w:val="18"/>
                <w:lang w:eastAsia="zh-CN"/>
              </w:rPr>
              <w:t>P</w:t>
            </w:r>
            <w:r w:rsidRPr="00B23940">
              <w:rPr>
                <w:rFonts w:ascii="Courier New" w:eastAsia="DengXian" w:hAnsi="Courier New" w:cs="Courier New"/>
                <w:color w:val="000000"/>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23A9D5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This holds a list of physical cell identities that can be assigned to the NR cells.</w:t>
            </w:r>
          </w:p>
          <w:p w14:paraId="4DB3C510" w14:textId="77777777" w:rsidR="00B23940" w:rsidRPr="00B23940" w:rsidRDefault="00B23940" w:rsidP="00B23940">
            <w:pPr>
              <w:keepNext/>
              <w:keepLines/>
              <w:spacing w:after="0"/>
              <w:rPr>
                <w:rFonts w:ascii="Arial" w:eastAsia="SimSun" w:hAnsi="Arial" w:cs="Arial"/>
                <w:sz w:val="18"/>
              </w:rPr>
            </w:pPr>
          </w:p>
          <w:p w14:paraId="049BCD5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This attribute shall be supported if D-SON PCI configuration</w:t>
            </w:r>
            <w:r w:rsidRPr="00B23940">
              <w:rPr>
                <w:rFonts w:ascii="Arial" w:eastAsia="SimSun" w:hAnsi="Arial"/>
                <w:sz w:val="18"/>
                <w:szCs w:val="18"/>
              </w:rPr>
              <w:t xml:space="preserve"> </w:t>
            </w:r>
            <w:r w:rsidRPr="00B23940">
              <w:rPr>
                <w:rFonts w:ascii="Arial" w:eastAsia="SimSun" w:hAnsi="Arial" w:cs="Arial"/>
                <w:sz w:val="18"/>
              </w:rPr>
              <w:t>function is supported.  See subclause 8.2.3, 8.3.1 in TS 28.313 [57].</w:t>
            </w:r>
          </w:p>
          <w:p w14:paraId="6821EE07" w14:textId="77777777" w:rsidR="00B23940" w:rsidRPr="00B23940" w:rsidRDefault="00B23940" w:rsidP="00B23940">
            <w:pPr>
              <w:keepNext/>
              <w:keepLines/>
              <w:spacing w:after="0"/>
              <w:rPr>
                <w:rFonts w:ascii="Arial" w:eastAsia="SimSun" w:hAnsi="Arial" w:cs="Arial"/>
                <w:sz w:val="18"/>
                <w:lang w:eastAsia="zh-CN"/>
              </w:rPr>
            </w:pPr>
          </w:p>
          <w:p w14:paraId="78B577C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lang w:eastAsia="zh-CN"/>
              </w:rPr>
              <w:t>allowedValues:</w:t>
            </w:r>
            <w:r w:rsidRPr="00B23940">
              <w:rPr>
                <w:rFonts w:ascii="Arial" w:eastAsia="SimSun" w:hAnsi="Arial" w:cs="Arial"/>
                <w:sz w:val="18"/>
              </w:rPr>
              <w:t xml:space="preserve"> See TS 38.211 [32] subclause 7.4.2 for legal values of pci. The number of pci in the list is 0 to 1007.</w:t>
            </w:r>
          </w:p>
          <w:p w14:paraId="64C1FDF0"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37D3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55C543BA"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multiplicity: </w:t>
            </w:r>
            <w:r w:rsidRPr="00B23940">
              <w:rPr>
                <w:rFonts w:ascii="Arial" w:eastAsia="SimSun" w:hAnsi="Arial"/>
                <w:sz w:val="18"/>
                <w:lang w:eastAsia="zh-CN"/>
              </w:rPr>
              <w:t>0..1007</w:t>
            </w:r>
          </w:p>
          <w:p w14:paraId="0BC411C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7BEA26F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60E532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3D1829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isNullable: </w:t>
            </w:r>
            <w:r w:rsidRPr="00B23940">
              <w:rPr>
                <w:rFonts w:ascii="Arial" w:eastAsia="SimSun" w:hAnsi="Arial" w:cs="Arial"/>
                <w:sz w:val="18"/>
                <w:szCs w:val="18"/>
              </w:rPr>
              <w:t>False</w:t>
            </w:r>
          </w:p>
        </w:tc>
      </w:tr>
      <w:tr w:rsidR="00B23940" w:rsidRPr="00B23940" w14:paraId="6831CAF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BADF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E6E71F7"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w:t>
            </w:r>
            <w:r w:rsidRPr="00B23940">
              <w:rPr>
                <w:rFonts w:ascii="Arial" w:eastAsia="SimSun" w:hAnsi="Arial"/>
                <w:sz w:val="18"/>
              </w:rPr>
              <w:t xml:space="preserve">Distributed SON </w:t>
            </w:r>
            <w:r w:rsidRPr="00B23940">
              <w:rPr>
                <w:rFonts w:ascii="Arial" w:eastAsia="SimSun" w:hAnsi="Arial"/>
                <w:sz w:val="18"/>
                <w:szCs w:val="18"/>
              </w:rPr>
              <w:t>PCI configuration Function is enabled or disabled.</w:t>
            </w:r>
          </w:p>
          <w:p w14:paraId="2E16ED45" w14:textId="77777777" w:rsidR="00B23940" w:rsidRPr="00B23940" w:rsidRDefault="00B23940" w:rsidP="00B23940">
            <w:pPr>
              <w:keepNext/>
              <w:keepLines/>
              <w:spacing w:after="0"/>
              <w:rPr>
                <w:rFonts w:ascii="Arial" w:eastAsia="SimSun" w:hAnsi="Arial"/>
                <w:sz w:val="18"/>
                <w:szCs w:val="18"/>
                <w:lang w:eastAsia="zh-CN"/>
              </w:rPr>
            </w:pPr>
          </w:p>
          <w:p w14:paraId="4099300E"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D5679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sz w:val="18"/>
              </w:rPr>
              <w:t>type: Boolean</w:t>
            </w:r>
          </w:p>
          <w:p w14:paraId="48F327C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multiplicity: 1</w:t>
            </w:r>
          </w:p>
          <w:p w14:paraId="3348D72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0C73BECE"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4F6B9610"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6D68CA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386144F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44F27"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C9D7AD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attribute determines whether the </w:t>
            </w:r>
            <w:r w:rsidRPr="00B23940">
              <w:rPr>
                <w:rFonts w:ascii="Arial" w:eastAsia="SimSun" w:hAnsi="Arial"/>
                <w:sz w:val="18"/>
                <w:lang w:eastAsia="zh-CN"/>
              </w:rPr>
              <w:t>Centralized</w:t>
            </w:r>
            <w:r w:rsidRPr="00B23940">
              <w:rPr>
                <w:rFonts w:ascii="Arial" w:eastAsia="SimSun" w:hAnsi="Arial"/>
                <w:sz w:val="18"/>
                <w:szCs w:val="18"/>
              </w:rPr>
              <w:t xml:space="preserve"> SON PCI configuration </w:t>
            </w:r>
            <w:r w:rsidRPr="00B23940">
              <w:rPr>
                <w:rFonts w:ascii="Arial" w:eastAsia="SimSun" w:hAnsi="Arial"/>
                <w:sz w:val="18"/>
                <w:szCs w:val="18"/>
                <w:lang w:eastAsia="zh-CN"/>
              </w:rPr>
              <w:t>f</w:t>
            </w:r>
            <w:r w:rsidRPr="00B23940">
              <w:rPr>
                <w:rFonts w:ascii="Arial" w:eastAsia="SimSun" w:hAnsi="Arial"/>
                <w:sz w:val="18"/>
                <w:szCs w:val="18"/>
              </w:rPr>
              <w:t>unction is enabled or disabled.</w:t>
            </w:r>
          </w:p>
          <w:p w14:paraId="307D49C4" w14:textId="77777777" w:rsidR="00B23940" w:rsidRPr="00B23940" w:rsidRDefault="00B23940" w:rsidP="00B23940">
            <w:pPr>
              <w:keepNext/>
              <w:keepLines/>
              <w:spacing w:after="0"/>
              <w:rPr>
                <w:rFonts w:ascii="Arial" w:eastAsia="SimSun" w:hAnsi="Arial"/>
                <w:sz w:val="18"/>
                <w:szCs w:val="18"/>
                <w:lang w:eastAsia="zh-CN"/>
              </w:rPr>
            </w:pPr>
          </w:p>
          <w:p w14:paraId="5183B3A0"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szCs w:val="18"/>
                <w:lang w:eastAsia="zh-CN"/>
              </w:rPr>
              <w:t xml:space="preserve"> </w:t>
            </w:r>
            <w:r w:rsidRPr="00B23940">
              <w:rPr>
                <w:rFonts w:eastAsia="SimSun"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8EEFA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type: </w:t>
            </w:r>
            <w:r w:rsidRPr="00B23940">
              <w:rPr>
                <w:rFonts w:ascii="Arial" w:eastAsia="SimSun" w:hAnsi="Arial"/>
                <w:sz w:val="18"/>
                <w:lang w:eastAsia="zh-CN"/>
              </w:rPr>
              <w:t>B</w:t>
            </w:r>
            <w:r w:rsidRPr="00B23940">
              <w:rPr>
                <w:rFonts w:ascii="Arial" w:eastAsia="SimSun" w:hAnsi="Arial"/>
                <w:sz w:val="18"/>
              </w:rPr>
              <w:t>oolean</w:t>
            </w:r>
          </w:p>
          <w:p w14:paraId="3A8C63B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6D9FDA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3E3F26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AD6A53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78C31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isNullable: </w:t>
            </w:r>
            <w:r w:rsidRPr="00B23940">
              <w:rPr>
                <w:rFonts w:ascii="Arial" w:eastAsia="SimSun" w:hAnsi="Arial"/>
                <w:sz w:val="18"/>
                <w:lang w:eastAsia="zh-CN"/>
              </w:rPr>
              <w:t>False</w:t>
            </w:r>
          </w:p>
        </w:tc>
      </w:tr>
      <w:tr w:rsidR="00B23940" w:rsidRPr="00B23940" w14:paraId="31ED851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0CB7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1A9A1F7"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parameter defines the maximum allowed lower deviation of the Handover Trigger, from the default point of operation (see </w:t>
            </w:r>
            <w:r w:rsidRPr="00B23940">
              <w:rPr>
                <w:rFonts w:ascii="Arial" w:eastAsia="SimSun" w:hAnsi="Arial" w:cs="Arial"/>
                <w:sz w:val="18"/>
              </w:rPr>
              <w:t xml:space="preserve">clause 15.5.2.5 in </w:t>
            </w:r>
            <w:r w:rsidRPr="00B23940">
              <w:rPr>
                <w:rFonts w:ascii="Arial" w:eastAsia="SimSun" w:hAnsi="Arial"/>
                <w:sz w:val="18"/>
                <w:szCs w:val="18"/>
              </w:rPr>
              <w:t>TS 38.300 [3] and clause 9.2.2.61 in TS 38.423 [58].)</w:t>
            </w:r>
          </w:p>
          <w:p w14:paraId="43B75A7F" w14:textId="77777777" w:rsidR="00B23940" w:rsidRPr="00B23940" w:rsidRDefault="00B23940" w:rsidP="00B23940">
            <w:pPr>
              <w:keepNext/>
              <w:keepLines/>
              <w:spacing w:after="0"/>
              <w:rPr>
                <w:rFonts w:ascii="Arial" w:eastAsia="SimSun" w:hAnsi="Arial"/>
                <w:sz w:val="18"/>
                <w:szCs w:val="18"/>
                <w:lang w:eastAsia="zh-CN"/>
              </w:rPr>
            </w:pPr>
          </w:p>
          <w:p w14:paraId="6C1784D6" w14:textId="77777777" w:rsidR="00B23940" w:rsidRPr="00B23940" w:rsidRDefault="00B23940" w:rsidP="00B23940">
            <w:pPr>
              <w:keepNext/>
              <w:keepLines/>
              <w:spacing w:after="0"/>
              <w:rPr>
                <w:rFonts w:ascii="Arial" w:eastAsia="SimSun" w:hAnsi="Arial" w:cs="Arial"/>
                <w:sz w:val="18"/>
                <w:lang w:val="fr-FR"/>
              </w:rPr>
            </w:pPr>
            <w:r w:rsidRPr="00B23940">
              <w:rPr>
                <w:rFonts w:ascii="Arial" w:eastAsia="SimSun" w:hAnsi="Arial" w:cs="Arial"/>
                <w:sz w:val="18"/>
                <w:szCs w:val="18"/>
                <w:lang w:val="fr-FR"/>
              </w:rPr>
              <w:t>allowedValues: -20..20</w:t>
            </w:r>
          </w:p>
          <w:p w14:paraId="5D50099D" w14:textId="77777777" w:rsidR="00B23940" w:rsidRPr="00B23940" w:rsidRDefault="00B23940" w:rsidP="00B23940">
            <w:pPr>
              <w:keepNext/>
              <w:keepLines/>
              <w:spacing w:after="0"/>
              <w:rPr>
                <w:rFonts w:ascii="Arial" w:eastAsia="SimSun" w:hAnsi="Arial" w:cs="Arial"/>
                <w:sz w:val="18"/>
                <w:lang w:val="fr-FR"/>
              </w:rPr>
            </w:pPr>
            <w:r w:rsidRPr="00B23940">
              <w:rPr>
                <w:rFonts w:ascii="Arial" w:eastAsia="SimSun" w:hAnsi="Arial" w:cs="Arial"/>
                <w:sz w:val="18"/>
                <w:lang w:val="fr-FR"/>
              </w:rPr>
              <w:t>Unit: 0.5 dB</w:t>
            </w:r>
          </w:p>
          <w:p w14:paraId="628DC03F" w14:textId="77777777" w:rsidR="00B23940" w:rsidRPr="00B23940" w:rsidRDefault="00B23940" w:rsidP="00B23940">
            <w:pPr>
              <w:keepNext/>
              <w:keepLines/>
              <w:spacing w:after="0"/>
              <w:rPr>
                <w:rFonts w:ascii="Arial" w:eastAsia="SimSu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152685"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type: Integer</w:t>
            </w:r>
          </w:p>
          <w:p w14:paraId="0D73C344"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2D16C06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5CE0DC54" w14:textId="77777777" w:rsidR="00B23940" w:rsidRPr="00B23940" w:rsidRDefault="00B23940" w:rsidP="00B23940">
            <w:pPr>
              <w:keepNext/>
              <w:keepLines/>
              <w:spacing w:after="0"/>
              <w:rPr>
                <w:rFonts w:ascii="Arial" w:eastAsia="SimSun" w:hAnsi="Arial" w:cs="Arial"/>
                <w:sz w:val="18"/>
                <w:szCs w:val="18"/>
                <w:lang w:val="fr-FR" w:eastAsia="zh-CN"/>
              </w:rPr>
            </w:pPr>
            <w:r w:rsidRPr="00B23940">
              <w:rPr>
                <w:rFonts w:ascii="Arial" w:eastAsia="SimSun" w:hAnsi="Arial" w:cs="Arial"/>
                <w:sz w:val="18"/>
                <w:szCs w:val="18"/>
                <w:lang w:val="fr-FR" w:eastAsia="zh-CN"/>
              </w:rPr>
              <w:t>isUnique: N/A</w:t>
            </w:r>
          </w:p>
          <w:p w14:paraId="39716E57" w14:textId="77777777" w:rsidR="00B23940" w:rsidRPr="00B23940" w:rsidRDefault="00B23940" w:rsidP="00B23940">
            <w:pPr>
              <w:keepNext/>
              <w:keepLines/>
              <w:spacing w:after="0"/>
              <w:rPr>
                <w:rFonts w:ascii="Arial" w:eastAsia="SimSun" w:hAnsi="Arial" w:cs="Arial"/>
                <w:sz w:val="18"/>
                <w:szCs w:val="18"/>
                <w:lang w:val="fr-FR" w:eastAsia="zh-CN"/>
              </w:rPr>
            </w:pPr>
            <w:r w:rsidRPr="00B23940">
              <w:rPr>
                <w:rFonts w:ascii="Arial" w:eastAsia="SimSun" w:hAnsi="Arial" w:cs="Arial"/>
                <w:sz w:val="18"/>
                <w:szCs w:val="18"/>
                <w:lang w:val="fr-FR" w:eastAsia="zh-CN"/>
              </w:rPr>
              <w:t>defaultValue: None</w:t>
            </w:r>
          </w:p>
          <w:p w14:paraId="4FA2C1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val="fr-FR" w:eastAsia="zh-CN"/>
              </w:rPr>
              <w:t>isNullable: False</w:t>
            </w:r>
          </w:p>
        </w:tc>
      </w:tr>
      <w:tr w:rsidR="00B23940" w:rsidRPr="00B23940" w14:paraId="5EF49AF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7520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9B33A8D"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parameter defines the maximum allowed upper deviation of the Handover Trigger, from the default point of operation (see </w:t>
            </w:r>
            <w:r w:rsidRPr="00B23940">
              <w:rPr>
                <w:rFonts w:ascii="Arial" w:eastAsia="SimSun" w:hAnsi="Arial" w:cs="Arial"/>
                <w:sz w:val="18"/>
              </w:rPr>
              <w:t xml:space="preserve">clause 15.5.2.5 in </w:t>
            </w:r>
            <w:r w:rsidRPr="00B23940">
              <w:rPr>
                <w:rFonts w:ascii="Arial" w:eastAsia="SimSun" w:hAnsi="Arial"/>
                <w:sz w:val="18"/>
                <w:szCs w:val="18"/>
              </w:rPr>
              <w:t>TS 38.300 [3]. and clause 9.2.2.61 in TS 38.423 [58].)</w:t>
            </w:r>
          </w:p>
          <w:p w14:paraId="0BDA02CD" w14:textId="77777777" w:rsidR="00B23940" w:rsidRPr="00B23940" w:rsidRDefault="00B23940" w:rsidP="00B23940">
            <w:pPr>
              <w:keepNext/>
              <w:keepLines/>
              <w:spacing w:after="0"/>
              <w:rPr>
                <w:rFonts w:ascii="Arial" w:eastAsia="SimSun" w:hAnsi="Arial"/>
                <w:sz w:val="18"/>
                <w:szCs w:val="18"/>
                <w:lang w:eastAsia="zh-CN"/>
              </w:rPr>
            </w:pPr>
          </w:p>
          <w:p w14:paraId="45AA2FDC" w14:textId="77777777" w:rsidR="00B23940" w:rsidRPr="00B23940" w:rsidRDefault="00B23940" w:rsidP="00B23940">
            <w:pPr>
              <w:keepNext/>
              <w:keepLines/>
              <w:spacing w:after="0"/>
              <w:rPr>
                <w:rFonts w:ascii="Arial" w:eastAsia="SimSun" w:hAnsi="Arial" w:cs="Arial"/>
                <w:sz w:val="18"/>
                <w:lang w:val="fr-FR"/>
              </w:rPr>
            </w:pPr>
            <w:r w:rsidRPr="00B23940">
              <w:rPr>
                <w:rFonts w:ascii="Arial" w:eastAsia="SimSun" w:hAnsi="Arial" w:cs="Arial"/>
                <w:sz w:val="18"/>
                <w:szCs w:val="18"/>
                <w:lang w:val="fr-FR"/>
              </w:rPr>
              <w:t>allowedValues: -20..20</w:t>
            </w:r>
          </w:p>
          <w:p w14:paraId="2CFAD3D9" w14:textId="77777777" w:rsidR="00B23940" w:rsidRPr="00B23940" w:rsidRDefault="00B23940" w:rsidP="00B23940">
            <w:pPr>
              <w:keepNext/>
              <w:keepLines/>
              <w:spacing w:after="0"/>
              <w:rPr>
                <w:rFonts w:ascii="Arial" w:eastAsia="SimSun" w:hAnsi="Arial" w:cs="Arial"/>
                <w:sz w:val="18"/>
                <w:lang w:val="fr-FR"/>
              </w:rPr>
            </w:pPr>
            <w:r w:rsidRPr="00B23940">
              <w:rPr>
                <w:rFonts w:ascii="Arial" w:eastAsia="SimSun" w:hAnsi="Arial" w:cs="Arial"/>
                <w:sz w:val="18"/>
                <w:lang w:val="fr-FR"/>
              </w:rPr>
              <w:t>Unit: 0.5 dB</w:t>
            </w:r>
          </w:p>
          <w:p w14:paraId="2D9DF3B1" w14:textId="77777777" w:rsidR="00B23940" w:rsidRPr="00B23940" w:rsidRDefault="00B23940" w:rsidP="00B23940">
            <w:pPr>
              <w:keepNext/>
              <w:keepLines/>
              <w:spacing w:after="0"/>
              <w:rPr>
                <w:rFonts w:ascii="Arial" w:eastAsia="SimSu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9A8832"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type: Integer</w:t>
            </w:r>
          </w:p>
          <w:p w14:paraId="0667B72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53EA874B"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67553B8F" w14:textId="77777777" w:rsidR="00B23940" w:rsidRPr="00B23940" w:rsidRDefault="00B23940" w:rsidP="00B23940">
            <w:pPr>
              <w:keepNext/>
              <w:keepLines/>
              <w:spacing w:after="0"/>
              <w:rPr>
                <w:rFonts w:ascii="Arial" w:eastAsia="SimSun" w:hAnsi="Arial" w:cs="Arial"/>
                <w:sz w:val="18"/>
                <w:szCs w:val="18"/>
                <w:lang w:val="fr-FR" w:eastAsia="zh-CN"/>
              </w:rPr>
            </w:pPr>
            <w:r w:rsidRPr="00B23940">
              <w:rPr>
                <w:rFonts w:ascii="Arial" w:eastAsia="SimSun" w:hAnsi="Arial" w:cs="Arial"/>
                <w:sz w:val="18"/>
                <w:szCs w:val="18"/>
                <w:lang w:val="fr-FR" w:eastAsia="zh-CN"/>
              </w:rPr>
              <w:t>isUnique: N/A</w:t>
            </w:r>
          </w:p>
          <w:p w14:paraId="4BDACBB1" w14:textId="77777777" w:rsidR="00B23940" w:rsidRPr="00B23940" w:rsidRDefault="00B23940" w:rsidP="00B23940">
            <w:pPr>
              <w:keepNext/>
              <w:keepLines/>
              <w:spacing w:after="0"/>
              <w:rPr>
                <w:rFonts w:ascii="Arial" w:eastAsia="SimSun" w:hAnsi="Arial" w:cs="Arial"/>
                <w:sz w:val="18"/>
                <w:szCs w:val="18"/>
                <w:lang w:val="fr-FR" w:eastAsia="zh-CN"/>
              </w:rPr>
            </w:pPr>
            <w:r w:rsidRPr="00B23940">
              <w:rPr>
                <w:rFonts w:ascii="Arial" w:eastAsia="SimSun" w:hAnsi="Arial" w:cs="Arial"/>
                <w:sz w:val="18"/>
                <w:szCs w:val="18"/>
                <w:lang w:val="fr-FR" w:eastAsia="zh-CN"/>
              </w:rPr>
              <w:t>defaultValue: None</w:t>
            </w:r>
          </w:p>
          <w:p w14:paraId="23C530F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val="fr-FR" w:eastAsia="zh-CN"/>
              </w:rPr>
              <w:t>isNullable: False</w:t>
            </w:r>
          </w:p>
        </w:tc>
      </w:tr>
      <w:tr w:rsidR="00B23940" w:rsidRPr="00B23940" w14:paraId="14AAAE3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A061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4F9878F" w14:textId="77777777" w:rsidR="00B23940" w:rsidRPr="00B23940" w:rsidRDefault="00B23940" w:rsidP="00B23940">
            <w:pPr>
              <w:widowControl w:val="0"/>
              <w:spacing w:after="0"/>
              <w:rPr>
                <w:rFonts w:ascii="Arial" w:eastAsia="SimSun" w:hAnsi="Arial"/>
                <w:sz w:val="18"/>
                <w:lang w:eastAsia="zh-CN"/>
              </w:rPr>
            </w:pPr>
            <w:r w:rsidRPr="00B23940">
              <w:rPr>
                <w:rFonts w:ascii="Arial" w:eastAsia="SimSun" w:hAnsi="Arial"/>
                <w:sz w:val="18"/>
              </w:rPr>
              <w:t xml:space="preserve">This parameter defines the minimum allowed time interval between two Handover Trigger change performed by MRO. This is used to control the stability and convergence of the algorithm (see </w:t>
            </w:r>
            <w:r w:rsidRPr="00B23940">
              <w:rPr>
                <w:rFonts w:ascii="Arial" w:eastAsia="SimSun" w:hAnsi="Arial" w:cs="Arial"/>
                <w:sz w:val="18"/>
              </w:rPr>
              <w:t xml:space="preserve">clause 15.5.2.5 in </w:t>
            </w:r>
            <w:r w:rsidRPr="00B23940">
              <w:rPr>
                <w:rFonts w:ascii="Arial" w:eastAsia="SimSun" w:hAnsi="Arial"/>
                <w:sz w:val="18"/>
              </w:rPr>
              <w:t xml:space="preserve">TS 38.300 [3]). </w:t>
            </w:r>
          </w:p>
          <w:p w14:paraId="23D270E9" w14:textId="77777777" w:rsidR="00B23940" w:rsidRPr="00B23940" w:rsidRDefault="00B23940" w:rsidP="00B23940">
            <w:pPr>
              <w:widowControl w:val="0"/>
              <w:spacing w:after="0"/>
              <w:rPr>
                <w:rFonts w:ascii="Arial" w:eastAsia="SimSun" w:hAnsi="Arial"/>
                <w:sz w:val="18"/>
                <w:lang w:eastAsia="zh-CN"/>
              </w:rPr>
            </w:pPr>
          </w:p>
          <w:p w14:paraId="5B426D2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0..604800</w:t>
            </w:r>
          </w:p>
          <w:p w14:paraId="1E61D76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A9104F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type: Integer</w:t>
            </w:r>
          </w:p>
          <w:p w14:paraId="1877AE2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4260D9C5"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188F3EF9"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4A6F9938"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3655CD1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6A9B167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A8EA1"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B6EB318" w14:textId="77777777" w:rsidR="00B23940" w:rsidRPr="00B23940" w:rsidRDefault="00B23940" w:rsidP="00B23940">
            <w:pPr>
              <w:keepNext/>
              <w:keepLines/>
              <w:widowControl w:val="0"/>
              <w:spacing w:after="0"/>
              <w:rPr>
                <w:rFonts w:ascii="Arial" w:eastAsia="SimSun" w:hAnsi="Arial"/>
                <w:sz w:val="18"/>
              </w:rPr>
            </w:pPr>
            <w:r w:rsidRPr="00B23940">
              <w:rPr>
                <w:rFonts w:ascii="Arial" w:eastAsia="SimSun" w:hAnsi="Arial"/>
                <w:sz w:val="18"/>
              </w:rPr>
              <w:t xml:space="preserve">The timer used for detection of too early HO, too late HO and HO to wrong cell. Corresponds to Tstore_UE_cntxt timer described in </w:t>
            </w:r>
            <w:r w:rsidRPr="00B23940">
              <w:rPr>
                <w:rFonts w:ascii="Arial" w:eastAsia="SimSun" w:hAnsi="Arial" w:cs="Arial"/>
                <w:sz w:val="18"/>
              </w:rPr>
              <w:t xml:space="preserve">clause 15.5.2.5 in </w:t>
            </w:r>
            <w:r w:rsidRPr="00B23940">
              <w:rPr>
                <w:rFonts w:ascii="Arial" w:eastAsia="SimSun" w:hAnsi="Arial"/>
                <w:sz w:val="18"/>
                <w:szCs w:val="18"/>
              </w:rPr>
              <w:t xml:space="preserve">TS 38.300 </w:t>
            </w:r>
            <w:r w:rsidRPr="00B23940">
              <w:rPr>
                <w:rFonts w:ascii="Arial" w:eastAsia="SimSun" w:hAnsi="Arial"/>
                <w:sz w:val="18"/>
              </w:rPr>
              <w:t xml:space="preserve">[3].  </w:t>
            </w:r>
          </w:p>
          <w:p w14:paraId="50D97C41" w14:textId="77777777" w:rsidR="00B23940" w:rsidRPr="00B23940" w:rsidRDefault="00B23940" w:rsidP="00B23940">
            <w:pPr>
              <w:keepNext/>
              <w:keepLines/>
              <w:widowControl w:val="0"/>
              <w:spacing w:after="0"/>
              <w:rPr>
                <w:rFonts w:ascii="Arial" w:eastAsia="SimSun" w:hAnsi="Arial"/>
                <w:sz w:val="18"/>
              </w:rPr>
            </w:pPr>
            <w:r w:rsidRPr="00B23940">
              <w:rPr>
                <w:rFonts w:ascii="Arial" w:eastAsia="SimSun" w:hAnsi="Arial"/>
                <w:sz w:val="18"/>
              </w:rPr>
              <w:t>This attribute is used for Mobility Robustness Optimization.</w:t>
            </w:r>
          </w:p>
          <w:p w14:paraId="4280AFF7" w14:textId="77777777" w:rsidR="00B23940" w:rsidRPr="00B23940" w:rsidRDefault="00B23940" w:rsidP="00B23940">
            <w:pPr>
              <w:keepNext/>
              <w:keepLines/>
              <w:widowControl w:val="0"/>
              <w:spacing w:after="0"/>
              <w:rPr>
                <w:rFonts w:ascii="Arial" w:eastAsia="SimSun" w:hAnsi="Arial"/>
                <w:sz w:val="18"/>
              </w:rPr>
            </w:pPr>
          </w:p>
          <w:p w14:paraId="5DEB7537" w14:textId="77777777" w:rsidR="00B23940" w:rsidRPr="00B23940" w:rsidRDefault="00B23940" w:rsidP="00B23940">
            <w:pPr>
              <w:widowControl w:val="0"/>
              <w:spacing w:after="0"/>
              <w:rPr>
                <w:rFonts w:ascii="Arial" w:eastAsia="SimSun" w:hAnsi="Arial"/>
                <w:sz w:val="18"/>
              </w:rPr>
            </w:pPr>
            <w:r w:rsidRPr="00B23940">
              <w:rPr>
                <w:rFonts w:ascii="Arial" w:eastAsia="SimSun" w:hAnsi="Arial"/>
                <w:sz w:val="18"/>
              </w:rPr>
              <w:t>allowedValues: 0</w:t>
            </w:r>
            <w:r w:rsidRPr="00B23940">
              <w:rPr>
                <w:rFonts w:ascii="Arial" w:eastAsia="SimSun" w:hAnsi="Arial" w:cs="Arial"/>
                <w:sz w:val="18"/>
                <w:szCs w:val="18"/>
              </w:rPr>
              <w:t>..</w:t>
            </w:r>
            <w:r w:rsidRPr="00B23940">
              <w:rPr>
                <w:rFonts w:ascii="Arial" w:eastAsia="SimSun" w:hAnsi="Arial"/>
                <w:sz w:val="18"/>
              </w:rPr>
              <w:t>1023</w:t>
            </w:r>
          </w:p>
          <w:p w14:paraId="2CFC9AB2"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1C75EB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type: Integer</w:t>
            </w:r>
          </w:p>
          <w:p w14:paraId="0889EB07"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multiplicity: </w:t>
            </w:r>
            <w:r w:rsidRPr="00B23940">
              <w:rPr>
                <w:rFonts w:ascii="Arial" w:eastAsia="SimSun" w:hAnsi="Arial"/>
                <w:sz w:val="18"/>
              </w:rPr>
              <w:t>0..</w:t>
            </w:r>
            <w:r w:rsidRPr="00B23940">
              <w:rPr>
                <w:rFonts w:ascii="Arial" w:eastAsia="SimSun" w:hAnsi="Arial" w:cs="Arial"/>
                <w:sz w:val="18"/>
                <w:szCs w:val="18"/>
                <w:lang w:eastAsia="zh-CN"/>
              </w:rPr>
              <w:t>1</w:t>
            </w:r>
          </w:p>
          <w:p w14:paraId="2E0A1CE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isOrdered: N/A</w:t>
            </w:r>
          </w:p>
          <w:p w14:paraId="5504581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isUnique: N/A</w:t>
            </w:r>
          </w:p>
          <w:p w14:paraId="22B503D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lang w:eastAsia="zh-CN"/>
              </w:rPr>
              <w:t>defaultValue: None</w:t>
            </w:r>
          </w:p>
          <w:p w14:paraId="1561F90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zh-CN"/>
              </w:rPr>
              <w:t>isNullable: False</w:t>
            </w:r>
          </w:p>
        </w:tc>
      </w:tr>
      <w:tr w:rsidR="00B23940" w:rsidRPr="00B23940" w14:paraId="001ED73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9074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7581B6A"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the DN of </w:t>
            </w:r>
            <w:r w:rsidRPr="00B23940">
              <w:rPr>
                <w:rFonts w:ascii="Courier New" w:eastAsia="SimSun" w:hAnsi="Courier New"/>
              </w:rPr>
              <w:t>Configurable5QISet</w:t>
            </w:r>
            <w:r w:rsidRPr="00B23940">
              <w:rPr>
                <w:rFonts w:ascii="Arial" w:eastAsia="SimSun" w:hAnsi="Arial" w:cs="Arial"/>
                <w:sz w:val="18"/>
              </w:rPr>
              <w:t xml:space="preserve">. </w:t>
            </w:r>
          </w:p>
          <w:p w14:paraId="5A2059F8" w14:textId="77777777" w:rsidR="00B23940" w:rsidRPr="00B23940" w:rsidRDefault="00B23940" w:rsidP="00B23940">
            <w:pPr>
              <w:keepNext/>
              <w:keepLines/>
              <w:spacing w:after="0"/>
              <w:rPr>
                <w:rFonts w:ascii="Arial" w:eastAsia="SimSun" w:hAnsi="Arial" w:cs="Arial"/>
                <w:sz w:val="18"/>
                <w:szCs w:val="18"/>
              </w:rPr>
            </w:pPr>
          </w:p>
          <w:p w14:paraId="26285C3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szCs w:val="18"/>
                <w:lang w:eastAsia="zh-CN"/>
              </w:rPr>
              <w:t xml:space="preserve">The detailed definition for </w:t>
            </w:r>
            <w:r w:rsidRPr="00B23940">
              <w:rPr>
                <w:rFonts w:ascii="Courier New" w:eastAsia="SimSun" w:hAnsi="Courier New"/>
              </w:rPr>
              <w:t xml:space="preserve">Configurable5QISet </w:t>
            </w:r>
            <w:r w:rsidRPr="00B23940">
              <w:rPr>
                <w:rFonts w:ascii="Arial" w:eastAsia="SimSun" w:hAnsi="Arial" w:cs="Arial"/>
                <w:sz w:val="18"/>
              </w:rPr>
              <w:t>see clause 5.3.75.</w:t>
            </w:r>
          </w:p>
          <w:p w14:paraId="756714CE" w14:textId="77777777" w:rsidR="00B23940" w:rsidRPr="00B23940" w:rsidRDefault="00B23940" w:rsidP="00B23940">
            <w:pPr>
              <w:keepNext/>
              <w:keepLines/>
              <w:spacing w:after="0"/>
              <w:rPr>
                <w:rFonts w:ascii="Arial" w:eastAsia="SimSun" w:hAnsi="Arial" w:cs="Arial"/>
                <w:sz w:val="18"/>
                <w:szCs w:val="18"/>
              </w:rPr>
            </w:pPr>
          </w:p>
          <w:p w14:paraId="0E9606B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DN of the </w:t>
            </w:r>
            <w:r w:rsidRPr="00B23940">
              <w:rPr>
                <w:rFonts w:ascii="Courier New" w:eastAsia="SimSun" w:hAnsi="Courier New"/>
              </w:rPr>
              <w:t>Configurable5QISet MOI.</w:t>
            </w:r>
          </w:p>
          <w:p w14:paraId="2C8C7944"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14F6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DN</w:t>
            </w:r>
          </w:p>
          <w:p w14:paraId="5351B80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0..1</w:t>
            </w:r>
          </w:p>
          <w:p w14:paraId="010E3E9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1A83CA0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CE91C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60099F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6F698D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448C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02D9D42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the DN of </w:t>
            </w:r>
            <w:r w:rsidRPr="00B23940">
              <w:rPr>
                <w:rFonts w:ascii="Courier New" w:eastAsia="SimSun" w:hAnsi="Courier New"/>
              </w:rPr>
              <w:t>Dynamic5QISet</w:t>
            </w:r>
            <w:r w:rsidRPr="00B23940">
              <w:rPr>
                <w:rFonts w:ascii="Arial" w:eastAsia="SimSun" w:hAnsi="Arial" w:cs="Arial"/>
                <w:sz w:val="18"/>
              </w:rPr>
              <w:t xml:space="preserve">. </w:t>
            </w:r>
          </w:p>
          <w:p w14:paraId="79AD2280" w14:textId="77777777" w:rsidR="00B23940" w:rsidRPr="00B23940" w:rsidRDefault="00B23940" w:rsidP="00B23940">
            <w:pPr>
              <w:keepNext/>
              <w:keepLines/>
              <w:spacing w:after="0"/>
              <w:rPr>
                <w:rFonts w:ascii="Arial" w:eastAsia="SimSun" w:hAnsi="Arial" w:cs="Arial"/>
                <w:sz w:val="18"/>
                <w:szCs w:val="18"/>
              </w:rPr>
            </w:pPr>
          </w:p>
          <w:p w14:paraId="0211812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szCs w:val="18"/>
                <w:lang w:eastAsia="zh-CN"/>
              </w:rPr>
              <w:t xml:space="preserve">The detailed definition for </w:t>
            </w:r>
            <w:r w:rsidRPr="00B23940">
              <w:rPr>
                <w:rFonts w:ascii="Courier New" w:eastAsia="SimSun" w:hAnsi="Courier New"/>
              </w:rPr>
              <w:t xml:space="preserve">Dynamic5QISet </w:t>
            </w:r>
            <w:r w:rsidRPr="00B23940">
              <w:rPr>
                <w:rFonts w:ascii="Arial" w:eastAsia="SimSun" w:hAnsi="Arial" w:cs="Arial"/>
                <w:sz w:val="18"/>
              </w:rPr>
              <w:t>see clause 5.3.94.</w:t>
            </w:r>
          </w:p>
          <w:p w14:paraId="7493F733" w14:textId="77777777" w:rsidR="00B23940" w:rsidRPr="00B23940" w:rsidRDefault="00B23940" w:rsidP="00B23940">
            <w:pPr>
              <w:keepNext/>
              <w:keepLines/>
              <w:spacing w:after="0"/>
              <w:rPr>
                <w:rFonts w:ascii="Arial" w:eastAsia="SimSun" w:hAnsi="Arial" w:cs="Arial"/>
                <w:sz w:val="18"/>
                <w:szCs w:val="18"/>
              </w:rPr>
            </w:pPr>
          </w:p>
          <w:p w14:paraId="6B7F576A" w14:textId="77777777" w:rsidR="00B23940" w:rsidRPr="00B23940" w:rsidRDefault="00B23940" w:rsidP="00B23940">
            <w:pPr>
              <w:keepNext/>
              <w:keepLines/>
              <w:spacing w:after="0"/>
              <w:rPr>
                <w:rFonts w:ascii="Arial" w:eastAsia="SimSun" w:hAnsi="Arial" w:cs="Arial"/>
                <w:sz w:val="18"/>
                <w:szCs w:val="18"/>
              </w:rPr>
            </w:pPr>
          </w:p>
          <w:p w14:paraId="0F49600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DN of the </w:t>
            </w:r>
            <w:r w:rsidRPr="00B23940">
              <w:rPr>
                <w:rFonts w:ascii="Courier New" w:eastAsia="SimSun" w:hAnsi="Courier New"/>
              </w:rPr>
              <w:t>Dynamic5QISet MOI.</w:t>
            </w:r>
          </w:p>
          <w:p w14:paraId="0CF63415" w14:textId="77777777" w:rsidR="00B23940" w:rsidRPr="00B23940" w:rsidRDefault="00B23940" w:rsidP="00B23940">
            <w:pPr>
              <w:keepNext/>
              <w:keepLines/>
              <w:spacing w:after="0"/>
              <w:rPr>
                <w:rFonts w:ascii="Arial" w:eastAsia="SimSun"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38B1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DN</w:t>
            </w:r>
          </w:p>
          <w:p w14:paraId="060F39C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0..1</w:t>
            </w:r>
          </w:p>
          <w:p w14:paraId="1127545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2CDC56E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1BFF34C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897E9F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07BF12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3601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299BA8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attribute defines configuration parameters of frequency domain resource to support RIM RS. </w:t>
            </w:r>
          </w:p>
          <w:p w14:paraId="7E95B005" w14:textId="77777777" w:rsidR="00B23940" w:rsidRPr="00B23940" w:rsidRDefault="00B23940" w:rsidP="00B23940">
            <w:pPr>
              <w:keepNext/>
              <w:keepLines/>
              <w:spacing w:after="0"/>
              <w:rPr>
                <w:rFonts w:ascii="Arial" w:eastAsia="SimSun" w:hAnsi="Arial"/>
                <w:sz w:val="18"/>
              </w:rPr>
            </w:pPr>
          </w:p>
          <w:p w14:paraId="4F8EADF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2FB5E4FB"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701E46C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FrequencyDomainPara</w:t>
            </w:r>
          </w:p>
          <w:p w14:paraId="548D1E39"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44CD4EE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13586709"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41756E7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511B3C1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1CDD4A66" w14:textId="77777777" w:rsidR="00B23940" w:rsidRPr="00B23940" w:rsidRDefault="00B23940" w:rsidP="00B23940">
            <w:pPr>
              <w:keepNext/>
              <w:keepLines/>
              <w:spacing w:after="0"/>
              <w:rPr>
                <w:rFonts w:ascii="Arial" w:eastAsia="SimSun" w:hAnsi="Arial"/>
                <w:sz w:val="18"/>
              </w:rPr>
            </w:pPr>
          </w:p>
        </w:tc>
      </w:tr>
      <w:tr w:rsidR="00B23940" w:rsidRPr="00B23940" w14:paraId="4437E20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098E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C55AC8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attribute defines configuration parameters of sequence domain resource to support RIM RS. </w:t>
            </w:r>
          </w:p>
          <w:p w14:paraId="4DC7B69E" w14:textId="77777777" w:rsidR="00B23940" w:rsidRPr="00B23940" w:rsidRDefault="00B23940" w:rsidP="00B23940">
            <w:pPr>
              <w:keepNext/>
              <w:keepLines/>
              <w:spacing w:after="0"/>
              <w:rPr>
                <w:rFonts w:ascii="Arial" w:eastAsia="SimSun" w:hAnsi="Arial"/>
                <w:sz w:val="18"/>
              </w:rPr>
            </w:pPr>
          </w:p>
          <w:p w14:paraId="01B59881"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2EA83CD2"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0732015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SequenceDomainPara</w:t>
            </w:r>
          </w:p>
          <w:p w14:paraId="246AF25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35DF3411"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4EDD48D1"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1A3F4F3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09CDFFC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3ED9CA6F" w14:textId="77777777" w:rsidR="00B23940" w:rsidRPr="00B23940" w:rsidRDefault="00B23940" w:rsidP="00B23940">
            <w:pPr>
              <w:keepNext/>
              <w:keepLines/>
              <w:spacing w:after="0"/>
              <w:rPr>
                <w:rFonts w:ascii="Arial" w:eastAsia="SimSun" w:hAnsi="Arial"/>
                <w:sz w:val="18"/>
              </w:rPr>
            </w:pPr>
          </w:p>
        </w:tc>
      </w:tr>
      <w:tr w:rsidR="00B23940" w:rsidRPr="00B23940" w14:paraId="216458B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83C3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E5A80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attribute defines configuration parameters of time domain resource to support RIM RS.  </w:t>
            </w:r>
          </w:p>
          <w:p w14:paraId="10F3ACF8" w14:textId="77777777" w:rsidR="00B23940" w:rsidRPr="00B23940" w:rsidRDefault="00B23940" w:rsidP="00B23940">
            <w:pPr>
              <w:keepNext/>
              <w:keepLines/>
              <w:spacing w:after="0"/>
              <w:rPr>
                <w:rFonts w:ascii="Arial" w:eastAsia="SimSun" w:hAnsi="Arial"/>
                <w:sz w:val="18"/>
              </w:rPr>
            </w:pPr>
          </w:p>
          <w:p w14:paraId="6F3F542C"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B8D1105"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1DD2E288"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TimeDomainPara</w:t>
            </w:r>
          </w:p>
          <w:p w14:paraId="3E493CA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1AA94DFB"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6C215233"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N/A</w:t>
            </w:r>
          </w:p>
          <w:p w14:paraId="555B5B5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2CCB4F1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0EA66B05" w14:textId="77777777" w:rsidR="00B23940" w:rsidRPr="00B23940" w:rsidRDefault="00B23940" w:rsidP="00B23940">
            <w:pPr>
              <w:keepNext/>
              <w:keepLines/>
              <w:spacing w:after="0"/>
              <w:rPr>
                <w:rFonts w:ascii="Arial" w:eastAsia="SimSun" w:hAnsi="Arial"/>
                <w:sz w:val="18"/>
              </w:rPr>
            </w:pPr>
          </w:p>
        </w:tc>
      </w:tr>
      <w:tr w:rsidR="00B23940" w:rsidRPr="00B23940" w14:paraId="3ACFB43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D0DC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06F71B5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It is the subcarrier spacing configuration (</w:t>
            </w:r>
            <m:oMath>
              <m:r>
                <w:rPr>
                  <w:rFonts w:ascii="Cambria Math" w:eastAsia="SimSun" w:hAnsi="Cambria Math"/>
                  <w:sz w:val="18"/>
                </w:rPr>
                <m:t>μ</m:t>
              </m:r>
            </m:oMath>
            <w:r w:rsidRPr="00B23940">
              <w:rPr>
                <w:rFonts w:ascii="Arial" w:eastAsia="SimSun" w:hAnsi="Arial" w:cs="Arial"/>
                <w:sz w:val="18"/>
                <w:lang w:eastAsia="zh-CN"/>
              </w:rPr>
              <w:t xml:space="preserve">) </w:t>
            </w:r>
            <w:r w:rsidRPr="00B23940">
              <w:rPr>
                <w:rFonts w:ascii="Arial" w:eastAsia="SimSun" w:hAnsi="Arial" w:cs="Arial"/>
                <w:sz w:val="18"/>
              </w:rPr>
              <w:t xml:space="preserve">for the RIM-RS. </w:t>
            </w:r>
            <w:r w:rsidRPr="00B23940">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B23940">
              <w:rPr>
                <w:rFonts w:ascii="Arial" w:eastAsia="SimSun" w:hAnsi="Arial" w:cs="Arial"/>
                <w:sz w:val="18"/>
              </w:rPr>
              <w:t xml:space="preserve"> (see </w:t>
            </w:r>
            <w:r w:rsidRPr="00B23940">
              <w:rPr>
                <w:rFonts w:ascii="Arial" w:eastAsia="SimSun" w:hAnsi="Arial" w:cs="Arial"/>
                <w:sz w:val="18"/>
                <w:szCs w:val="18"/>
                <w:lang w:eastAsia="en-GB"/>
              </w:rPr>
              <w:t>38.211 [32], subclause 5.3.3</w:t>
            </w:r>
            <w:r w:rsidRPr="00B23940">
              <w:rPr>
                <w:rFonts w:ascii="Arial" w:eastAsia="SimSun" w:hAnsi="Arial" w:cs="Arial"/>
                <w:sz w:val="18"/>
              </w:rPr>
              <w:t>).</w:t>
            </w:r>
          </w:p>
          <w:p w14:paraId="50E16081" w14:textId="77777777" w:rsidR="00B23940" w:rsidRPr="00B23940" w:rsidRDefault="00B23940" w:rsidP="00B23940">
            <w:pPr>
              <w:keepNext/>
              <w:keepLines/>
              <w:spacing w:after="0"/>
              <w:rPr>
                <w:rFonts w:ascii="Arial" w:eastAsia="SimSun" w:hAnsi="Arial" w:cs="Arial"/>
                <w:sz w:val="18"/>
              </w:rPr>
            </w:pPr>
          </w:p>
          <w:p w14:paraId="714004A9" w14:textId="77777777" w:rsidR="00B23940" w:rsidRPr="00B23940" w:rsidRDefault="00B23940" w:rsidP="00B23940">
            <w:pPr>
              <w:keepNext/>
              <w:keepLines/>
              <w:spacing w:after="0"/>
              <w:rPr>
                <w:rFonts w:eastAsia="SimSun"/>
                <w:lang w:eastAsia="zh-CN"/>
              </w:rPr>
            </w:pPr>
            <w:r w:rsidRPr="00B23940">
              <w:rPr>
                <w:rFonts w:eastAsia="SimSun"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FFFB26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4F6B8ED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C5429F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3DA003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D46BC4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DB1031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3DA13C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254D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4BC827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It is the bandwidth of the RIM-RS in resource blocks (see </w:t>
            </w:r>
            <w:r w:rsidRPr="00B23940">
              <w:rPr>
                <w:rFonts w:ascii="Arial" w:eastAsia="SimSun" w:hAnsi="Arial" w:cs="Arial"/>
                <w:sz w:val="18"/>
                <w:szCs w:val="18"/>
                <w:lang w:eastAsia="en-GB"/>
              </w:rPr>
              <w:t>38.211 [32], subclause 5.3.3</w:t>
            </w:r>
            <w:r w:rsidRPr="00B23940">
              <w:rPr>
                <w:rFonts w:ascii="Arial" w:eastAsia="SimSun" w:hAnsi="Arial" w:cs="Arial"/>
                <w:sz w:val="18"/>
              </w:rPr>
              <w:t>).</w:t>
            </w:r>
          </w:p>
          <w:p w14:paraId="4EE4B21E"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For carrier bandwidth larger than 20MHz, this </w:t>
            </w:r>
            <w:r w:rsidRPr="00B23940">
              <w:rPr>
                <w:rFonts w:ascii="Arial" w:eastAsia="SimSun" w:hAnsi="Arial" w:cs="Arial"/>
                <w:sz w:val="18"/>
                <w:szCs w:val="18"/>
                <w:lang w:eastAsia="en-GB"/>
              </w:rPr>
              <w:t>attributer should be</w:t>
            </w:r>
          </w:p>
          <w:p w14:paraId="369201EA" w14:textId="77777777" w:rsidR="00B23940" w:rsidRPr="00B23940" w:rsidRDefault="00B23940" w:rsidP="00B23940">
            <w:pPr>
              <w:keepNext/>
              <w:keepLines/>
              <w:spacing w:after="0"/>
              <w:ind w:left="360"/>
              <w:rPr>
                <w:rFonts w:ascii="Arial" w:eastAsia="SimSun" w:hAnsi="Arial" w:cs="Arial"/>
                <w:sz w:val="18"/>
              </w:rPr>
            </w:pPr>
            <w:r w:rsidRPr="00B23940">
              <w:rPr>
                <w:rFonts w:ascii="Arial" w:eastAsia="SimSun" w:hAnsi="Arial" w:cs="Arial"/>
                <w:sz w:val="18"/>
              </w:rPr>
              <w:t>96 if subcarrier spacing is15kHz;</w:t>
            </w:r>
          </w:p>
          <w:p w14:paraId="1A603FC2" w14:textId="77777777" w:rsidR="00B23940" w:rsidRPr="00B23940" w:rsidRDefault="00B23940" w:rsidP="00B23940">
            <w:pPr>
              <w:keepNext/>
              <w:keepLines/>
              <w:spacing w:after="0"/>
              <w:ind w:left="360"/>
              <w:rPr>
                <w:rFonts w:ascii="Arial" w:eastAsia="SimSun" w:hAnsi="Arial" w:cs="Arial"/>
                <w:sz w:val="18"/>
              </w:rPr>
            </w:pPr>
            <w:r w:rsidRPr="00B23940">
              <w:rPr>
                <w:rFonts w:ascii="Arial" w:eastAsia="SimSun" w:hAnsi="Arial" w:cs="Arial"/>
                <w:sz w:val="18"/>
              </w:rPr>
              <w:t>48 or 96 if subcarrier spacing is 30kHz;</w:t>
            </w:r>
          </w:p>
          <w:p w14:paraId="797AAF78"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For carrier bandwidth smaller than or equal to 20MHz, this </w:t>
            </w:r>
            <w:r w:rsidRPr="00B23940">
              <w:rPr>
                <w:rFonts w:ascii="Arial" w:eastAsia="SimSun" w:hAnsi="Arial" w:cs="Arial"/>
                <w:sz w:val="18"/>
                <w:szCs w:val="18"/>
                <w:lang w:eastAsia="en-GB"/>
              </w:rPr>
              <w:t>attribute should be</w:t>
            </w:r>
          </w:p>
          <w:p w14:paraId="72AA7F0F" w14:textId="77777777" w:rsidR="00B23940" w:rsidRPr="00B23940" w:rsidRDefault="00B23940" w:rsidP="00B23940">
            <w:pPr>
              <w:keepNext/>
              <w:keepLines/>
              <w:spacing w:after="0"/>
              <w:ind w:left="360"/>
              <w:rPr>
                <w:rFonts w:ascii="Arial" w:eastAsia="SimSun" w:hAnsi="Arial" w:cs="Arial"/>
                <w:sz w:val="18"/>
              </w:rPr>
            </w:pPr>
            <w:r w:rsidRPr="00B23940">
              <w:rPr>
                <w:rFonts w:ascii="Arial" w:eastAsia="SimSun" w:hAnsi="Arial" w:cs="Arial"/>
                <w:sz w:val="18"/>
              </w:rPr>
              <w:t>Minimum of {96 , bandwidth of downlink carrier in number of PRBs} if subcarrier spacing is15kHz;</w:t>
            </w:r>
          </w:p>
          <w:p w14:paraId="11D95505" w14:textId="77777777" w:rsidR="00B23940" w:rsidRPr="00B23940" w:rsidRDefault="00B23940" w:rsidP="00B23940">
            <w:pPr>
              <w:keepNext/>
              <w:keepLines/>
              <w:spacing w:after="0"/>
              <w:ind w:left="360"/>
              <w:rPr>
                <w:rFonts w:ascii="Arial" w:eastAsia="SimSun" w:hAnsi="Arial" w:cs="Arial"/>
                <w:sz w:val="18"/>
              </w:rPr>
            </w:pPr>
            <w:r w:rsidRPr="00B23940">
              <w:rPr>
                <w:rFonts w:ascii="Arial" w:eastAsia="SimSun" w:hAnsi="Arial" w:cs="Arial"/>
                <w:sz w:val="18"/>
              </w:rPr>
              <w:t>Minimum of {48, bandwidth of downlink carrier in number of PRBs } if subcarrier spacing is 30kHz;</w:t>
            </w:r>
          </w:p>
          <w:p w14:paraId="599F49F3" w14:textId="77777777" w:rsidR="00B23940" w:rsidRPr="00B23940" w:rsidRDefault="00B23940" w:rsidP="00B23940">
            <w:pPr>
              <w:keepNext/>
              <w:keepLines/>
              <w:spacing w:after="0"/>
              <w:rPr>
                <w:rFonts w:ascii="Arial" w:eastAsia="SimSun" w:hAnsi="Arial" w:cs="Arial"/>
                <w:sz w:val="18"/>
              </w:rPr>
            </w:pPr>
          </w:p>
          <w:p w14:paraId="4EE4E4C4" w14:textId="77777777" w:rsidR="00B23940" w:rsidRPr="00B23940" w:rsidRDefault="00B23940" w:rsidP="00B23940">
            <w:pPr>
              <w:keepNext/>
              <w:keepLines/>
              <w:spacing w:after="0"/>
              <w:rPr>
                <w:rFonts w:ascii="Arial" w:eastAsia="SimSun" w:hAnsi="Arial" w:cs="Arial"/>
                <w:sz w:val="18"/>
              </w:rPr>
            </w:pPr>
          </w:p>
          <w:p w14:paraId="3E2905D9"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allowedValues: 1,2..96</w:t>
            </w:r>
          </w:p>
          <w:p w14:paraId="46D23D15"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7E340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269E015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6A69E4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11205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B5D2F7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0F3CB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7DE37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48D68"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w:t>
            </w:r>
            <w:r w:rsidRPr="00B23940">
              <w:rPr>
                <w:rFonts w:ascii="Courier New" w:eastAsia="DengXian" w:hAnsi="Courier New" w:cs="Courier New"/>
                <w:color w:val="000000"/>
                <w:sz w:val="24"/>
                <w:szCs w:val="18"/>
              </w:rPr>
              <w:t>o</w:t>
            </w:r>
            <w:r w:rsidRPr="00B23940">
              <w:rPr>
                <w:rFonts w:ascii="Courier New" w:eastAsia="DengXian" w:hAnsi="Courier New" w:cs="Courier New"/>
                <w:color w:val="000000"/>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B21B4C2"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It is the number of candidate frequency resources in the whole network (</w:t>
            </w:r>
            <m:oMath>
              <m:sSubSup>
                <m:sSubSupPr>
                  <m:ctrlPr>
                    <w:rPr>
                      <w:rFonts w:ascii="Cambria Math" w:eastAsia="SimSun" w:hAnsi="Cambria Math" w:cs="SimSun"/>
                      <w:i/>
                      <w:sz w:val="24"/>
                      <w:szCs w:val="24"/>
                    </w:rPr>
                  </m:ctrlPr>
                </m:sSubSupPr>
                <m:e>
                  <m:r>
                    <w:rPr>
                      <w:rFonts w:ascii="Cambria Math" w:eastAsia="SimSun" w:hAnsi="Cambria Math"/>
                    </w:rPr>
                    <m:t>N</m:t>
                  </m:r>
                </m:e>
                <m:sub>
                  <m:r>
                    <m:rPr>
                      <m:nor/>
                    </m:rPr>
                    <w:rPr>
                      <w:rFonts w:ascii="Cambria Math" w:eastAsia="SimSun" w:hAnsi="Cambria Math"/>
                    </w:rPr>
                    <m:t>f</m:t>
                  </m:r>
                </m:sub>
                <m:sup>
                  <m:r>
                    <m:rPr>
                      <m:nor/>
                    </m:rPr>
                    <w:rPr>
                      <w:rFonts w:ascii="Cambria Math" w:eastAsia="SimSun" w:hAnsi="Cambria Math"/>
                    </w:rPr>
                    <m:t>RIM</m:t>
                  </m:r>
                </m:sup>
              </m:sSubSup>
            </m:oMath>
            <w:r w:rsidRPr="00B23940">
              <w:rPr>
                <w:rFonts w:ascii="Arial" w:eastAsia="SimSun" w:hAnsi="Arial" w:cs="Arial"/>
                <w:sz w:val="18"/>
                <w:szCs w:val="18"/>
                <w:lang w:eastAsia="en-GB"/>
              </w:rPr>
              <w:t xml:space="preserve">) (see 38.211 [32], subclause 7.4.1.6). </w:t>
            </w:r>
          </w:p>
          <w:p w14:paraId="1720587C" w14:textId="77777777" w:rsidR="00B23940" w:rsidRPr="00B23940" w:rsidRDefault="00B23940" w:rsidP="00B23940">
            <w:pPr>
              <w:keepNext/>
              <w:keepLines/>
              <w:spacing w:after="0"/>
              <w:rPr>
                <w:rFonts w:ascii="Arial" w:eastAsia="SimSun" w:hAnsi="Arial" w:cs="Arial"/>
                <w:sz w:val="18"/>
                <w:szCs w:val="18"/>
                <w:lang w:eastAsia="en-GB"/>
              </w:rPr>
            </w:pPr>
          </w:p>
          <w:p w14:paraId="4EEF5700"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w:t>
            </w:r>
            <w:r w:rsidRPr="00B23940">
              <w:rPr>
                <w:rFonts w:eastAsia="SimSun" w:cs="Arial"/>
                <w:color w:val="181818"/>
                <w:spacing w:val="-6"/>
                <w:position w:val="2"/>
                <w:szCs w:val="18"/>
              </w:rPr>
              <w:t xml:space="preserve"> </w:t>
            </w:r>
            <w:r w:rsidRPr="00B23940">
              <w:rPr>
                <w:rFonts w:eastAsia="SimSun"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EE97F8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6ECF3B4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F222B0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CDA48C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D2780F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F8C63D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E5E302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387D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3AEA522" w14:textId="77777777" w:rsidR="00B23940" w:rsidRPr="00B23940" w:rsidRDefault="00B23940" w:rsidP="00B23940">
            <w:pPr>
              <w:spacing w:after="0"/>
              <w:rPr>
                <w:rFonts w:ascii="Arial" w:eastAsia="SimSun" w:hAnsi="Arial"/>
                <w:sz w:val="18"/>
              </w:rPr>
            </w:pPr>
            <w:r w:rsidRPr="00B23940">
              <w:rPr>
                <w:rFonts w:ascii="Arial" w:eastAsia="SimSun" w:hAnsi="Arial"/>
                <w:sz w:val="18"/>
              </w:rPr>
              <w:t>This attribute is used to configure the common reference point for RIM RS. Where represents the frequency-location of point A expressed as in ARFCN.</w:t>
            </w:r>
            <w:r w:rsidRPr="00B23940">
              <w:rPr>
                <w:rFonts w:ascii="Arial" w:eastAsia="SimSun" w:hAnsi="Arial" w:cs="Arial"/>
                <w:sz w:val="18"/>
              </w:rPr>
              <w:t xml:space="preserve"> See 3GPP TS 38.211 [32] subclause 4.4.4.2</w:t>
            </w:r>
          </w:p>
          <w:p w14:paraId="6E01F061" w14:textId="77777777" w:rsidR="00B23940" w:rsidRPr="00B23940" w:rsidRDefault="00B23940" w:rsidP="00B23940">
            <w:pPr>
              <w:spacing w:after="0"/>
              <w:rPr>
                <w:rFonts w:ascii="Arial" w:eastAsia="SimSun" w:hAnsi="Arial" w:cs="Arial"/>
                <w:sz w:val="18"/>
                <w:szCs w:val="18"/>
                <w:lang w:eastAsia="en-GB"/>
              </w:rPr>
            </w:pPr>
          </w:p>
          <w:p w14:paraId="5B6FA0B7"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w:t>
            </w:r>
            <w:r w:rsidRPr="00B23940">
              <w:rPr>
                <w:rFonts w:ascii="Arial" w:eastAsia="SimSun" w:hAnsi="Arial" w:cs="Arial"/>
                <w:color w:val="181818"/>
                <w:spacing w:val="-6"/>
                <w:position w:val="2"/>
                <w:sz w:val="18"/>
                <w:szCs w:val="18"/>
              </w:rPr>
              <w:t xml:space="preserve"> </w:t>
            </w:r>
            <w:r w:rsidRPr="00B23940">
              <w:rPr>
                <w:rFonts w:ascii="Arial" w:eastAsia="SimSun" w:hAnsi="Arial" w:cs="Arial"/>
                <w:sz w:val="18"/>
                <w:szCs w:val="18"/>
                <w:lang w:eastAsia="en-GB"/>
              </w:rPr>
              <w:t>0..</w:t>
            </w:r>
            <w:r w:rsidRPr="00B23940">
              <w:rPr>
                <w:rFonts w:ascii="Arial" w:eastAsia="SimSun" w:hAnsi="Arial" w:cs="Arial"/>
                <w:sz w:val="18"/>
                <w:szCs w:val="18"/>
                <w:lang w:eastAsia="zh-CN"/>
              </w:rPr>
              <w:t>3279165</w:t>
            </w:r>
          </w:p>
          <w:p w14:paraId="64756079" w14:textId="77777777" w:rsidR="00B23940" w:rsidRPr="00B23940" w:rsidRDefault="00B23940" w:rsidP="00B23940">
            <w:pPr>
              <w:keepNext/>
              <w:keepLines/>
              <w:spacing w:after="0"/>
              <w:rPr>
                <w:rFonts w:ascii="Arial" w:eastAsia="SimSun"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602F38D" w14:textId="77777777" w:rsidR="00B23940" w:rsidRPr="00B23940" w:rsidRDefault="00B23940" w:rsidP="00B23940">
            <w:pPr>
              <w:spacing w:after="0"/>
              <w:rPr>
                <w:rFonts w:ascii="Arial" w:eastAsia="SimSun" w:hAnsi="Arial"/>
                <w:sz w:val="18"/>
              </w:rPr>
            </w:pPr>
            <w:r w:rsidRPr="00B23940">
              <w:rPr>
                <w:rFonts w:ascii="Arial" w:eastAsia="SimSun" w:hAnsi="Arial"/>
                <w:sz w:val="18"/>
              </w:rPr>
              <w:t>type: Integer</w:t>
            </w:r>
          </w:p>
          <w:p w14:paraId="3A4629C9" w14:textId="77777777" w:rsidR="00B23940" w:rsidRPr="00B23940" w:rsidRDefault="00B23940" w:rsidP="00B23940">
            <w:pPr>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hint="eastAsia"/>
                <w:sz w:val="18"/>
                <w:lang w:eastAsia="zh-CN"/>
              </w:rPr>
              <w:t>1</w:t>
            </w:r>
          </w:p>
          <w:p w14:paraId="30BDDB63" w14:textId="77777777" w:rsidR="00B23940" w:rsidRPr="00B23940" w:rsidRDefault="00B23940" w:rsidP="00B23940">
            <w:pPr>
              <w:spacing w:after="0"/>
              <w:rPr>
                <w:rFonts w:ascii="Arial" w:eastAsia="SimSun" w:hAnsi="Arial"/>
                <w:sz w:val="18"/>
              </w:rPr>
            </w:pPr>
            <w:r w:rsidRPr="00B23940">
              <w:rPr>
                <w:rFonts w:ascii="Arial" w:eastAsia="SimSun" w:hAnsi="Arial"/>
                <w:sz w:val="18"/>
              </w:rPr>
              <w:t>isOrdered: N/A</w:t>
            </w:r>
          </w:p>
          <w:p w14:paraId="7E9636DC" w14:textId="77777777" w:rsidR="00B23940" w:rsidRPr="00B23940" w:rsidRDefault="00B23940" w:rsidP="00B23940">
            <w:pPr>
              <w:spacing w:after="0"/>
              <w:rPr>
                <w:rFonts w:ascii="Arial" w:eastAsia="SimSun" w:hAnsi="Arial"/>
                <w:sz w:val="18"/>
              </w:rPr>
            </w:pPr>
            <w:r w:rsidRPr="00B23940">
              <w:rPr>
                <w:rFonts w:ascii="Arial" w:eastAsia="SimSun" w:hAnsi="Arial"/>
                <w:sz w:val="18"/>
              </w:rPr>
              <w:t>isUnique: N/A</w:t>
            </w:r>
          </w:p>
          <w:p w14:paraId="63C38437" w14:textId="77777777" w:rsidR="00B23940" w:rsidRPr="00B23940" w:rsidRDefault="00B23940" w:rsidP="00B23940">
            <w:pPr>
              <w:spacing w:after="0"/>
              <w:rPr>
                <w:rFonts w:ascii="Arial" w:eastAsia="SimSun" w:hAnsi="Arial"/>
                <w:sz w:val="18"/>
              </w:rPr>
            </w:pPr>
            <w:r w:rsidRPr="00B23940">
              <w:rPr>
                <w:rFonts w:ascii="Arial" w:eastAsia="SimSun" w:hAnsi="Arial"/>
                <w:sz w:val="18"/>
              </w:rPr>
              <w:t>defaultValue: None</w:t>
            </w:r>
          </w:p>
          <w:p w14:paraId="5EB41A3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DB4590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949C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83FADA1"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It is a list of </w:t>
            </w:r>
            <w:r w:rsidRPr="00B23940">
              <w:rPr>
                <w:rFonts w:ascii="Arial" w:eastAsia="SimSun" w:hAnsi="Arial"/>
                <w:sz w:val="18"/>
              </w:rPr>
              <w:t xml:space="preserve">configured </w:t>
            </w:r>
            <w:r w:rsidRPr="00B23940">
              <w:rPr>
                <w:rFonts w:ascii="Arial" w:eastAsia="SimSun" w:hAnsi="Arial" w:cs="Arial"/>
                <w:sz w:val="18"/>
              </w:rPr>
              <w:t xml:space="preserve">frequency offsets </w:t>
            </w:r>
            <w:r w:rsidRPr="00B23940">
              <w:rPr>
                <w:rFonts w:ascii="Arial" w:eastAsia="SimSun" w:hAnsi="Arial"/>
                <w:sz w:val="18"/>
              </w:rPr>
              <w:t xml:space="preserve">in units of resource blocks, where </w:t>
            </w:r>
            <w:r w:rsidRPr="00B23940">
              <w:rPr>
                <w:rFonts w:ascii="Arial" w:eastAsia="SimSun" w:hAnsi="Arial" w:cs="Arial"/>
                <w:sz w:val="18"/>
              </w:rPr>
              <w:t>each element</w:t>
            </w:r>
            <w:r w:rsidRPr="00B23940">
              <w:rPr>
                <w:rFonts w:ascii="Arial" w:eastAsia="SimSun" w:hAnsi="Arial"/>
                <w:sz w:val="18"/>
              </w:rPr>
              <w:t xml:space="preserve"> is the frequency offset relative to a configured reference point for RIM-RS</w:t>
            </w:r>
            <w:r w:rsidRPr="00B23940">
              <w:rPr>
                <w:rFonts w:ascii="Arial" w:eastAsia="SimSun" w:hAnsi="Arial" w:cs="Arial"/>
                <w:sz w:val="18"/>
              </w:rPr>
              <w:t xml:space="preserve">. The size of the list is </w:t>
            </w:r>
            <w:r w:rsidRPr="00B23940">
              <w:rPr>
                <w:rFonts w:ascii="Courier New" w:eastAsia="SimSun" w:hAnsi="Courier New" w:cs="Courier New"/>
                <w:sz w:val="18"/>
                <w:szCs w:val="18"/>
              </w:rPr>
              <w:t>nrofGlobalRIMRSFrequencyCandidates</w:t>
            </w:r>
            <w:r w:rsidRPr="00B23940">
              <w:rPr>
                <w:rFonts w:ascii="Arial" w:eastAsia="SimSun" w:hAnsi="Arial" w:cs="Courier New"/>
                <w:sz w:val="18"/>
                <w:szCs w:val="18"/>
              </w:rPr>
              <w:t xml:space="preserve"> and t</w:t>
            </w:r>
            <w:r w:rsidRPr="00B23940">
              <w:rPr>
                <w:rFonts w:ascii="Arial" w:eastAsia="SimSun" w:hAnsi="Arial" w:cs="Arial"/>
                <w:sz w:val="18"/>
              </w:rPr>
              <w:t xml:space="preserve">he resulting frequency resource blocks of RIM-RS corresponding to different </w:t>
            </w:r>
            <w:r w:rsidRPr="00B23940">
              <w:rPr>
                <w:rFonts w:ascii="Arial" w:eastAsia="SimSun" w:hAnsi="Arial"/>
                <w:sz w:val="18"/>
              </w:rPr>
              <w:t xml:space="preserve">configured </w:t>
            </w:r>
            <w:r w:rsidRPr="00B23940">
              <w:rPr>
                <w:rFonts w:ascii="Arial" w:eastAsia="SimSun" w:hAnsi="Arial" w:cs="Arial"/>
                <w:sz w:val="18"/>
              </w:rPr>
              <w:t xml:space="preserve">frequency offset have no overlapping bandwidth.  (see </w:t>
            </w:r>
            <w:r w:rsidRPr="00B23940">
              <w:rPr>
                <w:rFonts w:ascii="Arial" w:eastAsia="SimSun" w:hAnsi="Arial" w:cs="Arial"/>
                <w:sz w:val="18"/>
                <w:szCs w:val="18"/>
                <w:lang w:eastAsia="en-GB"/>
              </w:rPr>
              <w:t>38.211 [32], subclause 7.4.1.6</w:t>
            </w:r>
            <w:r w:rsidRPr="00B23940">
              <w:rPr>
                <w:rFonts w:ascii="Arial" w:eastAsia="SimSun" w:hAnsi="Arial" w:cs="Arial"/>
                <w:sz w:val="18"/>
              </w:rPr>
              <w:t>).</w:t>
            </w:r>
          </w:p>
          <w:p w14:paraId="6DF4F9F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w:t>
            </w:r>
          </w:p>
          <w:p w14:paraId="6A274C74" w14:textId="77777777" w:rsidR="00B23940" w:rsidRPr="00B23940" w:rsidRDefault="00B23940" w:rsidP="00B23940">
            <w:pPr>
              <w:keepNext/>
              <w:keepLines/>
              <w:spacing w:after="0"/>
              <w:rPr>
                <w:rFonts w:ascii="Arial" w:eastAsia="SimSun" w:hAnsi="Arial" w:cs="Arial"/>
                <w:sz w:val="18"/>
              </w:rPr>
            </w:pPr>
          </w:p>
          <w:p w14:paraId="00ACED90" w14:textId="77777777" w:rsidR="00B23940" w:rsidRPr="00B23940" w:rsidRDefault="00B23940" w:rsidP="00B23940">
            <w:pPr>
              <w:keepNext/>
              <w:keepLines/>
              <w:spacing w:after="0"/>
              <w:rPr>
                <w:rFonts w:eastAsia="SimSun"/>
                <w:lang w:eastAsia="zh-CN"/>
              </w:rPr>
            </w:pPr>
            <w:r w:rsidRPr="00B23940">
              <w:rPr>
                <w:rFonts w:eastAsia="SimSun"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52264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137A907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 2, 4</w:t>
            </w:r>
          </w:p>
          <w:p w14:paraId="6004D16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33E1F80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7EF5C70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5E1ACF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F922D8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7C28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C7E60E0"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It is the number of </w:t>
            </w:r>
            <w:r w:rsidRPr="00B23940">
              <w:rPr>
                <w:rFonts w:eastAsia="SimSun"/>
              </w:rPr>
              <w:t xml:space="preserve">candidate sequences assigned </w:t>
            </w:r>
            <w:r w:rsidRPr="00B23940">
              <w:rPr>
                <w:rFonts w:ascii="Arial" w:eastAsia="SimSun" w:hAnsi="Arial" w:cs="Arial"/>
                <w:sz w:val="18"/>
                <w:szCs w:val="18"/>
                <w:lang w:eastAsia="en-GB"/>
              </w:rPr>
              <w:t>for RIM RS-1 (</w:t>
            </w:r>
            <m:oMath>
              <m:sSubSup>
                <m:sSubSupPr>
                  <m:ctrlPr>
                    <w:rPr>
                      <w:rFonts w:ascii="Cambria Math" w:eastAsia="SimSun" w:hAnsi="Cambria Math" w:cs="SimSun"/>
                      <w:i/>
                      <w:sz w:val="24"/>
                      <w:szCs w:val="24"/>
                    </w:rPr>
                  </m:ctrlPr>
                </m:sSubSupPr>
                <m:e>
                  <m:r>
                    <w:rPr>
                      <w:rFonts w:ascii="Cambria Math" w:eastAsia="SimSun" w:hAnsi="Cambria Math"/>
                    </w:rPr>
                    <m:t>N</m:t>
                  </m:r>
                </m:e>
                <m:sub>
                  <m:r>
                    <m:rPr>
                      <m:nor/>
                    </m:rPr>
                    <w:rPr>
                      <w:rFonts w:ascii="Cambria Math" w:eastAsia="SimSun" w:hAnsi="Cambria Math"/>
                    </w:rPr>
                    <m:t>s</m:t>
                  </m:r>
                </m:sub>
                <m:sup>
                  <m:r>
                    <m:rPr>
                      <m:nor/>
                    </m:rPr>
                    <w:rPr>
                      <w:rFonts w:ascii="Cambria Math" w:eastAsia="SimSun" w:hAnsi="Cambria Math"/>
                    </w:rPr>
                    <m:t>RIM,1</m:t>
                  </m:r>
                </m:sup>
              </m:sSubSup>
            </m:oMath>
            <w:r w:rsidRPr="00B23940">
              <w:rPr>
                <w:rFonts w:ascii="Arial" w:eastAsia="SimSun" w:hAnsi="Arial" w:cs="Arial"/>
                <w:sz w:val="18"/>
                <w:szCs w:val="18"/>
                <w:lang w:eastAsia="en-GB"/>
              </w:rPr>
              <w:t xml:space="preserve">) (see 38.211 [32], subclause 7.4.1.6). It should be even when  </w:t>
            </w:r>
            <w:r w:rsidRPr="00B23940">
              <w:rPr>
                <w:rFonts w:ascii="Courier New" w:eastAsia="SimSun" w:hAnsi="Courier New" w:cs="Courier New"/>
                <w:sz w:val="18"/>
                <w:szCs w:val="18"/>
              </w:rPr>
              <w:t>enableEnoughNotEnoughIndication</w:t>
            </w:r>
            <w:r w:rsidRPr="00B23940">
              <w:rPr>
                <w:rFonts w:ascii="Arial" w:eastAsia="SimSun" w:hAnsi="Arial" w:cs="Arial"/>
                <w:sz w:val="18"/>
                <w:szCs w:val="18"/>
                <w:lang w:eastAsia="en-GB"/>
              </w:rPr>
              <w:t xml:space="preserve"> for RS-1 is ON</w:t>
            </w:r>
          </w:p>
          <w:p w14:paraId="77575540" w14:textId="77777777" w:rsidR="00B23940" w:rsidRPr="00B23940" w:rsidRDefault="00B23940" w:rsidP="00B23940">
            <w:pPr>
              <w:keepNext/>
              <w:keepLines/>
              <w:spacing w:after="0"/>
              <w:rPr>
                <w:rFonts w:ascii="Arial" w:eastAsia="SimSun" w:hAnsi="Arial" w:cs="Arial"/>
                <w:sz w:val="18"/>
                <w:szCs w:val="18"/>
                <w:lang w:eastAsia="en-GB"/>
              </w:rPr>
            </w:pPr>
          </w:p>
          <w:p w14:paraId="6C6E7D52"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allowedValues:</w:t>
            </w:r>
            <w:r w:rsidRPr="00B23940">
              <w:rPr>
                <w:rFonts w:eastAsia="SimSun" w:cs="Arial"/>
                <w:color w:val="181818"/>
                <w:spacing w:val="-6"/>
                <w:position w:val="2"/>
                <w:szCs w:val="18"/>
              </w:rPr>
              <w:t xml:space="preserve"> </w:t>
            </w:r>
            <w:r w:rsidRPr="00B23940">
              <w:rPr>
                <w:rFonts w:ascii="Arial" w:eastAsia="SimSun" w:hAnsi="Arial" w:cs="Arial"/>
                <w:sz w:val="18"/>
                <w:szCs w:val="18"/>
                <w:lang w:eastAsia="en-GB"/>
              </w:rPr>
              <w:t>1,2..8</w:t>
            </w:r>
          </w:p>
          <w:p w14:paraId="65CAA368" w14:textId="77777777" w:rsidR="00B23940" w:rsidRPr="00B23940" w:rsidRDefault="00B23940" w:rsidP="00B23940">
            <w:pPr>
              <w:keepNext/>
              <w:keepLines/>
              <w:spacing w:after="0"/>
              <w:rPr>
                <w:rFonts w:ascii="Arial" w:eastAsia="SimSun" w:hAnsi="Arial" w:cs="Arial"/>
                <w:sz w:val="18"/>
                <w:szCs w:val="18"/>
                <w:lang w:eastAsia="en-GB"/>
              </w:rPr>
            </w:pPr>
          </w:p>
          <w:p w14:paraId="29EBA6EC"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see NOTE 10</w:t>
            </w:r>
          </w:p>
          <w:p w14:paraId="506F72EA"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986A4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1831F58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4FA4ACF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B8D05D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C257E6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56E9D3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1B1796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A940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33E8D0A"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Arial" w:eastAsia="SimSun" w:hAnsi="Arial"/>
                <w:sz w:val="18"/>
              </w:rPr>
              <w:t xml:space="preserve">It is a list of configured scrambling identities for RIM RS-1 (see 38.211 [32], subclause 7.4.1.6). The size of the list is </w:t>
            </w:r>
            <w:r w:rsidRPr="00B23940">
              <w:rPr>
                <w:rFonts w:ascii="Courier New" w:eastAsia="SimSun" w:hAnsi="Courier New" w:cs="Courier New"/>
                <w:sz w:val="18"/>
                <w:szCs w:val="18"/>
              </w:rPr>
              <w:t>nrofRIMRSSequenceCandidatesofRS1.</w:t>
            </w:r>
          </w:p>
          <w:p w14:paraId="71B59C0F" w14:textId="77777777" w:rsidR="00B23940" w:rsidRPr="00B23940" w:rsidRDefault="00B23940" w:rsidP="00B23940">
            <w:pPr>
              <w:keepNext/>
              <w:keepLines/>
              <w:spacing w:after="0"/>
              <w:rPr>
                <w:rFonts w:ascii="Courier New" w:eastAsia="SimSun" w:hAnsi="Courier New" w:cs="Courier New"/>
                <w:sz w:val="18"/>
                <w:szCs w:val="18"/>
              </w:rPr>
            </w:pPr>
          </w:p>
          <w:p w14:paraId="5F30ED13"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allowedValues: 0..2^10-1  </w:t>
            </w:r>
          </w:p>
          <w:p w14:paraId="7303D508"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1079A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141815A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 2..8</w:t>
            </w:r>
          </w:p>
          <w:p w14:paraId="7B033F4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469F1C3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610A8E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D131FA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FEC0F6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BE98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28B5402"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 It is the number of </w:t>
            </w:r>
            <w:r w:rsidRPr="00B23940">
              <w:rPr>
                <w:rFonts w:eastAsia="SimSun"/>
              </w:rPr>
              <w:t xml:space="preserve">candidate sequences assigned </w:t>
            </w:r>
            <w:r w:rsidRPr="00B23940">
              <w:rPr>
                <w:rFonts w:ascii="Arial" w:eastAsia="SimSun" w:hAnsi="Arial" w:cs="Arial"/>
                <w:sz w:val="18"/>
                <w:szCs w:val="18"/>
                <w:lang w:eastAsia="en-GB"/>
              </w:rPr>
              <w:t>for RIM RS-2 (</w:t>
            </w:r>
            <m:oMath>
              <m:sSubSup>
                <m:sSubSupPr>
                  <m:ctrlPr>
                    <w:rPr>
                      <w:rFonts w:ascii="Cambria Math" w:eastAsia="SimSun" w:hAnsi="Cambria Math" w:cs="SimSun"/>
                      <w:i/>
                      <w:sz w:val="24"/>
                      <w:szCs w:val="24"/>
                    </w:rPr>
                  </m:ctrlPr>
                </m:sSubSupPr>
                <m:e>
                  <m:r>
                    <w:rPr>
                      <w:rFonts w:ascii="Cambria Math" w:eastAsia="SimSun" w:hAnsi="Cambria Math"/>
                    </w:rPr>
                    <m:t>N</m:t>
                  </m:r>
                </m:e>
                <m:sub>
                  <m:r>
                    <m:rPr>
                      <m:nor/>
                    </m:rPr>
                    <w:rPr>
                      <w:rFonts w:ascii="Cambria Math" w:eastAsia="SimSun" w:hAnsi="Cambria Math"/>
                    </w:rPr>
                    <m:t>s</m:t>
                  </m:r>
                </m:sub>
                <m:sup>
                  <m:r>
                    <m:rPr>
                      <m:nor/>
                    </m:rPr>
                    <w:rPr>
                      <w:rFonts w:ascii="Cambria Math" w:eastAsia="SimSun" w:hAnsi="Cambria Math"/>
                    </w:rPr>
                    <m:t>RIM,2</m:t>
                  </m:r>
                </m:sup>
              </m:sSubSup>
            </m:oMath>
            <w:r w:rsidRPr="00B23940">
              <w:rPr>
                <w:rFonts w:ascii="Arial" w:eastAsia="SimSun" w:hAnsi="Arial" w:cs="Arial"/>
                <w:sz w:val="18"/>
                <w:szCs w:val="18"/>
                <w:lang w:eastAsia="en-GB"/>
              </w:rPr>
              <w:t>) (see 38.211 [32], subclause 7.4.1.6).</w:t>
            </w:r>
          </w:p>
          <w:p w14:paraId="6622BAC0" w14:textId="77777777" w:rsidR="00B23940" w:rsidRPr="00B23940" w:rsidRDefault="00B23940" w:rsidP="00B23940">
            <w:pPr>
              <w:keepNext/>
              <w:keepLines/>
              <w:spacing w:after="0"/>
              <w:rPr>
                <w:rFonts w:ascii="Arial" w:eastAsia="SimSun" w:hAnsi="Arial" w:cs="Arial"/>
                <w:sz w:val="18"/>
                <w:szCs w:val="18"/>
                <w:lang w:eastAsia="en-GB"/>
              </w:rPr>
            </w:pPr>
          </w:p>
          <w:p w14:paraId="5D63327D"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allowedValues:</w:t>
            </w:r>
            <w:r w:rsidRPr="00B23940">
              <w:rPr>
                <w:rFonts w:eastAsia="SimSun" w:cs="Arial"/>
                <w:color w:val="181818"/>
                <w:spacing w:val="-6"/>
                <w:position w:val="2"/>
                <w:szCs w:val="18"/>
              </w:rPr>
              <w:t xml:space="preserve"> </w:t>
            </w:r>
            <w:r w:rsidRPr="00B23940">
              <w:rPr>
                <w:rFonts w:ascii="Arial" w:eastAsia="SimSun" w:hAnsi="Arial" w:cs="Arial"/>
                <w:sz w:val="18"/>
                <w:szCs w:val="18"/>
                <w:lang w:eastAsia="en-GB"/>
              </w:rPr>
              <w:t>1,2..8</w:t>
            </w:r>
          </w:p>
          <w:p w14:paraId="4194BDFA" w14:textId="77777777" w:rsidR="00B23940" w:rsidRPr="00B23940" w:rsidRDefault="00B23940" w:rsidP="00B23940">
            <w:pPr>
              <w:keepNext/>
              <w:keepLines/>
              <w:spacing w:after="0"/>
              <w:rPr>
                <w:rFonts w:eastAsia="SimSun"/>
                <w:lang w:eastAsia="zh-CN"/>
              </w:rPr>
            </w:pPr>
          </w:p>
          <w:p w14:paraId="0248EE20" w14:textId="77777777" w:rsidR="00B23940" w:rsidRPr="00B23940" w:rsidRDefault="00B23940" w:rsidP="00B23940">
            <w:pPr>
              <w:keepNext/>
              <w:keepLines/>
              <w:spacing w:after="0"/>
              <w:rPr>
                <w:rFonts w:eastAsia="SimSun"/>
                <w:lang w:eastAsia="zh-CN"/>
              </w:rPr>
            </w:pPr>
            <w:r w:rsidRPr="00B23940">
              <w:rPr>
                <w:rFonts w:eastAsia="SimSun"/>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2E3EDF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D2DA46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1B08FBA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2AC0A2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D0DEF4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AA2503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845C4B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5F3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lastRenderedPageBreak/>
              <w:t>rimRSScrambleIdListofRS2</w:t>
            </w:r>
          </w:p>
        </w:tc>
        <w:tc>
          <w:tcPr>
            <w:tcW w:w="5523" w:type="dxa"/>
            <w:tcBorders>
              <w:top w:val="single" w:sz="4" w:space="0" w:color="auto"/>
              <w:left w:val="single" w:sz="4" w:space="0" w:color="auto"/>
              <w:bottom w:val="single" w:sz="4" w:space="0" w:color="auto"/>
              <w:right w:val="single" w:sz="4" w:space="0" w:color="auto"/>
            </w:tcBorders>
          </w:tcPr>
          <w:p w14:paraId="41ABE245" w14:textId="77777777" w:rsidR="00B23940" w:rsidRPr="00B23940" w:rsidRDefault="00B23940" w:rsidP="00B23940">
            <w:pPr>
              <w:keepNext/>
              <w:keepLines/>
              <w:spacing w:after="0"/>
              <w:rPr>
                <w:rFonts w:ascii="Courier New" w:eastAsia="SimSun" w:hAnsi="Courier New" w:cs="Courier New"/>
                <w:sz w:val="18"/>
                <w:szCs w:val="18"/>
              </w:rPr>
            </w:pPr>
            <w:r w:rsidRPr="00B23940">
              <w:rPr>
                <w:rFonts w:ascii="Arial" w:eastAsia="SimSun" w:hAnsi="Arial" w:cs="Arial"/>
                <w:sz w:val="18"/>
                <w:szCs w:val="18"/>
                <w:lang w:eastAsia="en-GB"/>
              </w:rPr>
              <w:t xml:space="preserve">It is a list of </w:t>
            </w:r>
            <w:r w:rsidRPr="00B23940">
              <w:rPr>
                <w:rFonts w:eastAsia="SimSun"/>
              </w:rPr>
              <w:t xml:space="preserve">configured </w:t>
            </w:r>
            <w:r w:rsidRPr="00B23940">
              <w:rPr>
                <w:rFonts w:ascii="Arial" w:eastAsia="SimSun" w:hAnsi="Arial" w:cs="Arial"/>
                <w:sz w:val="18"/>
                <w:szCs w:val="18"/>
                <w:lang w:eastAsia="en-GB"/>
              </w:rPr>
              <w:t xml:space="preserve">scrambling </w:t>
            </w:r>
            <w:r w:rsidRPr="00B23940">
              <w:rPr>
                <w:rFonts w:eastAsia="SimSun"/>
              </w:rPr>
              <w:t>identities</w:t>
            </w:r>
            <w:r w:rsidRPr="00B23940">
              <w:rPr>
                <w:rFonts w:ascii="Arial" w:eastAsia="SimSun" w:hAnsi="Arial" w:cs="Arial"/>
                <w:sz w:val="18"/>
                <w:szCs w:val="18"/>
                <w:lang w:eastAsia="en-GB"/>
              </w:rPr>
              <w:t xml:space="preserve"> for RIM RS-2 (see 38.211 [32], subclause 7.4.1.6).. The size of the list is </w:t>
            </w:r>
            <w:r w:rsidRPr="00B23940">
              <w:rPr>
                <w:rFonts w:ascii="Courier New" w:eastAsia="SimSun" w:hAnsi="Courier New" w:cs="Courier New"/>
                <w:sz w:val="18"/>
                <w:szCs w:val="18"/>
              </w:rPr>
              <w:t>nrofRIMRSSequenceCandidatesofRS2.</w:t>
            </w:r>
          </w:p>
          <w:p w14:paraId="7A145A7D" w14:textId="77777777" w:rsidR="00B23940" w:rsidRPr="00B23940" w:rsidRDefault="00B23940" w:rsidP="00B23940">
            <w:pPr>
              <w:keepNext/>
              <w:keepLines/>
              <w:spacing w:after="0"/>
              <w:rPr>
                <w:rFonts w:ascii="Courier New" w:eastAsia="SimSun" w:hAnsi="Courier New" w:cs="Courier New"/>
                <w:sz w:val="18"/>
                <w:szCs w:val="18"/>
              </w:rPr>
            </w:pPr>
          </w:p>
          <w:p w14:paraId="79E05D0D"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allowedValues: 0..2^10-1  </w:t>
            </w:r>
          </w:p>
          <w:p w14:paraId="2F5EAE70"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56DC1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45477E8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 2..8</w:t>
            </w:r>
          </w:p>
          <w:p w14:paraId="62CD14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709CF7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0E1C7A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0B4199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11D4B1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86FA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E014B54"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zh-CN"/>
              </w:rPr>
              <w:t xml:space="preserve">It is indication of whether </w:t>
            </w:r>
            <w:r w:rsidRPr="00B23940">
              <w:rPr>
                <w:rFonts w:ascii="Arial" w:eastAsia="SimSun" w:hAnsi="Arial"/>
                <w:sz w:val="18"/>
                <w:lang w:eastAsia="en-GB"/>
              </w:rPr>
              <w:t>“Enough” / “Not enough” indication functionality is enabled for RIM RS-1 (see 38.211 [32], subclause 7.4.1.6).</w:t>
            </w:r>
          </w:p>
          <w:p w14:paraId="52B3A0E5" w14:textId="77777777" w:rsidR="00B23940" w:rsidRPr="00B23940" w:rsidRDefault="00B23940" w:rsidP="00B23940">
            <w:pPr>
              <w:keepNext/>
              <w:keepLines/>
              <w:spacing w:after="0"/>
              <w:rPr>
                <w:rFonts w:ascii="Arial" w:eastAsia="SimSun" w:hAnsi="Arial"/>
                <w:sz w:val="18"/>
                <w:lang w:eastAsia="en-GB"/>
              </w:rPr>
            </w:pPr>
          </w:p>
          <w:p w14:paraId="503040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If the indication is "enable",</w:t>
            </w:r>
          </w:p>
          <w:p w14:paraId="662E956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first half of </w:t>
            </w:r>
            <w:r w:rsidRPr="00B23940">
              <w:rPr>
                <w:rFonts w:ascii="Courier New" w:eastAsia="SimSun" w:hAnsi="Courier New" w:cs="Courier New"/>
                <w:sz w:val="18"/>
              </w:rPr>
              <w:t xml:space="preserve">nrofRIMRSSequenceCandidatesofRS1 </w:t>
            </w:r>
            <w:r w:rsidRPr="00B23940">
              <w:rPr>
                <w:rFonts w:ascii="Arial" w:eastAsia="SimSun" w:hAnsi="Arial"/>
                <w:sz w:val="18"/>
                <w:lang w:eastAsia="en-GB"/>
              </w:rPr>
              <w:t xml:space="preserve"> </w:t>
            </w:r>
            <w:r w:rsidRPr="00B23940">
              <w:rPr>
                <w:rFonts w:ascii="Arial" w:eastAsia="SimSun" w:hAnsi="Arial"/>
                <w:sz w:val="18"/>
              </w:rPr>
              <w:t>sequences indicates "Not enough mitigation", and the second half indicates "Enough mitigation", where,</w:t>
            </w:r>
          </w:p>
          <w:p w14:paraId="2427493F"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rPr>
              <w:t>"Enough mitigation"</w:t>
            </w:r>
            <w:r w:rsidRPr="00B23940">
              <w:rPr>
                <w:rFonts w:ascii="Arial" w:eastAsia="SimSun" w:hAnsi="Arial"/>
                <w:sz w:val="18"/>
                <w:lang w:eastAsia="en-GB"/>
              </w:rPr>
              <w:t xml:space="preserve"> indicates that IoT going back to certain level at victim side and/or no further interference mitigation actions are needed at aggressor side</w:t>
            </w:r>
          </w:p>
          <w:p w14:paraId="1231B6C7"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rPr>
              <w:t xml:space="preserve">"Not enough mitigation" </w:t>
            </w:r>
            <w:r w:rsidRPr="00B23940">
              <w:rPr>
                <w:rFonts w:ascii="Arial" w:eastAsia="SimSun" w:hAnsi="Arial"/>
                <w:sz w:val="18"/>
                <w:lang w:eastAsia="en-GB"/>
              </w:rPr>
              <w:t>indicates that IoT exceeding certain level at victim side and/or further interference mitigation actions are needed at aggressor side</w:t>
            </w:r>
          </w:p>
          <w:p w14:paraId="183DAF4F" w14:textId="77777777" w:rsidR="00B23940" w:rsidRPr="00B23940" w:rsidRDefault="00B23940" w:rsidP="00B23940">
            <w:pPr>
              <w:keepNext/>
              <w:keepLines/>
              <w:spacing w:after="0"/>
              <w:rPr>
                <w:rFonts w:ascii="Arial" w:eastAsia="SimSun" w:hAnsi="Arial"/>
                <w:sz w:val="18"/>
                <w:lang w:eastAsia="en-GB"/>
              </w:rPr>
            </w:pPr>
          </w:p>
          <w:p w14:paraId="117B3A53"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enableEnoughNotEnoughIndication is equivalent to EnoughIndication (see 38.211 [32], subclause 7.4.1.6)</w:t>
            </w:r>
          </w:p>
          <w:p w14:paraId="3F7946B6" w14:textId="77777777" w:rsidR="00B23940" w:rsidRPr="00B23940" w:rsidRDefault="00B23940" w:rsidP="00B23940">
            <w:pPr>
              <w:keepNext/>
              <w:keepLines/>
              <w:spacing w:after="0"/>
              <w:rPr>
                <w:rFonts w:ascii="Arial" w:eastAsia="SimSun" w:hAnsi="Arial"/>
                <w:sz w:val="18"/>
                <w:lang w:eastAsia="en-GB"/>
              </w:rPr>
            </w:pPr>
          </w:p>
          <w:p w14:paraId="2A9A95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w:t>
            </w:r>
            <w:r w:rsidRPr="00B23940">
              <w:rPr>
                <w:rFonts w:ascii="Arial" w:eastAsia="SimSun" w:hAnsi="Arial" w:cs="Arial"/>
                <w:color w:val="181818"/>
                <w:spacing w:val="-6"/>
                <w:position w:val="2"/>
                <w:sz w:val="18"/>
                <w:szCs w:val="18"/>
              </w:rPr>
              <w:t xml:space="preserve"> </w:t>
            </w:r>
            <w:r w:rsidRPr="00B23940">
              <w:rPr>
                <w:rFonts w:ascii="Arial" w:eastAsia="SimSun" w:hAnsi="Arial"/>
                <w:sz w:val="18"/>
              </w:rPr>
              <w:t>"ENABLE"</w:t>
            </w:r>
            <w:r w:rsidRPr="00B23940">
              <w:rPr>
                <w:rFonts w:ascii="Arial" w:eastAsia="SimSun" w:hAnsi="Arial"/>
                <w:sz w:val="18"/>
                <w:lang w:eastAsia="en-GB"/>
              </w:rPr>
              <w:t>,</w:t>
            </w:r>
            <w:r w:rsidRPr="00B23940">
              <w:rPr>
                <w:rFonts w:ascii="Arial" w:eastAsia="SimSun" w:hAnsi="Arial"/>
                <w:sz w:val="18"/>
              </w:rPr>
              <w:t xml:space="preserve"> "DISABLE"</w:t>
            </w:r>
          </w:p>
          <w:p w14:paraId="076CD45C" w14:textId="77777777" w:rsidR="00B23940" w:rsidRPr="00B23940" w:rsidRDefault="00B23940" w:rsidP="00B23940">
            <w:pPr>
              <w:keepNext/>
              <w:keepLines/>
              <w:spacing w:after="0"/>
              <w:rPr>
                <w:rFonts w:ascii="Arial" w:eastAsia="SimSun" w:hAnsi="Arial"/>
                <w:sz w:val="18"/>
              </w:rPr>
            </w:pPr>
          </w:p>
          <w:p w14:paraId="751B7DF9"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see NOTE 8</w:t>
            </w:r>
          </w:p>
          <w:p w14:paraId="3ABCAE45" w14:textId="77777777" w:rsidR="00B23940" w:rsidRPr="00B23940" w:rsidRDefault="00B23940" w:rsidP="00B23940">
            <w:pPr>
              <w:keepNext/>
              <w:keepLines/>
              <w:spacing w:after="0"/>
              <w:rPr>
                <w:rFonts w:ascii="Arial" w:eastAsia="SimSun" w:hAnsi="Arial"/>
                <w:sz w:val="18"/>
                <w:lang w:eastAsia="en-GB"/>
              </w:rPr>
            </w:pPr>
          </w:p>
          <w:p w14:paraId="73766DCC" w14:textId="77777777" w:rsidR="00B23940" w:rsidRPr="00B23940" w:rsidRDefault="00B23940" w:rsidP="00B23940">
            <w:pPr>
              <w:keepNext/>
              <w:keepLines/>
              <w:spacing w:after="0"/>
              <w:rPr>
                <w:rFonts w:ascii="Arial" w:eastAsia="SimSu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5F18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582AAF1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788D108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6BFE3D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A9445A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defaultValue: DISABLE </w:t>
            </w:r>
          </w:p>
          <w:p w14:paraId="454131B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EFE7F6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5A23F"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DBE0110"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It is parameter </w:t>
            </w:r>
            <w:r w:rsidRPr="00B23940">
              <w:rPr>
                <w:rFonts w:eastAsia="SimSun"/>
              </w:rPr>
              <w:t xml:space="preserve">multiplier factor </w:t>
            </w:r>
            <m:oMath>
              <m:r>
                <w:rPr>
                  <w:rFonts w:ascii="Cambria Math" w:eastAsia="DengXian" w:hAnsi="Cambria Math"/>
                </w:rPr>
                <m:t>γ</m:t>
              </m:r>
            </m:oMath>
            <w:r w:rsidRPr="00B23940">
              <w:rPr>
                <w:rFonts w:ascii="Arial" w:eastAsia="SimSun"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23940">
              <w:rPr>
                <w:rFonts w:ascii="Arial" w:eastAsia="SimSun" w:hAnsi="Arial" w:cs="Arial"/>
                <w:sz w:val="18"/>
                <w:szCs w:val="18"/>
                <w:lang w:eastAsia="en-GB"/>
              </w:rPr>
              <w:t xml:space="preserve"> (see 38.211 [32], subclause 7.4.1.6.2).</w:t>
            </w:r>
          </w:p>
          <w:p w14:paraId="1D3B82CE" w14:textId="77777777" w:rsidR="00B23940" w:rsidRPr="00B23940" w:rsidRDefault="00B23940" w:rsidP="00B23940">
            <w:pPr>
              <w:keepNext/>
              <w:keepLines/>
              <w:spacing w:after="0"/>
              <w:rPr>
                <w:rFonts w:ascii="Arial" w:eastAsia="SimSun" w:hAnsi="Arial" w:cs="Arial"/>
                <w:sz w:val="18"/>
                <w:szCs w:val="18"/>
                <w:lang w:eastAsia="en-GB"/>
              </w:rPr>
            </w:pPr>
          </w:p>
          <w:p w14:paraId="0F15D0F6" w14:textId="77777777" w:rsidR="00B23940" w:rsidRPr="00B23940" w:rsidRDefault="00B23940" w:rsidP="00B23940">
            <w:pPr>
              <w:keepNext/>
              <w:keepLines/>
              <w:spacing w:after="0"/>
              <w:rPr>
                <w:rFonts w:ascii="Arial" w:eastAsia="SimSun" w:hAnsi="Arial" w:cs="Arial"/>
                <w:sz w:val="18"/>
                <w:szCs w:val="18"/>
                <w:lang w:eastAsia="en-GB"/>
              </w:rPr>
            </w:pPr>
          </w:p>
          <w:p w14:paraId="52FE22B7"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allowedValues:</w:t>
            </w:r>
            <w:r w:rsidRPr="00B23940">
              <w:rPr>
                <w:rFonts w:eastAsia="SimSun" w:cs="Arial"/>
                <w:color w:val="181818"/>
                <w:spacing w:val="-6"/>
                <w:position w:val="2"/>
                <w:szCs w:val="18"/>
              </w:rPr>
              <w:t xml:space="preserve">  </w:t>
            </w:r>
            <w:r w:rsidRPr="00B23940">
              <w:rPr>
                <w:rFonts w:ascii="Arial" w:eastAsia="SimSun" w:hAnsi="Arial" w:cs="Arial"/>
                <w:sz w:val="18"/>
                <w:szCs w:val="18"/>
                <w:lang w:eastAsia="en-GB"/>
              </w:rPr>
              <w:t>0,1,….2^31-1</w:t>
            </w:r>
          </w:p>
          <w:p w14:paraId="7A86ACE7"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A425B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348750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0DBECF0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C1859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D2B389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E27914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EB0179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A8E6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56E6B6AD"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It is parameter offset </w:t>
            </w:r>
            <m:oMath>
              <m:r>
                <w:rPr>
                  <w:rFonts w:ascii="Cambria Math" w:eastAsia="DengXian" w:hAnsi="Cambria Math"/>
                </w:rPr>
                <m:t>δ</m:t>
              </m:r>
            </m:oMath>
            <w:r w:rsidRPr="00B23940">
              <w:rPr>
                <w:rFonts w:ascii="Arial" w:eastAsia="SimSun" w:hAnsi="Arial" w:cs="Arial"/>
                <w:sz w:val="18"/>
                <w:szCs w:val="18"/>
                <w:lang w:eastAsia="en-GB"/>
              </w:rPr>
              <w:t xml:space="preserve"> for initialization seed of </w:t>
            </w:r>
            <w:r w:rsidRPr="00B23940">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B23940">
              <w:rPr>
                <w:rFonts w:ascii="Arial" w:eastAsia="SimSun" w:hAnsi="Arial" w:cs="Arial"/>
                <w:sz w:val="18"/>
                <w:szCs w:val="18"/>
                <w:lang w:eastAsia="en-GB"/>
              </w:rPr>
              <w:t xml:space="preserve"> (see 38.211 [32], subclause 7.4.1.6.2).</w:t>
            </w:r>
          </w:p>
          <w:p w14:paraId="6BFAE4D6" w14:textId="77777777" w:rsidR="00B23940" w:rsidRPr="00B23940" w:rsidRDefault="00B23940" w:rsidP="00B23940">
            <w:pPr>
              <w:keepNext/>
              <w:keepLines/>
              <w:spacing w:after="0"/>
              <w:rPr>
                <w:rFonts w:ascii="Arial" w:eastAsia="SimSun" w:hAnsi="Arial" w:cs="Arial"/>
                <w:sz w:val="18"/>
                <w:szCs w:val="18"/>
                <w:lang w:eastAsia="en-GB"/>
              </w:rPr>
            </w:pPr>
          </w:p>
          <w:p w14:paraId="1329C55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0,1,….2^31-1</w:t>
            </w:r>
          </w:p>
          <w:p w14:paraId="4484DED8"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5D37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56D812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44FF71C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6BBDD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03699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9B2E2B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881FD9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4D90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787136C"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 xml:space="preserve">This attribute is used to configure the first </w:t>
            </w:r>
            <w:r w:rsidRPr="00B23940">
              <w:rPr>
                <w:rFonts w:ascii="Arial" w:eastAsia="SimSun" w:hAnsi="Arial"/>
                <w:sz w:val="18"/>
              </w:rPr>
              <w:t xml:space="preserve">uplink-downlink </w:t>
            </w:r>
            <w:r w:rsidRPr="00B23940">
              <w:rPr>
                <w:rFonts w:ascii="Arial" w:eastAsia="SimSun" w:hAnsi="Arial"/>
                <w:sz w:val="18"/>
                <w:lang w:eastAsia="en-GB"/>
              </w:rPr>
              <w:t xml:space="preserve">switching period (P1) for RIM RS transmission in the network, where one RIM RS is configured in one </w:t>
            </w:r>
            <w:r w:rsidRPr="00B23940">
              <w:rPr>
                <w:rFonts w:ascii="Arial" w:eastAsia="SimSun" w:hAnsi="Arial"/>
                <w:sz w:val="18"/>
              </w:rPr>
              <w:t xml:space="preserve">uplink-downlink </w:t>
            </w:r>
            <w:r w:rsidRPr="00B23940">
              <w:rPr>
                <w:rFonts w:ascii="Arial" w:eastAsia="SimSun" w:hAnsi="Arial"/>
                <w:sz w:val="18"/>
                <w:lang w:eastAsia="en-GB"/>
              </w:rPr>
              <w:t xml:space="preserve">switching period. (see 38.211 [32], subclause 7.4.1.6). </w:t>
            </w:r>
          </w:p>
          <w:p w14:paraId="4400F851" w14:textId="77777777" w:rsidR="00B23940" w:rsidRPr="00B23940" w:rsidRDefault="00B23940" w:rsidP="00B23940">
            <w:pPr>
              <w:keepNext/>
              <w:keepLines/>
              <w:spacing w:after="0"/>
              <w:rPr>
                <w:rFonts w:ascii="Arial" w:eastAsia="SimSun" w:hAnsi="Arial"/>
                <w:sz w:val="18"/>
                <w:lang w:eastAsia="en-GB"/>
              </w:rPr>
            </w:pPr>
          </w:p>
          <w:p w14:paraId="74430C58"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en-GB"/>
              </w:rPr>
              <w:t xml:space="preserve">When only one TDD-UL-DL-Pattern is configured, only dl-UL-SwitchingPeriod1 is configured, where P1 </w:t>
            </w:r>
            <w:r w:rsidRPr="00B23940">
              <w:rPr>
                <w:rFonts w:ascii="Arial" w:eastAsia="SimSun" w:hAnsi="Arial"/>
                <w:sz w:val="18"/>
                <w:lang w:eastAsia="zh-CN"/>
              </w:rPr>
              <w:t>equals to the transmission periodicity of the TDD-UL-DL-Pattern.</w:t>
            </w:r>
          </w:p>
          <w:p w14:paraId="4B3D92C4"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B23940">
              <w:rPr>
                <w:rFonts w:ascii="Arial" w:eastAsia="SimSun" w:hAnsi="Arial"/>
                <w:sz w:val="18"/>
                <w:lang w:eastAsia="zh-CN"/>
              </w:rPr>
              <w:t xml:space="preserve">transmission </w:t>
            </w:r>
            <w:r w:rsidRPr="00B23940">
              <w:rPr>
                <w:rFonts w:ascii="Arial" w:eastAsia="SimSun" w:hAnsi="Arial"/>
                <w:sz w:val="18"/>
                <w:lang w:eastAsia="en-GB"/>
              </w:rPr>
              <w:t>periodicity of the two TDD-UL-DL-Patterns.</w:t>
            </w:r>
          </w:p>
          <w:p w14:paraId="14343A5A"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2AF5DAC" w14:textId="77777777" w:rsidR="00B23940" w:rsidRPr="00B23940" w:rsidRDefault="00B23940" w:rsidP="00B23940">
            <w:pPr>
              <w:keepNext/>
              <w:keepLines/>
              <w:spacing w:after="0"/>
              <w:rPr>
                <w:rFonts w:ascii="Arial" w:eastAsia="SimSun" w:hAnsi="Arial"/>
                <w:sz w:val="18"/>
                <w:lang w:eastAsia="zh-CN"/>
              </w:rPr>
            </w:pPr>
          </w:p>
          <w:p w14:paraId="0CA95432"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P1 is equivalent to</w:t>
            </w:r>
            <w:r w:rsidRPr="00B23940">
              <w:rPr>
                <w:rFonts w:ascii="Arial" w:eastAsia="SimSun"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,1</m:t>
                  </m:r>
                </m:sub>
                <m:sup>
                  <m:r>
                    <m:rPr>
                      <m:nor/>
                    </m:rPr>
                    <w:rPr>
                      <w:rFonts w:ascii="Cambria Math" w:eastAsia="DengXian" w:hAnsi="Cambria Math"/>
                      <w:sz w:val="18"/>
                      <w:lang w:val="en-US"/>
                    </w:rPr>
                    <m:t>RIM</m:t>
                  </m:r>
                </m:sup>
              </m:sSubSup>
            </m:oMath>
            <w:r w:rsidRPr="00B23940">
              <w:rPr>
                <w:rFonts w:ascii="Arial" w:eastAsia="SimSun" w:hAnsi="Arial"/>
                <w:sz w:val="18"/>
                <w:lang w:eastAsia="en-GB"/>
              </w:rPr>
              <w:t xml:space="preserve"> (see 38.211 [32], subclause 7.4.1.6).</w:t>
            </w:r>
          </w:p>
          <w:p w14:paraId="570FCB4B" w14:textId="77777777" w:rsidR="00B23940" w:rsidRPr="00B23940" w:rsidRDefault="00B23940" w:rsidP="00B23940">
            <w:pPr>
              <w:keepNext/>
              <w:keepLines/>
              <w:spacing w:after="0"/>
              <w:rPr>
                <w:rFonts w:ascii="Arial" w:eastAsia="SimSun" w:hAnsi="Arial"/>
                <w:sz w:val="18"/>
                <w:lang w:eastAsia="en-GB"/>
              </w:rPr>
            </w:pPr>
          </w:p>
          <w:p w14:paraId="13F6E0E1"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See NOTE 6</w:t>
            </w:r>
          </w:p>
          <w:p w14:paraId="011DC90C" w14:textId="77777777" w:rsidR="00B23940" w:rsidRPr="00B23940" w:rsidRDefault="00B23940" w:rsidP="00B23940">
            <w:pPr>
              <w:keepNext/>
              <w:keepLines/>
              <w:spacing w:after="0"/>
              <w:rPr>
                <w:rFonts w:ascii="Arial" w:eastAsia="SimSun" w:hAnsi="Arial"/>
                <w:sz w:val="18"/>
                <w:lang w:eastAsia="en-GB"/>
              </w:rPr>
            </w:pPr>
          </w:p>
          <w:p w14:paraId="6EB67266"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 xml:space="preserve">allowedValues: </w:t>
            </w:r>
          </w:p>
          <w:p w14:paraId="684FB73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lang w:eastAsia="en-GB"/>
              </w:rPr>
              <w:t xml:space="preserve">MS0P5, MS0P625, MS1, MS1P25, MS2, MS2P5, MS4, MS5, MS10, MS20, </w:t>
            </w:r>
            <w:r w:rsidRPr="00B23940">
              <w:rPr>
                <w:rFonts w:ascii="Arial" w:eastAsia="SimSun" w:hAnsi="Arial"/>
                <w:sz w:val="18"/>
              </w:rPr>
              <w:t>if a single uplink-downlink period is configured for RIM-RS purposes</w:t>
            </w:r>
            <w:r w:rsidRPr="00B23940">
              <w:rPr>
                <w:rFonts w:ascii="Arial" w:eastAsia="SimSun" w:hAnsi="Arial"/>
                <w:sz w:val="18"/>
                <w:lang w:eastAsia="en-GB"/>
              </w:rPr>
              <w:t>;</w:t>
            </w:r>
          </w:p>
          <w:p w14:paraId="55352155" w14:textId="77777777" w:rsidR="00B23940" w:rsidRPr="00B23940" w:rsidRDefault="00B23940" w:rsidP="00B23940">
            <w:pPr>
              <w:keepNext/>
              <w:keepLines/>
              <w:spacing w:after="0"/>
              <w:rPr>
                <w:rFonts w:ascii="Arial" w:eastAsia="SimSun" w:hAnsi="Arial"/>
                <w:sz w:val="18"/>
                <w:lang w:eastAsia="en-GB"/>
              </w:rPr>
            </w:pPr>
            <w:r w:rsidRPr="00B23940">
              <w:rPr>
                <w:rFonts w:ascii="Arial" w:eastAsia="SimSun" w:hAnsi="Arial"/>
                <w:sz w:val="18"/>
                <w:lang w:eastAsia="en-GB"/>
              </w:rPr>
              <w:t xml:space="preserve">MS0P5, MS0P625, MS1, MS1P25, MS2, MS2P5, MS3, MS4, MS5, MS10, MS20, </w:t>
            </w:r>
            <w:r w:rsidRPr="00B23940">
              <w:rPr>
                <w:rFonts w:ascii="Arial" w:eastAsia="SimSun" w:hAnsi="Arial"/>
                <w:sz w:val="18"/>
              </w:rPr>
              <w:t>if two uplink-downlink periods are configured for RIM-RS purposes.</w:t>
            </w:r>
          </w:p>
          <w:p w14:paraId="724C9DFB" w14:textId="77777777" w:rsidR="00B23940" w:rsidRPr="00B23940" w:rsidRDefault="00B23940" w:rsidP="00B23940">
            <w:pPr>
              <w:keepNext/>
              <w:keepLines/>
              <w:spacing w:after="0"/>
              <w:rPr>
                <w:rFonts w:ascii="Arial" w:eastAsia="SimSun" w:hAnsi="Arial"/>
                <w:sz w:val="18"/>
                <w:lang w:eastAsia="en-GB"/>
              </w:rPr>
            </w:pPr>
          </w:p>
          <w:p w14:paraId="005599CD" w14:textId="77777777" w:rsidR="00B23940" w:rsidRPr="00B23940" w:rsidRDefault="00B23940" w:rsidP="00B23940">
            <w:pPr>
              <w:keepNext/>
              <w:keepLines/>
              <w:spacing w:after="0"/>
              <w:rPr>
                <w:rFonts w:ascii="Arial" w:eastAsia="SimSun" w:hAnsi="Arial"/>
                <w:sz w:val="18"/>
                <w:lang w:eastAsia="en-GB"/>
              </w:rPr>
            </w:pPr>
          </w:p>
          <w:p w14:paraId="6EFA0B70"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995A9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4DA1A9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4DF9DBE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5760CC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CD407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D3C2C7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951276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2E9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267972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B23940">
              <w:rPr>
                <w:rFonts w:ascii="Arial" w:eastAsia="SimSun" w:hAnsi="Arial" w:cs="Arial"/>
                <w:sz w:val="18"/>
                <w:szCs w:val="18"/>
                <w:lang w:eastAsia="en-GB"/>
              </w:rPr>
              <w:t xml:space="preserve"> (see 38.211 [32], subclause 7.4.1.6)</w:t>
            </w:r>
            <w:r w:rsidRPr="00B23940">
              <w:rPr>
                <w:rFonts w:ascii="Arial" w:eastAsia="SimSun" w:hAnsi="Arial"/>
                <w:sz w:val="18"/>
              </w:rPr>
              <w:t>.</w:t>
            </w:r>
          </w:p>
          <w:p w14:paraId="2B1D5D8D" w14:textId="77777777" w:rsidR="00B23940" w:rsidRPr="00B23940" w:rsidRDefault="00B23940" w:rsidP="00B23940">
            <w:pPr>
              <w:keepNext/>
              <w:keepLines/>
              <w:spacing w:after="0"/>
              <w:rPr>
                <w:rFonts w:ascii="Arial" w:eastAsia="SimSun" w:hAnsi="Arial"/>
                <w:sz w:val="18"/>
              </w:rPr>
            </w:pPr>
          </w:p>
          <w:p w14:paraId="209AA32C"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When only one TDD-UL-DL-Pattern is configured, the reference point configured </w:t>
            </w:r>
            <w:r w:rsidRPr="00B23940">
              <w:rPr>
                <w:rFonts w:ascii="Arial" w:eastAsia="SimSun" w:hAnsi="Arial"/>
                <w:sz w:val="18"/>
                <w:szCs w:val="18"/>
              </w:rPr>
              <w:t>for the first uplink-downlink switching period</w:t>
            </w:r>
            <w:r w:rsidRPr="00B23940">
              <w:rPr>
                <w:rFonts w:ascii="Arial" w:eastAsia="SimSun" w:hAnsi="Arial" w:cs="Arial"/>
                <w:sz w:val="18"/>
                <w:szCs w:val="18"/>
                <w:lang w:eastAsia="en-GB"/>
              </w:rPr>
              <w:t xml:space="preserve"> is the DL transmission boundary of the TDD-UL-DL-Pattern.</w:t>
            </w:r>
          </w:p>
          <w:p w14:paraId="67728442"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When two concatenated TDD-UL-DL-Patterns are configured, and RIM-RS resources is configured only in one of the TDD patterns, the reference point configured </w:t>
            </w:r>
            <w:r w:rsidRPr="00B23940">
              <w:rPr>
                <w:rFonts w:ascii="Arial" w:eastAsia="SimSun" w:hAnsi="Arial"/>
                <w:sz w:val="18"/>
                <w:szCs w:val="18"/>
              </w:rPr>
              <w:t>for the first uplink-downlink switching period</w:t>
            </w:r>
            <w:r w:rsidRPr="00B23940">
              <w:rPr>
                <w:rFonts w:ascii="Arial" w:eastAsia="SimSun" w:hAnsi="Arial" w:cs="Arial"/>
                <w:sz w:val="18"/>
                <w:szCs w:val="18"/>
                <w:lang w:eastAsia="en-GB"/>
              </w:rPr>
              <w:t xml:space="preserve"> is the DL transmission boundary of the TDD-UL-DL-Pattern where the RIM-RS resource is configured.</w:t>
            </w:r>
          </w:p>
          <w:p w14:paraId="2F48B770"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sz w:val="18"/>
                <w:szCs w:val="18"/>
                <w:lang w:eastAsia="zh-CN"/>
              </w:rPr>
              <w:t xml:space="preserve">When two concatenated TDD-UL-DL-Patterns are configured, and RIM-RS resources are configured in both TDD patterns, the reference points configured for </w:t>
            </w:r>
            <w:r w:rsidRPr="00B23940">
              <w:rPr>
                <w:rFonts w:ascii="Arial" w:eastAsia="SimSun" w:hAnsi="Arial"/>
                <w:sz w:val="18"/>
                <w:szCs w:val="18"/>
              </w:rPr>
              <w:t>first uplink-downlink switching period</w:t>
            </w:r>
            <w:r w:rsidRPr="00B23940">
              <w:rPr>
                <w:rFonts w:ascii="Arial" w:eastAsia="SimSun" w:hAnsi="Arial"/>
                <w:sz w:val="18"/>
                <w:szCs w:val="18"/>
                <w:lang w:eastAsia="zh-CN"/>
              </w:rPr>
              <w:t xml:space="preserve"> is the DL transmission boundary of the first TDD-UL-DL-Pattern.</w:t>
            </w:r>
          </w:p>
          <w:p w14:paraId="13B206E7" w14:textId="77777777" w:rsidR="00B23940" w:rsidRPr="00B23940" w:rsidRDefault="00B23940" w:rsidP="00B23940">
            <w:pPr>
              <w:keepNext/>
              <w:keepLines/>
              <w:spacing w:after="0"/>
              <w:rPr>
                <w:rFonts w:ascii="Arial" w:eastAsia="SimSun" w:hAnsi="Arial"/>
                <w:sz w:val="18"/>
              </w:rPr>
            </w:pPr>
          </w:p>
          <w:p w14:paraId="2FBF7CC6"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27B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25F7AA0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2941A97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70F813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8DDEBC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4AB43B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6EFA64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0B00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D4D8C5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used to configure the second uplink-downlink switching period (P2) for RIM RS transmission in the network, where one RIM RS is configured in one uplink-downlink switching period</w:t>
            </w:r>
            <w:r w:rsidRPr="00B23940">
              <w:rPr>
                <w:rFonts w:ascii="Arial" w:eastAsia="SimSun" w:hAnsi="Arial" w:cs="Arial"/>
                <w:sz w:val="18"/>
                <w:szCs w:val="18"/>
                <w:lang w:eastAsia="en-GB"/>
              </w:rPr>
              <w:t xml:space="preserve"> (see 38.211 [32], subclause 7.4.1.6)</w:t>
            </w:r>
            <w:r w:rsidRPr="00B23940">
              <w:rPr>
                <w:rFonts w:ascii="Arial" w:eastAsia="SimSun" w:hAnsi="Arial"/>
                <w:sz w:val="18"/>
              </w:rPr>
              <w:t>.</w:t>
            </w:r>
          </w:p>
          <w:p w14:paraId="330E3F0C" w14:textId="77777777" w:rsidR="00B23940" w:rsidRPr="00B23940" w:rsidRDefault="00B23940" w:rsidP="00B23940">
            <w:pPr>
              <w:keepNext/>
              <w:keepLines/>
              <w:spacing w:after="0"/>
              <w:rPr>
                <w:rFonts w:ascii="Arial" w:eastAsia="SimSun" w:hAnsi="Arial"/>
                <w:sz w:val="18"/>
              </w:rPr>
            </w:pPr>
          </w:p>
          <w:p w14:paraId="44958DD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B23940">
              <w:rPr>
                <w:rFonts w:ascii="Arial" w:eastAsia="SimSun" w:hAnsi="Arial" w:cs="Arial"/>
                <w:sz w:val="18"/>
                <w:szCs w:val="18"/>
                <w:lang w:eastAsia="zh-CN"/>
              </w:rPr>
              <w:t xml:space="preserve">equals to the </w:t>
            </w:r>
            <w:r w:rsidRPr="00B23940">
              <w:rPr>
                <w:rFonts w:ascii="Arial" w:eastAsia="SimSun" w:hAnsi="Arial"/>
                <w:sz w:val="18"/>
                <w:szCs w:val="18"/>
                <w:lang w:eastAsia="zh-CN"/>
              </w:rPr>
              <w:t xml:space="preserve">transmission </w:t>
            </w:r>
            <w:r w:rsidRPr="00B23940">
              <w:rPr>
                <w:rFonts w:ascii="Arial" w:eastAsia="SimSun" w:hAnsi="Arial" w:cs="Arial"/>
                <w:sz w:val="18"/>
                <w:szCs w:val="18"/>
                <w:lang w:eastAsia="zh-CN"/>
              </w:rPr>
              <w:t xml:space="preserve">periodicity of the second TDD-UL-DL-Pattern, and where </w:t>
            </w:r>
            <w:r w:rsidRPr="00B23940">
              <w:rPr>
                <w:rFonts w:ascii="SimSun" w:eastAsia="SimSun" w:hAnsi="SimSun" w:cs="SimSun" w:hint="eastAsia"/>
                <w:sz w:val="18"/>
                <w:szCs w:val="18"/>
                <w:lang w:eastAsia="zh-CN"/>
              </w:rPr>
              <w:t>(</w:t>
            </w:r>
            <w:r w:rsidRPr="00B23940">
              <w:rPr>
                <w:rFonts w:ascii="Arial" w:eastAsia="SimSun" w:hAnsi="Arial" w:cs="Arial"/>
                <w:sz w:val="18"/>
                <w:szCs w:val="18"/>
                <w:lang w:eastAsia="zh-CN"/>
              </w:rPr>
              <w:t xml:space="preserve">P1 + P2) </w:t>
            </w:r>
            <w:r w:rsidRPr="00B23940">
              <w:rPr>
                <w:rFonts w:ascii="Arial" w:eastAsia="SimSun" w:hAnsi="Arial"/>
                <w:sz w:val="18"/>
                <w:szCs w:val="18"/>
              </w:rPr>
              <w:t>divides 20 ms.</w:t>
            </w:r>
          </w:p>
          <w:p w14:paraId="386F732F" w14:textId="77777777" w:rsidR="00B23940" w:rsidRPr="00B23940" w:rsidRDefault="00B23940" w:rsidP="00B23940">
            <w:pPr>
              <w:keepNext/>
              <w:keepLines/>
              <w:spacing w:after="0"/>
              <w:rPr>
                <w:rFonts w:ascii="Arial" w:eastAsia="SimSun" w:hAnsi="Arial"/>
                <w:sz w:val="18"/>
              </w:rPr>
            </w:pPr>
          </w:p>
          <w:p w14:paraId="26A29224"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allowedValues</w:t>
            </w:r>
            <w:r w:rsidRPr="00B23940">
              <w:rPr>
                <w:rFonts w:ascii="Arial" w:eastAsia="SimSun" w:hAnsi="Arial" w:cs="Arial"/>
                <w:sz w:val="18"/>
                <w:szCs w:val="18"/>
              </w:rPr>
              <w:t xml:space="preserve">: </w:t>
            </w:r>
            <w:r w:rsidRPr="00B23940">
              <w:rPr>
                <w:rFonts w:ascii="Arial" w:eastAsia="SimSun" w:hAnsi="Arial" w:cs="Arial"/>
                <w:sz w:val="18"/>
                <w:szCs w:val="18"/>
                <w:lang w:eastAsia="en-GB"/>
              </w:rPr>
              <w:t>MS0P5, MS0P625, MS1, MS1P25, MS2, MS2P5, MS3, MS4, MS5, MS10</w:t>
            </w:r>
          </w:p>
          <w:p w14:paraId="45CD2E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b/>
            </w:r>
          </w:p>
          <w:p w14:paraId="6B70FF3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en-GB"/>
              </w:rPr>
              <w:t>P2 is equivalent to</w:t>
            </w:r>
            <w:r w:rsidRPr="00B23940">
              <w:rPr>
                <w:rFonts w:ascii="Arial" w:eastAsia="SimSun"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lang w:val="en-US"/>
                    </w:rPr>
                    <m:t>per</m:t>
                  </m:r>
                  <m:r>
                    <w:rPr>
                      <w:rFonts w:ascii="Cambria Math" w:eastAsia="DengXian" w:hAnsi="Cambria Math"/>
                      <w:sz w:val="18"/>
                      <w:lang w:val="en-US"/>
                    </w:rPr>
                    <m:t>,2</m:t>
                  </m:r>
                </m:sub>
                <m:sup>
                  <m:r>
                    <m:rPr>
                      <m:nor/>
                    </m:rPr>
                    <w:rPr>
                      <w:rFonts w:ascii="Cambria Math" w:eastAsia="DengXian" w:hAnsi="Cambria Math"/>
                      <w:sz w:val="18"/>
                      <w:lang w:val="en-US"/>
                    </w:rPr>
                    <m:t>RIM</m:t>
                  </m:r>
                </m:sup>
              </m:sSubSup>
            </m:oMath>
            <w:r w:rsidRPr="00B23940">
              <w:rPr>
                <w:rFonts w:ascii="Arial" w:eastAsia="SimSun" w:hAnsi="Arial" w:cs="Arial"/>
                <w:sz w:val="18"/>
                <w:szCs w:val="18"/>
                <w:lang w:eastAsia="en-GB"/>
              </w:rPr>
              <w:t xml:space="preserve"> (see 38.211 [32], subclause 7.4.1.6)</w:t>
            </w:r>
          </w:p>
          <w:p w14:paraId="68FBA16B" w14:textId="77777777" w:rsidR="00B23940" w:rsidRPr="00B23940" w:rsidRDefault="00B23940" w:rsidP="00B23940">
            <w:pPr>
              <w:keepNext/>
              <w:keepLines/>
              <w:spacing w:after="0"/>
              <w:rPr>
                <w:rFonts w:ascii="Arial" w:eastAsia="SimSun" w:hAnsi="Arial"/>
                <w:sz w:val="18"/>
              </w:rPr>
            </w:pPr>
          </w:p>
          <w:p w14:paraId="186C67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See NOTE 9</w:t>
            </w:r>
          </w:p>
          <w:p w14:paraId="11D70CD3" w14:textId="77777777" w:rsidR="00B23940" w:rsidRPr="00B23940" w:rsidRDefault="00B23940" w:rsidP="00B23940">
            <w:pPr>
              <w:keepNext/>
              <w:keepLines/>
              <w:spacing w:after="0"/>
              <w:rPr>
                <w:rFonts w:ascii="Arial" w:eastAsia="SimSu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13BCF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4A45200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58EB882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ED2896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DEDC9F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66B217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1381A5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BAA2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A4C176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B23940">
              <w:rPr>
                <w:rFonts w:ascii="Arial" w:eastAsia="SimSun" w:hAnsi="Arial" w:cs="Arial"/>
                <w:sz w:val="18"/>
                <w:szCs w:val="18"/>
                <w:lang w:eastAsia="en-GB"/>
              </w:rPr>
              <w:t xml:space="preserve"> (see 38.211 [32], subclause 7.4.1.6)</w:t>
            </w:r>
            <w:r w:rsidRPr="00B23940">
              <w:rPr>
                <w:rFonts w:ascii="Arial" w:eastAsia="SimSun" w:hAnsi="Arial"/>
                <w:sz w:val="18"/>
              </w:rPr>
              <w:t>.</w:t>
            </w:r>
          </w:p>
          <w:p w14:paraId="242B8857" w14:textId="77777777" w:rsidR="00B23940" w:rsidRPr="00B23940" w:rsidRDefault="00B23940" w:rsidP="00B23940">
            <w:pPr>
              <w:keepNext/>
              <w:keepLines/>
              <w:ind w:left="360"/>
              <w:rPr>
                <w:rFonts w:eastAsia="SimSun"/>
                <w:szCs w:val="18"/>
                <w:lang w:eastAsia="zh-CN"/>
              </w:rPr>
            </w:pPr>
            <w:r w:rsidRPr="00B23940">
              <w:rPr>
                <w:rFonts w:eastAsia="SimSun"/>
                <w:sz w:val="18"/>
                <w:szCs w:val="18"/>
                <w:lang w:eastAsia="zh-CN"/>
              </w:rPr>
              <w:t xml:space="preserve">When two concatenated TDD-UL-DL-Patterns are configured, and RIM-RS resources are configured in both TDD patterns, the reference points configured for </w:t>
            </w:r>
            <w:r w:rsidRPr="00B23940">
              <w:rPr>
                <w:rFonts w:eastAsia="SimSun"/>
                <w:sz w:val="18"/>
                <w:szCs w:val="18"/>
              </w:rPr>
              <w:t>second uplink-downlink switching period</w:t>
            </w:r>
            <w:r w:rsidRPr="00B23940">
              <w:rPr>
                <w:rFonts w:eastAsia="SimSun"/>
                <w:sz w:val="18"/>
                <w:szCs w:val="18"/>
                <w:lang w:eastAsia="zh-CN"/>
              </w:rPr>
              <w:t xml:space="preserve"> is the DL transmission boundary of the second TDD-UL-DL-Pattern.</w:t>
            </w:r>
          </w:p>
          <w:p w14:paraId="351A3FFB" w14:textId="77777777" w:rsidR="00B23940" w:rsidRPr="00B23940" w:rsidRDefault="00B23940" w:rsidP="00B23940">
            <w:pPr>
              <w:keepNext/>
              <w:keepLines/>
              <w:spacing w:after="0"/>
              <w:rPr>
                <w:rFonts w:ascii="Arial" w:eastAsia="SimSun" w:hAnsi="Arial"/>
                <w:sz w:val="18"/>
              </w:rPr>
            </w:pPr>
          </w:p>
          <w:p w14:paraId="4B1559DF" w14:textId="77777777" w:rsidR="00B23940" w:rsidRPr="00B23940" w:rsidRDefault="00B23940" w:rsidP="00B23940">
            <w:pPr>
              <w:keepNext/>
              <w:keepLines/>
              <w:spacing w:after="0"/>
              <w:rPr>
                <w:rFonts w:eastAsia="SimSun"/>
                <w:lang w:eastAsia="zh-CN"/>
              </w:rPr>
            </w:pPr>
            <w:r w:rsidRPr="00B23940">
              <w:rPr>
                <w:rFonts w:eastAsia="SimSun"/>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D25AA1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78FBD5C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70460D4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A79890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389EE9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D91E62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68A427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7A58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D769DD7"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It is the total number of set IDs for RIM RS-1 (</w:t>
            </w:r>
            <m:oMath>
              <m:sSubSup>
                <m:sSubSupPr>
                  <m:ctrlPr>
                    <w:rPr>
                      <w:rFonts w:ascii="Cambria Math" w:eastAsia="SimSun" w:hAnsi="Cambria Math" w:cs="SimSun"/>
                      <w:i/>
                      <w:sz w:val="24"/>
                      <w:szCs w:val="24"/>
                    </w:rPr>
                  </m:ctrlPr>
                </m:sSubSupPr>
                <m:e>
                  <m:r>
                    <w:rPr>
                      <w:rFonts w:ascii="Cambria Math" w:eastAsia="SimSun" w:hAnsi="Cambria Math"/>
                    </w:rPr>
                    <m:t>N</m:t>
                  </m:r>
                </m:e>
                <m:sub>
                  <m:r>
                    <m:rPr>
                      <m:nor/>
                    </m:rPr>
                    <w:rPr>
                      <w:rFonts w:ascii="Cambria Math" w:eastAsia="SimSun" w:hAnsi="Cambria Math"/>
                      <w:lang w:val="en-US"/>
                    </w:rPr>
                    <m:t>setID</m:t>
                  </m:r>
                </m:sub>
                <m:sup>
                  <m:r>
                    <m:rPr>
                      <m:nor/>
                    </m:rPr>
                    <w:rPr>
                      <w:rFonts w:ascii="Cambria Math" w:eastAsia="SimSun" w:hAnsi="Cambria Math"/>
                      <w:lang w:val="en-US"/>
                    </w:rPr>
                    <m:t>RIM,1</m:t>
                  </m:r>
                </m:sup>
              </m:sSubSup>
            </m:oMath>
            <w:r w:rsidRPr="00B23940">
              <w:rPr>
                <w:rFonts w:ascii="Arial" w:eastAsia="SimSun" w:hAnsi="Arial" w:cs="Arial"/>
                <w:sz w:val="18"/>
                <w:szCs w:val="18"/>
                <w:lang w:eastAsia="en-GB"/>
              </w:rPr>
              <w:t>) (see 38.211 [32], subclause 7.4.1.6).</w:t>
            </w:r>
          </w:p>
          <w:p w14:paraId="1A91FA81" w14:textId="77777777" w:rsidR="00B23940" w:rsidRPr="00B23940" w:rsidRDefault="00B23940" w:rsidP="00B23940">
            <w:pPr>
              <w:keepNext/>
              <w:keepLines/>
              <w:spacing w:after="0"/>
              <w:rPr>
                <w:rFonts w:ascii="Arial" w:eastAsia="SimSun" w:hAnsi="Arial" w:cs="Arial"/>
                <w:sz w:val="18"/>
                <w:szCs w:val="18"/>
                <w:lang w:eastAsia="en-GB"/>
              </w:rPr>
            </w:pPr>
          </w:p>
          <w:p w14:paraId="6D43DF95" w14:textId="77777777" w:rsidR="00B23940" w:rsidRPr="00B23940" w:rsidRDefault="00B23940" w:rsidP="00B23940">
            <w:pPr>
              <w:keepNext/>
              <w:keepLines/>
              <w:spacing w:after="0"/>
              <w:rPr>
                <w:rFonts w:eastAsia="SimSun"/>
                <w:lang w:eastAsia="zh-CN"/>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FE5443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79772A8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6BA7657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FED74B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3A306D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049493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B935F2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451E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967DF9E"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It is the  total number of set IDs for RIM RS-2 (</w:t>
            </w:r>
            <m:oMath>
              <m:sSubSup>
                <m:sSubSupPr>
                  <m:ctrlPr>
                    <w:rPr>
                      <w:rFonts w:ascii="Cambria Math" w:eastAsia="SimSun" w:hAnsi="Cambria Math" w:cs="SimSun"/>
                      <w:i/>
                      <w:sz w:val="24"/>
                      <w:szCs w:val="24"/>
                    </w:rPr>
                  </m:ctrlPr>
                </m:sSubSupPr>
                <m:e>
                  <m:r>
                    <w:rPr>
                      <w:rFonts w:ascii="Cambria Math" w:eastAsia="SimSun" w:hAnsi="Cambria Math"/>
                    </w:rPr>
                    <m:t>N</m:t>
                  </m:r>
                </m:e>
                <m:sub>
                  <m:r>
                    <m:rPr>
                      <m:nor/>
                    </m:rPr>
                    <w:rPr>
                      <w:rFonts w:ascii="Cambria Math" w:eastAsia="SimSun" w:hAnsi="Cambria Math"/>
                      <w:lang w:val="en-US"/>
                    </w:rPr>
                    <m:t>setID</m:t>
                  </m:r>
                </m:sub>
                <m:sup>
                  <m:r>
                    <m:rPr>
                      <m:nor/>
                    </m:rPr>
                    <w:rPr>
                      <w:rFonts w:ascii="Cambria Math" w:eastAsia="SimSun" w:hAnsi="Cambria Math"/>
                      <w:lang w:val="en-US"/>
                    </w:rPr>
                    <m:t>RIM,2</m:t>
                  </m:r>
                </m:sup>
              </m:sSubSup>
            </m:oMath>
            <w:r w:rsidRPr="00B23940">
              <w:rPr>
                <w:rFonts w:ascii="Arial" w:eastAsia="SimSun" w:hAnsi="Arial" w:cs="Arial"/>
                <w:sz w:val="18"/>
                <w:szCs w:val="18"/>
                <w:lang w:eastAsia="en-GB"/>
              </w:rPr>
              <w:t>) (see 38.211 [32], subclause 7.4.1.6).</w:t>
            </w:r>
          </w:p>
          <w:p w14:paraId="60FA872A" w14:textId="77777777" w:rsidR="00B23940" w:rsidRPr="00B23940" w:rsidRDefault="00B23940" w:rsidP="00B23940">
            <w:pPr>
              <w:keepNext/>
              <w:keepLines/>
              <w:spacing w:after="0"/>
              <w:rPr>
                <w:rFonts w:ascii="Arial" w:eastAsia="SimSun" w:hAnsi="Arial" w:cs="Arial"/>
                <w:sz w:val="18"/>
                <w:szCs w:val="18"/>
                <w:lang w:eastAsia="en-GB"/>
              </w:rPr>
            </w:pPr>
          </w:p>
          <w:p w14:paraId="06203D23" w14:textId="77777777" w:rsidR="00B23940" w:rsidRPr="00B23940" w:rsidRDefault="00B23940" w:rsidP="00B23940">
            <w:pPr>
              <w:keepNext/>
              <w:keepLines/>
              <w:spacing w:after="0"/>
              <w:rPr>
                <w:rFonts w:eastAsia="SimSun"/>
                <w:lang w:eastAsia="zh-CN"/>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DD62A4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C1FBE7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28DB375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CE8044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BFA51D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D23A58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2DC63B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62CE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AE5ED5E"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It is the number of consecutive </w:t>
            </w:r>
            <w:r w:rsidRPr="00B23940">
              <w:rPr>
                <w:rFonts w:eastAsia="SimSun"/>
              </w:rPr>
              <w:t xml:space="preserve">uplink-downlink </w:t>
            </w:r>
            <w:r w:rsidRPr="00B23940">
              <w:rPr>
                <w:rFonts w:ascii="Arial" w:eastAsia="SimSun" w:hAnsi="Arial" w:cs="Arial"/>
                <w:sz w:val="18"/>
                <w:szCs w:val="18"/>
                <w:lang w:eastAsia="en-GB"/>
              </w:rPr>
              <w:t>switching periods for RS-1 (R1) for repetition/near-far indication:. (see 38.211 [32], subclause 7.4.1.6).</w:t>
            </w:r>
          </w:p>
          <w:p w14:paraId="71CFF940" w14:textId="77777777" w:rsidR="00B23940" w:rsidRPr="00B23940" w:rsidRDefault="00B23940" w:rsidP="00B23940">
            <w:pPr>
              <w:keepNext/>
              <w:keepLines/>
              <w:spacing w:after="0"/>
              <w:rPr>
                <w:rFonts w:ascii="Arial" w:eastAsia="SimSun" w:hAnsi="Arial" w:cs="Arial"/>
                <w:sz w:val="18"/>
                <w:szCs w:val="18"/>
                <w:lang w:eastAsia="en-GB"/>
              </w:rPr>
            </w:pPr>
          </w:p>
          <w:p w14:paraId="5299FEBD"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en-GB"/>
              </w:rPr>
              <w:t>1,2,4,8</w:t>
            </w:r>
          </w:p>
          <w:p w14:paraId="78CE877A" w14:textId="77777777" w:rsidR="00B23940" w:rsidRPr="00B23940" w:rsidRDefault="00B23940" w:rsidP="00B23940">
            <w:pPr>
              <w:keepNext/>
              <w:keepLines/>
              <w:spacing w:after="0"/>
              <w:rPr>
                <w:rFonts w:ascii="Arial" w:eastAsia="SimSun" w:hAnsi="Arial" w:cs="Arial"/>
                <w:sz w:val="18"/>
                <w:szCs w:val="18"/>
                <w:lang w:eastAsia="en-GB"/>
              </w:rPr>
            </w:pPr>
          </w:p>
          <w:p w14:paraId="263045F6"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see NOTE 7</w:t>
            </w:r>
          </w:p>
          <w:p w14:paraId="24F8C4E9"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A6F0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7D69AC4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5A03C3C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D7AF0A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07003F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45458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64BFE8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A011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B382C71"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 xml:space="preserve">It is the number of consecutive </w:t>
            </w:r>
            <w:r w:rsidRPr="00B23940">
              <w:rPr>
                <w:rFonts w:eastAsia="SimSun"/>
              </w:rPr>
              <w:t xml:space="preserve">uplink-downlink </w:t>
            </w:r>
            <w:r w:rsidRPr="00B23940">
              <w:rPr>
                <w:rFonts w:ascii="Arial" w:eastAsia="SimSun" w:hAnsi="Arial" w:cs="Arial"/>
                <w:sz w:val="18"/>
                <w:szCs w:val="18"/>
                <w:lang w:eastAsia="en-GB"/>
              </w:rPr>
              <w:t>switching periods for RS-2 (R2) for repetition/near-far indication. (see 38.211 [32], subclause 7.4.1.6).</w:t>
            </w:r>
          </w:p>
          <w:p w14:paraId="550DAC2A" w14:textId="77777777" w:rsidR="00B23940" w:rsidRPr="00B23940" w:rsidRDefault="00B23940" w:rsidP="00B23940">
            <w:pPr>
              <w:keepNext/>
              <w:keepLines/>
              <w:spacing w:after="0"/>
              <w:rPr>
                <w:rFonts w:ascii="Arial" w:eastAsia="SimSun" w:hAnsi="Arial" w:cs="Arial"/>
                <w:sz w:val="18"/>
                <w:szCs w:val="18"/>
                <w:lang w:eastAsia="en-GB"/>
              </w:rPr>
            </w:pPr>
          </w:p>
          <w:p w14:paraId="08929B2E"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en-GB"/>
              </w:rPr>
              <w:t>1,2,4,8</w:t>
            </w:r>
          </w:p>
          <w:p w14:paraId="7B57F7F8" w14:textId="77777777" w:rsidR="00B23940" w:rsidRPr="00B23940" w:rsidRDefault="00B23940" w:rsidP="00B23940">
            <w:pPr>
              <w:keepNext/>
              <w:keepLines/>
              <w:spacing w:after="0"/>
              <w:rPr>
                <w:rFonts w:ascii="Arial" w:eastAsia="SimSun" w:hAnsi="Arial" w:cs="Arial"/>
                <w:sz w:val="18"/>
                <w:szCs w:val="18"/>
                <w:lang w:eastAsia="en-GB"/>
              </w:rPr>
            </w:pPr>
          </w:p>
          <w:p w14:paraId="78D0D123"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see NOTE 7</w:t>
            </w:r>
          </w:p>
          <w:p w14:paraId="7DF42937"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DE2CC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5868834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3C80B1A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02C275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8EEF08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18D56E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14EF27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C7B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74DDFC5"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rsidRPr="00B23940">
              <w:rPr>
                <w:rFonts w:ascii="Arial" w:eastAsia="SimSun" w:hAnsi="Arial"/>
                <w:sz w:val="18"/>
              </w:rPr>
              <w:t>) before the reference point</w:t>
            </w:r>
            <w:r w:rsidRPr="00B23940">
              <w:rPr>
                <w:rFonts w:ascii="Arial" w:eastAsia="SimSun" w:hAnsi="Arial"/>
                <w:sz w:val="24"/>
                <w:szCs w:val="24"/>
                <w:lang w:eastAsia="zh-CN"/>
              </w:rPr>
              <w:t xml:space="preserve">. </w:t>
            </w:r>
            <w:r w:rsidRPr="00B23940">
              <w:rPr>
                <w:rFonts w:ascii="Arial" w:eastAsia="SimSun" w:hAnsi="Arial" w:cs="Arial"/>
                <w:sz w:val="18"/>
              </w:rPr>
              <w:t xml:space="preserve">The size of the list is </w:t>
            </w:r>
            <w:r w:rsidRPr="00B23940">
              <w:rPr>
                <w:rFonts w:ascii="Courier New" w:eastAsia="SimSun" w:hAnsi="Courier New" w:cs="Courier New"/>
                <w:sz w:val="18"/>
                <w:szCs w:val="18"/>
              </w:rPr>
              <w:t>nrofConsecutiveRIMRS1</w:t>
            </w:r>
            <w:r w:rsidRPr="00B23940">
              <w:rPr>
                <w:rFonts w:ascii="Arial" w:eastAsia="SimSun" w:hAnsi="Arial" w:cs="Arial"/>
                <w:sz w:val="18"/>
                <w:lang w:eastAsia="zh-CN"/>
              </w:rPr>
              <w:t xml:space="preserve"> </w:t>
            </w:r>
            <w:r w:rsidRPr="00B23940">
              <w:rPr>
                <w:rFonts w:ascii="Arial" w:eastAsia="SimSun" w:hAnsi="Arial" w:cs="Arial"/>
                <w:sz w:val="18"/>
                <w:szCs w:val="18"/>
                <w:lang w:eastAsia="en-GB"/>
              </w:rPr>
              <w:t>(see 38.211 [32], subclause 7.4.1.6).</w:t>
            </w:r>
          </w:p>
          <w:p w14:paraId="718E610E"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The resulting RIM RS-1 symbols and its reference point shall belong to the same 10ms frame.</w:t>
            </w:r>
          </w:p>
          <w:p w14:paraId="7E2E43C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w:t>
            </w:r>
          </w:p>
          <w:p w14:paraId="4FEB267F" w14:textId="77777777" w:rsidR="00B23940" w:rsidRPr="00B23940" w:rsidRDefault="00B23940" w:rsidP="00B23940">
            <w:pPr>
              <w:keepNext/>
              <w:keepLines/>
              <w:spacing w:after="0"/>
              <w:rPr>
                <w:rFonts w:ascii="Arial" w:eastAsia="SimSun" w:hAnsi="Arial"/>
                <w:sz w:val="18"/>
              </w:rPr>
            </w:pPr>
          </w:p>
          <w:p w14:paraId="0B30C4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2,3..20*2*maxNrofSymbols-1, where maxNrofSymbols=14</w:t>
            </w:r>
          </w:p>
          <w:p w14:paraId="68DE38D5"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3724D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4E8DF1D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w:t>
            </w:r>
          </w:p>
          <w:p w14:paraId="368306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5BA4826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12A810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6A5CA4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209B4D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8C128"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6D6F40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rsidRPr="00B23940">
              <w:rPr>
                <w:rFonts w:ascii="Arial" w:eastAsia="SimSun" w:hAnsi="Arial"/>
                <w:sz w:val="18"/>
              </w:rPr>
              <w:t>) before the reference point</w:t>
            </w:r>
            <w:r w:rsidRPr="00B23940">
              <w:rPr>
                <w:rFonts w:ascii="Arial" w:eastAsia="SimSun" w:hAnsi="Arial"/>
                <w:sz w:val="24"/>
                <w:szCs w:val="24"/>
                <w:lang w:eastAsia="zh-CN"/>
              </w:rPr>
              <w:t xml:space="preserve">. </w:t>
            </w:r>
            <w:r w:rsidRPr="00B23940">
              <w:rPr>
                <w:rFonts w:ascii="Arial" w:eastAsia="SimSun" w:hAnsi="Arial" w:cs="Arial"/>
                <w:sz w:val="18"/>
              </w:rPr>
              <w:t xml:space="preserve">The size of the list is </w:t>
            </w:r>
            <w:r w:rsidRPr="00B23940">
              <w:rPr>
                <w:rFonts w:ascii="Courier New" w:eastAsia="SimSun" w:hAnsi="Courier New" w:cs="Courier New"/>
                <w:sz w:val="18"/>
                <w:szCs w:val="18"/>
              </w:rPr>
              <w:t>nrofConsecutiveRIMRS2</w:t>
            </w:r>
            <w:r w:rsidRPr="00B23940">
              <w:rPr>
                <w:rFonts w:ascii="Arial" w:eastAsia="SimSun" w:hAnsi="Arial" w:cs="Arial"/>
                <w:sz w:val="18"/>
                <w:lang w:eastAsia="zh-CN"/>
              </w:rPr>
              <w:t xml:space="preserve"> </w:t>
            </w:r>
            <w:r w:rsidRPr="00B23940">
              <w:rPr>
                <w:rFonts w:ascii="Arial" w:eastAsia="SimSun" w:hAnsi="Arial" w:cs="Arial"/>
                <w:sz w:val="18"/>
                <w:szCs w:val="18"/>
                <w:lang w:eastAsia="en-GB"/>
              </w:rPr>
              <w:t>(see 38.211 [32], subclause 7.4.1.6).</w:t>
            </w:r>
          </w:p>
          <w:p w14:paraId="5F5C5CF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The resulting RIM RS-2 symbols and its reference point shall belong to the same 10ms frame.</w:t>
            </w:r>
          </w:p>
          <w:p w14:paraId="7567B1A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w:t>
            </w:r>
          </w:p>
          <w:p w14:paraId="2616E414" w14:textId="77777777" w:rsidR="00B23940" w:rsidRPr="00B23940" w:rsidRDefault="00B23940" w:rsidP="00B23940">
            <w:pPr>
              <w:keepNext/>
              <w:keepLines/>
              <w:spacing w:after="0"/>
              <w:rPr>
                <w:rFonts w:ascii="Arial" w:eastAsia="SimSun" w:hAnsi="Arial"/>
                <w:sz w:val="18"/>
              </w:rPr>
            </w:pPr>
          </w:p>
          <w:p w14:paraId="5738A4B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2,3..20*2*maxNrofSymbols-1, where maxNrofSymbols=14</w:t>
            </w:r>
          </w:p>
          <w:p w14:paraId="3313C4F7"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8125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51639E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w:t>
            </w:r>
          </w:p>
          <w:p w14:paraId="75C1456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1290C57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6F4CEB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8ABCDF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1B4E0CB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B0E0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B05A9F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indication of whether near-far functionality is enabled for RIM RS1.</w:t>
            </w:r>
          </w:p>
          <w:p w14:paraId="53561B88" w14:textId="77777777" w:rsidR="00B23940" w:rsidRPr="00B23940" w:rsidRDefault="00B23940" w:rsidP="00B23940">
            <w:pPr>
              <w:keepNext/>
              <w:keepLines/>
              <w:spacing w:after="0"/>
              <w:rPr>
                <w:rFonts w:ascii="Arial" w:eastAsia="SimSun" w:hAnsi="Arial"/>
                <w:sz w:val="18"/>
              </w:rPr>
            </w:pPr>
          </w:p>
          <w:p w14:paraId="296B103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the indication is “enable”, </w:t>
            </w:r>
          </w:p>
          <w:p w14:paraId="0B5ADA37"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 xml:space="preserve">the first half of </w:t>
            </w:r>
            <w:r w:rsidRPr="00B23940">
              <w:rPr>
                <w:rFonts w:ascii="Courier New" w:eastAsia="SimSun" w:hAnsi="Courier New" w:cs="Courier New"/>
                <w:sz w:val="18"/>
                <w:szCs w:val="18"/>
              </w:rPr>
              <w:t>nrofConsecutiveRIMRS1</w:t>
            </w:r>
            <w:r w:rsidRPr="00B23940">
              <w:rPr>
                <w:rFonts w:ascii="Arial" w:eastAsia="SimSun" w:hAnsi="Arial"/>
                <w:sz w:val="18"/>
              </w:rPr>
              <w:t xml:space="preserve"> (R1) consecutive uplink-downlink switching period is for "Near" indication with R1/2 repetitions,</w:t>
            </w:r>
          </w:p>
          <w:p w14:paraId="37723298"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the second half of R1 consecutive uplink-downlink switching period is for "Far" indication with R1/2 repetitions.</w:t>
            </w:r>
          </w:p>
          <w:p w14:paraId="330BB70E" w14:textId="77777777" w:rsidR="00B23940" w:rsidRPr="00B23940" w:rsidRDefault="00B23940" w:rsidP="00B23940">
            <w:pPr>
              <w:keepNext/>
              <w:keepLines/>
              <w:spacing w:after="0"/>
              <w:rPr>
                <w:rFonts w:ascii="Arial" w:eastAsia="SimSun" w:hAnsi="Arial"/>
                <w:sz w:val="18"/>
              </w:rPr>
            </w:pPr>
          </w:p>
          <w:p w14:paraId="637A52A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"ENABLE"</w:t>
            </w:r>
            <w:r w:rsidRPr="00B23940">
              <w:rPr>
                <w:rFonts w:ascii="Arial" w:eastAsia="SimSun" w:hAnsi="Arial" w:cs="Arial"/>
                <w:sz w:val="18"/>
                <w:szCs w:val="18"/>
                <w:lang w:eastAsia="en-GB"/>
              </w:rPr>
              <w:t>,</w:t>
            </w:r>
            <w:r w:rsidRPr="00B23940">
              <w:rPr>
                <w:rFonts w:ascii="Arial" w:eastAsia="SimSun" w:hAnsi="Arial"/>
                <w:sz w:val="18"/>
              </w:rPr>
              <w:t xml:space="preserve"> "DISABLE" </w:t>
            </w:r>
          </w:p>
          <w:p w14:paraId="66C19DD8" w14:textId="77777777" w:rsidR="00B23940" w:rsidRPr="00B23940" w:rsidRDefault="00B23940" w:rsidP="00B23940">
            <w:pPr>
              <w:keepNext/>
              <w:keepLines/>
              <w:spacing w:after="0"/>
              <w:rPr>
                <w:rFonts w:ascii="Arial" w:eastAsia="SimSun" w:hAnsi="Arial"/>
                <w:sz w:val="18"/>
              </w:rPr>
            </w:pPr>
          </w:p>
          <w:p w14:paraId="2CD144C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en-GB"/>
              </w:rPr>
              <w:t>see NOTE 10.</w:t>
            </w:r>
          </w:p>
          <w:p w14:paraId="73477F6B"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F02DE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511CA38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52BAFC0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A63DEB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464704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DISABLE</w:t>
            </w:r>
          </w:p>
          <w:p w14:paraId="6C33D3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960438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A9E6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5AC7C2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indication of whether near-far functionality is enabled for RIM RS2.</w:t>
            </w:r>
          </w:p>
          <w:p w14:paraId="752506F0" w14:textId="77777777" w:rsidR="00B23940" w:rsidRPr="00B23940" w:rsidRDefault="00B23940" w:rsidP="00B23940">
            <w:pPr>
              <w:keepNext/>
              <w:keepLines/>
              <w:spacing w:after="0"/>
              <w:rPr>
                <w:rFonts w:ascii="Arial" w:eastAsia="SimSun" w:hAnsi="Arial"/>
                <w:sz w:val="18"/>
              </w:rPr>
            </w:pPr>
          </w:p>
          <w:p w14:paraId="28882CB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the indication is “enable”, </w:t>
            </w:r>
          </w:p>
          <w:p w14:paraId="0B28F268"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 xml:space="preserve">the first half of </w:t>
            </w:r>
            <w:r w:rsidRPr="00B23940">
              <w:rPr>
                <w:rFonts w:ascii="Courier New" w:eastAsia="SimSun" w:hAnsi="Courier New" w:cs="Courier New"/>
                <w:sz w:val="18"/>
                <w:szCs w:val="18"/>
              </w:rPr>
              <w:t>nrofConsecutiveRIMRS2</w:t>
            </w:r>
            <w:r w:rsidRPr="00B23940">
              <w:rPr>
                <w:rFonts w:ascii="Arial" w:eastAsia="SimSun" w:hAnsi="Arial"/>
                <w:sz w:val="18"/>
              </w:rPr>
              <w:t xml:space="preserve"> (R2) consecutive uplink-downlink switching period is for "Near" indication with R2/2  repetitions,</w:t>
            </w:r>
          </w:p>
          <w:p w14:paraId="3CE8258C"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the second half of R2 consecutive uplink-downlink switching period is for "Far" indication with R2/2 repetitions.</w:t>
            </w:r>
          </w:p>
          <w:p w14:paraId="30F53451" w14:textId="77777777" w:rsidR="00B23940" w:rsidRPr="00B23940" w:rsidRDefault="00B23940" w:rsidP="00B23940">
            <w:pPr>
              <w:keepNext/>
              <w:keepLines/>
              <w:spacing w:after="0"/>
              <w:ind w:left="284"/>
              <w:rPr>
                <w:rFonts w:ascii="Arial" w:eastAsia="SimSun" w:hAnsi="Arial"/>
                <w:sz w:val="18"/>
              </w:rPr>
            </w:pPr>
          </w:p>
          <w:p w14:paraId="49E4D3B4" w14:textId="77777777" w:rsidR="00B23940" w:rsidRPr="00B23940" w:rsidRDefault="00B23940" w:rsidP="00B23940">
            <w:pPr>
              <w:keepNext/>
              <w:keepLines/>
              <w:spacing w:after="0"/>
              <w:rPr>
                <w:rFonts w:ascii="Arial" w:eastAsia="SimSun" w:hAnsi="Arial"/>
                <w:sz w:val="18"/>
              </w:rPr>
            </w:pPr>
          </w:p>
          <w:p w14:paraId="6A9A76C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"ENABLE"</w:t>
            </w:r>
            <w:r w:rsidRPr="00B23940">
              <w:rPr>
                <w:rFonts w:ascii="Arial" w:eastAsia="SimSun" w:hAnsi="Arial" w:cs="Arial"/>
                <w:sz w:val="18"/>
                <w:szCs w:val="18"/>
                <w:lang w:eastAsia="en-GB"/>
              </w:rPr>
              <w:t>,</w:t>
            </w:r>
            <w:r w:rsidRPr="00B23940">
              <w:rPr>
                <w:rFonts w:ascii="Arial" w:eastAsia="SimSun" w:hAnsi="Arial"/>
                <w:sz w:val="18"/>
              </w:rPr>
              <w:t xml:space="preserve"> "DISABLE" </w:t>
            </w:r>
          </w:p>
          <w:p w14:paraId="42CBC10E" w14:textId="77777777" w:rsidR="00B23940" w:rsidRPr="00B23940" w:rsidRDefault="00B23940" w:rsidP="00B23940">
            <w:pPr>
              <w:keepNext/>
              <w:keepLines/>
              <w:spacing w:after="0"/>
              <w:rPr>
                <w:rFonts w:ascii="Arial" w:eastAsia="SimSun" w:hAnsi="Arial"/>
                <w:sz w:val="18"/>
              </w:rPr>
            </w:pPr>
          </w:p>
          <w:p w14:paraId="1DBA0D3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lang w:eastAsia="en-GB"/>
              </w:rPr>
              <w:t>see NOTE 10.</w:t>
            </w:r>
          </w:p>
          <w:p w14:paraId="059A4D6E"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9922E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0CDC6B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7F2560E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80356C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32520F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DISABLE</w:t>
            </w:r>
          </w:p>
          <w:p w14:paraId="126F0D5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C7E2AC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BB2B1"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4D2F49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used to configure gNBs to report the all necessary information derived from the detected RIM-RS to OAM.</w:t>
            </w:r>
          </w:p>
          <w:p w14:paraId="7BFCFDFE" w14:textId="77777777" w:rsidR="00B23940" w:rsidRPr="00B23940" w:rsidRDefault="00B23940" w:rsidP="00B23940">
            <w:pPr>
              <w:keepNext/>
              <w:keepLines/>
              <w:spacing w:after="0"/>
              <w:rPr>
                <w:rFonts w:ascii="Arial" w:eastAsia="SimSun" w:hAnsi="Arial"/>
                <w:sz w:val="18"/>
              </w:rPr>
            </w:pPr>
          </w:p>
          <w:p w14:paraId="33A8F6A1"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740A53FB"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44A7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R</w:t>
            </w:r>
            <w:r w:rsidRPr="00B23940">
              <w:rPr>
                <w:rFonts w:ascii="Courier New" w:eastAsia="SimSun" w:hAnsi="Courier New" w:cs="Courier New"/>
                <w:sz w:val="18"/>
                <w:szCs w:val="18"/>
              </w:rPr>
              <w:t>imRSReportConf</w:t>
            </w:r>
          </w:p>
          <w:p w14:paraId="23E1ED2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2D54697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A5F6BE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9BA423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N/A</w:t>
            </w:r>
          </w:p>
          <w:p w14:paraId="598A5F7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EEB60F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20F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1A6D021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used to enable or disable the RS report on a gNB.</w:t>
            </w:r>
          </w:p>
          <w:p w14:paraId="62F716EE" w14:textId="77777777" w:rsidR="00B23940" w:rsidRPr="00B23940" w:rsidRDefault="00B23940" w:rsidP="00B23940">
            <w:pPr>
              <w:keepNext/>
              <w:rPr>
                <w:rFonts w:eastAsia="SimSun"/>
                <w:szCs w:val="18"/>
                <w:lang w:eastAsia="zh-CN"/>
              </w:rPr>
            </w:pPr>
            <w:r w:rsidRPr="00B23940">
              <w:rPr>
                <w:rFonts w:eastAsia="SimSun"/>
                <w:lang w:eastAsia="zh-CN"/>
              </w:rPr>
              <w:t xml:space="preserve">If the indication is “enable”, the gNB starts to periodically report </w:t>
            </w:r>
            <w:r w:rsidRPr="00B23940">
              <w:rPr>
                <w:rFonts w:eastAsia="SimSun"/>
                <w:szCs w:val="18"/>
                <w:lang w:eastAsia="zh-CN"/>
              </w:rPr>
              <w:t xml:space="preserve">necessary information derived from the detected RIM-RS to OAM. </w:t>
            </w:r>
          </w:p>
          <w:p w14:paraId="3C37A717" w14:textId="77777777" w:rsidR="00B23940" w:rsidRPr="00B23940" w:rsidRDefault="00B23940" w:rsidP="00B23940">
            <w:pPr>
              <w:keepNext/>
              <w:rPr>
                <w:rFonts w:eastAsia="SimSun"/>
                <w:szCs w:val="18"/>
                <w:lang w:eastAsia="zh-CN"/>
              </w:rPr>
            </w:pPr>
            <w:r w:rsidRPr="00B23940">
              <w:rPr>
                <w:rFonts w:eastAsia="SimSun"/>
                <w:szCs w:val="18"/>
                <w:lang w:eastAsia="zh-CN"/>
              </w:rPr>
              <w:t>If the indication is “disable”, the gNB stops reporting.</w:t>
            </w:r>
          </w:p>
          <w:p w14:paraId="3E11F625" w14:textId="77777777" w:rsidR="00B23940" w:rsidRPr="00B23940" w:rsidRDefault="00B23940" w:rsidP="00B23940">
            <w:pPr>
              <w:keepNext/>
              <w:keepLines/>
              <w:spacing w:after="0"/>
              <w:rPr>
                <w:rFonts w:ascii="Arial" w:eastAsia="SimSun" w:hAnsi="Arial"/>
                <w:sz w:val="18"/>
              </w:rPr>
            </w:pPr>
          </w:p>
          <w:p w14:paraId="521CCCA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 ENABLE, DISABLE </w:t>
            </w:r>
          </w:p>
          <w:p w14:paraId="35E3C2AA"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AFBCB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59E8755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45EADDA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E4729D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B1CD77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defaultValue: DISABLE </w:t>
            </w:r>
          </w:p>
          <w:p w14:paraId="4C8329E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EB93A3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348E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E40C51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It is used to define reporting interval of a gNB in ms.</w:t>
            </w:r>
          </w:p>
          <w:p w14:paraId="55D526BE" w14:textId="77777777" w:rsidR="00B23940" w:rsidRPr="00B23940" w:rsidRDefault="00B23940" w:rsidP="00B23940">
            <w:pPr>
              <w:keepNext/>
              <w:keepLines/>
              <w:spacing w:after="0"/>
              <w:rPr>
                <w:rFonts w:ascii="Arial" w:eastAsia="SimSun" w:hAnsi="Arial"/>
                <w:sz w:val="18"/>
              </w:rPr>
            </w:pPr>
          </w:p>
          <w:p w14:paraId="6D3C33BE" w14:textId="77777777" w:rsidR="00B23940" w:rsidRPr="00B23940" w:rsidRDefault="00B23940" w:rsidP="00B23940">
            <w:pPr>
              <w:keepNext/>
              <w:keepLines/>
              <w:spacing w:after="0"/>
              <w:rPr>
                <w:rFonts w:ascii="Arial" w:eastAsia="SimSun" w:hAnsi="Arial"/>
                <w:sz w:val="18"/>
              </w:rPr>
            </w:pPr>
          </w:p>
          <w:p w14:paraId="3999EF5E"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180BFFD"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23AC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24A4E2E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4A12A6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5E5A37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5BDD0F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E069CC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7F0267E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BF5A1"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70ACF3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is used to define the maximum number of </w:t>
            </w:r>
            <w:r w:rsidRPr="00B23940">
              <w:rPr>
                <w:rFonts w:ascii="Courier New" w:eastAsia="SimSun" w:hAnsi="Courier New" w:cs="Courier New"/>
                <w:sz w:val="18"/>
                <w:szCs w:val="18"/>
              </w:rPr>
              <w:t xml:space="preserve">RIMRSReportInfo </w:t>
            </w:r>
            <w:r w:rsidRPr="00B23940">
              <w:rPr>
                <w:rFonts w:ascii="Arial" w:eastAsia="SimSun" w:hAnsi="Arial"/>
                <w:sz w:val="18"/>
              </w:rPr>
              <w:t>in a single report.</w:t>
            </w:r>
          </w:p>
          <w:p w14:paraId="14BB835E" w14:textId="77777777" w:rsidR="00B23940" w:rsidRPr="00B23940" w:rsidRDefault="00B23940" w:rsidP="00B23940">
            <w:pPr>
              <w:keepNext/>
              <w:keepLines/>
              <w:spacing w:after="0"/>
              <w:rPr>
                <w:rFonts w:ascii="Arial" w:eastAsia="SimSun" w:hAnsi="Arial"/>
                <w:sz w:val="18"/>
              </w:rPr>
            </w:pPr>
          </w:p>
          <w:p w14:paraId="78AB5B3A"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0D7B51B"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4BC28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4B724FD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7B6ED28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58FB84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59D1B7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7345DE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2CD32A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95A6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0EE8F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is used to define the maximum reported OFDM symbol number for the propagation delay </w:t>
            </w:r>
            <w:r w:rsidRPr="00B23940">
              <w:rPr>
                <w:rFonts w:ascii="Arial" w:eastAsia="SimSun" w:hAnsi="Arial" w:cs="Arial"/>
                <w:sz w:val="18"/>
                <w:szCs w:val="18"/>
                <w:lang w:eastAsia="en-GB"/>
              </w:rPr>
              <w:t xml:space="preserve">of </w:t>
            </w:r>
            <w:r w:rsidRPr="00B23940">
              <w:rPr>
                <w:rFonts w:ascii="Arial" w:eastAsia="SimSun" w:hAnsi="Arial"/>
                <w:sz w:val="18"/>
                <w:szCs w:val="18"/>
                <w:lang w:eastAsia="zh-CN"/>
              </w:rPr>
              <w:t>the detected RIM-RS</w:t>
            </w:r>
            <w:r w:rsidRPr="00B23940">
              <w:rPr>
                <w:rFonts w:ascii="Arial" w:eastAsia="SimSun" w:hAnsi="Arial"/>
                <w:sz w:val="18"/>
              </w:rPr>
              <w:t xml:space="preserve"> in each </w:t>
            </w:r>
            <w:r w:rsidRPr="00B23940">
              <w:rPr>
                <w:rFonts w:ascii="Courier New" w:eastAsia="SimSun" w:hAnsi="Courier New" w:cs="Courier New"/>
                <w:sz w:val="18"/>
                <w:szCs w:val="18"/>
              </w:rPr>
              <w:t>RIMRSReportInfo</w:t>
            </w:r>
            <w:r w:rsidRPr="00B23940">
              <w:rPr>
                <w:rFonts w:ascii="Arial" w:eastAsia="SimSun" w:hAnsi="Arial"/>
                <w:sz w:val="18"/>
              </w:rPr>
              <w:t>.</w:t>
            </w:r>
          </w:p>
          <w:p w14:paraId="0B086496" w14:textId="77777777" w:rsidR="00B23940" w:rsidRPr="00B23940" w:rsidRDefault="00B23940" w:rsidP="00B23940">
            <w:pPr>
              <w:keepNext/>
              <w:keepLines/>
              <w:spacing w:after="0"/>
              <w:rPr>
                <w:rFonts w:ascii="Arial" w:eastAsia="SimSun" w:hAnsi="Arial"/>
                <w:sz w:val="18"/>
              </w:rPr>
            </w:pPr>
          </w:p>
          <w:p w14:paraId="5C078D5B"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 xml:space="preserve">allowedValues: </w:t>
            </w:r>
            <w:r w:rsidRPr="00B23940">
              <w:rPr>
                <w:rFonts w:ascii="Arial" w:eastAsia="SimSun" w:hAnsi="Arial" w:cs="Arial"/>
                <w:sz w:val="18"/>
                <w:szCs w:val="18"/>
              </w:rPr>
              <w:t>0, 1</w:t>
            </w:r>
            <w:r w:rsidRPr="00B23940">
              <w:rPr>
                <w:rFonts w:ascii="Arial" w:eastAsia="SimSun" w:hAnsi="Arial"/>
                <w:sz w:val="18"/>
              </w:rPr>
              <w:t>..20*2*maxNrofSymbols-1, where maxNrofSymbols=14</w:t>
            </w:r>
            <w:r w:rsidRPr="00B23940">
              <w:rPr>
                <w:rFonts w:ascii="Arial" w:eastAsia="SimSun" w:hAnsi="Arial" w:cs="Arial"/>
                <w:sz w:val="18"/>
                <w:szCs w:val="18"/>
                <w:lang w:eastAsia="en-GB"/>
              </w:rPr>
              <w:t>.</w:t>
            </w:r>
          </w:p>
          <w:p w14:paraId="28C6C51C"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848FF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494244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240124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F09216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C5250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CF80B0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5915E61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D731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5D5BA5B"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 xml:space="preserve">It represents a list (the length of the list is </w:t>
            </w:r>
            <w:r w:rsidRPr="00B23940">
              <w:rPr>
                <w:rFonts w:ascii="Courier New" w:eastAsia="SimSun" w:hAnsi="Courier New" w:cs="Courier New"/>
                <w:sz w:val="18"/>
                <w:szCs w:val="18"/>
              </w:rPr>
              <w:t>nrofRIMRSReportInfo</w:t>
            </w:r>
            <w:r w:rsidRPr="00B23940">
              <w:rPr>
                <w:rFonts w:ascii="Arial" w:eastAsia="SimSun" w:hAnsi="Arial"/>
                <w:sz w:val="18"/>
                <w:szCs w:val="18"/>
                <w:lang w:eastAsia="zh-CN"/>
              </w:rPr>
              <w:t xml:space="preserve">) of necessary information derived from the detected RIM-RS. </w:t>
            </w:r>
          </w:p>
          <w:p w14:paraId="235B3650" w14:textId="77777777" w:rsidR="00B23940" w:rsidRPr="00B23940" w:rsidRDefault="00B23940" w:rsidP="00B23940">
            <w:pPr>
              <w:keepNext/>
              <w:keepLines/>
              <w:spacing w:after="0"/>
              <w:rPr>
                <w:rFonts w:ascii="Arial" w:eastAsia="SimSun" w:hAnsi="Arial"/>
                <w:sz w:val="18"/>
                <w:szCs w:val="18"/>
                <w:lang w:eastAsia="zh-CN"/>
              </w:rPr>
            </w:pPr>
          </w:p>
          <w:p w14:paraId="7D3F5B4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 xml:space="preserve">allowedValues: </w:t>
            </w:r>
          </w:p>
          <w:p w14:paraId="029D7FD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Not applicable</w:t>
            </w:r>
          </w:p>
          <w:p w14:paraId="6F3D6AA3"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30D6C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RimRSReportInfo</w:t>
            </w:r>
          </w:p>
          <w:p w14:paraId="46AC0F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w:t>
            </w:r>
          </w:p>
          <w:p w14:paraId="51CEC90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0502D44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897881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N/A</w:t>
            </w:r>
          </w:p>
          <w:p w14:paraId="484D507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4403C81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7CA0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97F578C" w14:textId="77777777" w:rsidR="00B23940" w:rsidRPr="00B23940" w:rsidRDefault="00B23940" w:rsidP="00B23940">
            <w:pPr>
              <w:keepNext/>
              <w:keepLines/>
              <w:spacing w:after="0"/>
              <w:rPr>
                <w:rFonts w:eastAsia="SimSun"/>
              </w:rPr>
            </w:pPr>
            <w:r w:rsidRPr="00B23940">
              <w:rPr>
                <w:rFonts w:ascii="Arial" w:eastAsia="SimSun" w:hAnsi="Arial" w:cs="Arial"/>
                <w:sz w:val="18"/>
                <w:szCs w:val="18"/>
                <w:lang w:eastAsia="en-GB"/>
              </w:rPr>
              <w:t xml:space="preserve">This attribute indicates the Set ID of </w:t>
            </w:r>
            <w:r w:rsidRPr="00B23940">
              <w:rPr>
                <w:rFonts w:eastAsia="SimSun"/>
                <w:szCs w:val="18"/>
                <w:lang w:eastAsia="zh-CN"/>
              </w:rPr>
              <w:t>the detected RIM-RS.</w:t>
            </w:r>
            <w:r w:rsidRPr="00B23940">
              <w:rPr>
                <w:rFonts w:eastAsia="SimSun"/>
              </w:rPr>
              <w:t xml:space="preserve"> </w:t>
            </w:r>
          </w:p>
          <w:p w14:paraId="554E753E" w14:textId="77777777" w:rsidR="00B23940" w:rsidRPr="00B23940" w:rsidRDefault="00B23940" w:rsidP="00B23940">
            <w:pPr>
              <w:keepNext/>
              <w:keepLines/>
              <w:spacing w:after="0"/>
              <w:rPr>
                <w:rFonts w:ascii="Arial" w:eastAsia="SimSun" w:hAnsi="Arial" w:cs="Arial"/>
                <w:sz w:val="18"/>
                <w:szCs w:val="18"/>
                <w:lang w:eastAsia="en-GB"/>
              </w:rPr>
            </w:pPr>
          </w:p>
          <w:p w14:paraId="3DF4AE21"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en-GB"/>
              </w:rPr>
              <w:t>0,1...max{</w:t>
            </w:r>
            <w:r w:rsidRPr="00B23940">
              <w:rPr>
                <w:rFonts w:ascii="Courier New" w:eastAsia="SimSun" w:hAnsi="Courier New" w:cs="Courier New"/>
                <w:sz w:val="18"/>
                <w:szCs w:val="18"/>
              </w:rPr>
              <w:t>totalnrofSetIdofRS1, totalnrofSetIdofRS2</w:t>
            </w:r>
            <w:r w:rsidRPr="00B23940">
              <w:rPr>
                <w:rFonts w:ascii="Arial" w:eastAsia="SimSun" w:hAnsi="Arial" w:cs="Arial"/>
                <w:sz w:val="18"/>
                <w:szCs w:val="18"/>
                <w:lang w:eastAsia="en-GB"/>
              </w:rPr>
              <w:t>}.</w:t>
            </w:r>
          </w:p>
          <w:p w14:paraId="6EC90353"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1711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56ACC64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3D3FE88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57C8BFF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B7830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CF527C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C127D4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F3F0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9C16C8C" w14:textId="77777777" w:rsidR="00B23940" w:rsidRPr="00B23940" w:rsidRDefault="00B23940" w:rsidP="00B23940">
            <w:pPr>
              <w:keepNext/>
              <w:keepLines/>
              <w:spacing w:after="0"/>
              <w:rPr>
                <w:rFonts w:eastAsia="SimSun"/>
                <w:szCs w:val="18"/>
              </w:rPr>
            </w:pPr>
            <w:r w:rsidRPr="00B23940">
              <w:rPr>
                <w:rFonts w:ascii="Arial" w:eastAsia="SimSun" w:hAnsi="Arial" w:cs="Arial"/>
                <w:sz w:val="18"/>
                <w:szCs w:val="18"/>
                <w:lang w:eastAsia="en-GB"/>
              </w:rPr>
              <w:t xml:space="preserve">This attribute indicates the propagation delay of </w:t>
            </w:r>
            <w:r w:rsidRPr="00B23940">
              <w:rPr>
                <w:rFonts w:eastAsia="SimSun"/>
                <w:szCs w:val="18"/>
                <w:lang w:eastAsia="zh-CN"/>
              </w:rPr>
              <w:t>the detected RIM-RS</w:t>
            </w:r>
            <w:r w:rsidRPr="00B23940">
              <w:rPr>
                <w:rFonts w:eastAsia="SimSun"/>
                <w:szCs w:val="18"/>
              </w:rPr>
              <w:t>, in number of OFDM symbol.</w:t>
            </w:r>
          </w:p>
          <w:p w14:paraId="7C6E0681" w14:textId="77777777" w:rsidR="00B23940" w:rsidRPr="00B23940" w:rsidRDefault="00B23940" w:rsidP="00B23940">
            <w:pPr>
              <w:keepNext/>
              <w:keepLines/>
              <w:spacing w:after="0"/>
              <w:rPr>
                <w:rFonts w:ascii="Arial" w:eastAsia="SimSun" w:hAnsi="Arial" w:cs="Arial"/>
                <w:sz w:val="18"/>
                <w:szCs w:val="18"/>
                <w:lang w:eastAsia="en-GB"/>
              </w:rPr>
            </w:pPr>
          </w:p>
          <w:p w14:paraId="23FC864A"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rPr>
              <w:t>allowedValues: 0, 1</w:t>
            </w:r>
            <w:r w:rsidRPr="00B23940">
              <w:rPr>
                <w:rFonts w:eastAsia="SimSun"/>
              </w:rPr>
              <w:t>..</w:t>
            </w:r>
            <w:r w:rsidRPr="00B23940">
              <w:rPr>
                <w:rFonts w:ascii="Courier New" w:eastAsia="SimSun" w:hAnsi="Courier New" w:cs="Courier New"/>
                <w:szCs w:val="18"/>
              </w:rPr>
              <w:t xml:space="preserve"> maxPropagationDelay</w:t>
            </w:r>
            <w:r w:rsidRPr="00B23940">
              <w:rPr>
                <w:rFonts w:ascii="Arial" w:eastAsia="SimSun" w:hAnsi="Arial" w:cs="Arial"/>
                <w:sz w:val="18"/>
                <w:szCs w:val="18"/>
                <w:lang w:eastAsia="en-GB"/>
              </w:rPr>
              <w:t>.</w:t>
            </w:r>
          </w:p>
          <w:p w14:paraId="29B88F70"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638B4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DE25F7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lang w:eastAsia="zh-CN"/>
              </w:rPr>
              <w:t>1</w:t>
            </w:r>
          </w:p>
          <w:p w14:paraId="4073F3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B5EB37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B17715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D64B8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2239F1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C900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60DBC1A"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cs="Arial"/>
                <w:sz w:val="18"/>
                <w:szCs w:val="18"/>
                <w:lang w:eastAsia="en-GB"/>
              </w:rPr>
              <w:t xml:space="preserve">This attribute indicates the functionality of the </w:t>
            </w:r>
            <w:r w:rsidRPr="00B23940">
              <w:rPr>
                <w:rFonts w:ascii="Arial" w:eastAsia="SimSun" w:hAnsi="Arial"/>
                <w:sz w:val="18"/>
                <w:szCs w:val="18"/>
                <w:lang w:eastAsia="zh-CN"/>
              </w:rPr>
              <w:t>detected RIM-RS.</w:t>
            </w:r>
          </w:p>
          <w:p w14:paraId="77F5F255" w14:textId="77777777" w:rsidR="00B23940" w:rsidRPr="00B23940" w:rsidRDefault="00B23940" w:rsidP="00B23940">
            <w:pPr>
              <w:keepNext/>
              <w:keepLines/>
              <w:spacing w:after="0"/>
              <w:ind w:left="284"/>
              <w:rPr>
                <w:rFonts w:ascii="Arial" w:eastAsia="SimSun" w:hAnsi="Arial"/>
                <w:sz w:val="18"/>
                <w:szCs w:val="18"/>
                <w:lang w:eastAsia="zh-CN"/>
              </w:rPr>
            </w:pPr>
            <w:r w:rsidRPr="00B23940">
              <w:rPr>
                <w:rFonts w:ascii="Arial" w:eastAsia="SimSun" w:hAnsi="Arial"/>
                <w:sz w:val="18"/>
                <w:szCs w:val="18"/>
                <w:lang w:eastAsia="zh-CN"/>
              </w:rPr>
              <w:t xml:space="preserve">If the indication of </w:t>
            </w:r>
            <w:r w:rsidRPr="00B23940">
              <w:rPr>
                <w:rFonts w:ascii="Courier New" w:eastAsia="SimSun" w:hAnsi="Courier New" w:cs="Courier New"/>
                <w:sz w:val="18"/>
                <w:szCs w:val="18"/>
              </w:rPr>
              <w:t>enableEnoughNotEnoughIndication</w:t>
            </w:r>
            <w:r w:rsidRPr="00B23940">
              <w:rPr>
                <w:rFonts w:ascii="Arial" w:eastAsia="SimSun" w:hAnsi="Arial"/>
                <w:sz w:val="18"/>
                <w:szCs w:val="18"/>
                <w:lang w:eastAsia="zh-CN"/>
              </w:rPr>
              <w:t xml:space="preserve"> is “enable”, valid values are {RS2, RS1_FOR_ENOUGH_MITIGATION, RS1_FOR_NOT_ENOUGH_MITIGATION};</w:t>
            </w:r>
          </w:p>
          <w:p w14:paraId="315E8C42" w14:textId="77777777" w:rsidR="00B23940" w:rsidRPr="00B23940" w:rsidRDefault="00B23940" w:rsidP="00B23940">
            <w:pPr>
              <w:keepNext/>
              <w:keepLines/>
              <w:spacing w:after="0"/>
              <w:ind w:left="284"/>
              <w:rPr>
                <w:rFonts w:ascii="Arial" w:eastAsia="SimSun" w:hAnsi="Arial"/>
                <w:sz w:val="18"/>
                <w:szCs w:val="18"/>
                <w:lang w:eastAsia="zh-CN"/>
              </w:rPr>
            </w:pPr>
            <w:r w:rsidRPr="00B23940">
              <w:rPr>
                <w:rFonts w:ascii="Arial" w:eastAsia="SimSun" w:hAnsi="Arial"/>
                <w:sz w:val="18"/>
                <w:szCs w:val="18"/>
                <w:lang w:eastAsia="zh-CN"/>
              </w:rPr>
              <w:t xml:space="preserve">If the indication of </w:t>
            </w:r>
            <w:r w:rsidRPr="00B23940">
              <w:rPr>
                <w:rFonts w:ascii="Courier New" w:eastAsia="SimSun" w:hAnsi="Courier New" w:cs="Courier New"/>
                <w:sz w:val="18"/>
                <w:szCs w:val="18"/>
              </w:rPr>
              <w:t>enableEnoughNotEnoughIndication</w:t>
            </w:r>
            <w:r w:rsidRPr="00B23940">
              <w:rPr>
                <w:rFonts w:ascii="Arial" w:eastAsia="SimSun" w:hAnsi="Arial"/>
                <w:sz w:val="18"/>
                <w:szCs w:val="18"/>
                <w:lang w:eastAsia="zh-CN"/>
              </w:rPr>
              <w:t xml:space="preserve"> is “disable”, valid values are {RS1, RS2}.</w:t>
            </w:r>
          </w:p>
          <w:p w14:paraId="133790AD" w14:textId="77777777" w:rsidR="00B23940" w:rsidRPr="00B23940" w:rsidRDefault="00B23940" w:rsidP="00B23940">
            <w:pPr>
              <w:keepNext/>
              <w:keepLines/>
              <w:spacing w:after="0"/>
              <w:rPr>
                <w:rFonts w:ascii="Arial" w:eastAsia="SimSun" w:hAnsi="Arial"/>
                <w:sz w:val="18"/>
                <w:szCs w:val="18"/>
                <w:lang w:eastAsia="zh-CN"/>
              </w:rPr>
            </w:pPr>
          </w:p>
          <w:p w14:paraId="55B60860" w14:textId="77777777" w:rsidR="00B23940" w:rsidRPr="00B23940" w:rsidRDefault="00B23940" w:rsidP="00B23940">
            <w:pPr>
              <w:keepNext/>
              <w:keepLines/>
              <w:spacing w:after="0"/>
              <w:ind w:left="851" w:hanging="851"/>
              <w:rPr>
                <w:rFonts w:ascii="Arial" w:eastAsia="SimSun" w:hAnsi="Arial"/>
                <w:sz w:val="18"/>
                <w:lang w:eastAsia="en-GB"/>
              </w:rPr>
            </w:pPr>
            <w:r w:rsidRPr="00B23940">
              <w:rPr>
                <w:rFonts w:ascii="Arial" w:eastAsia="SimSun" w:hAnsi="Arial"/>
                <w:sz w:val="18"/>
                <w:szCs w:val="18"/>
                <w:lang w:eastAsia="zh-CN"/>
              </w:rPr>
              <w:t>RS1_FOR_ENOUGH_MITIGATION</w:t>
            </w:r>
            <w:r w:rsidRPr="00B23940">
              <w:rPr>
                <w:rFonts w:ascii="Arial" w:eastAsia="SimSun" w:hAnsi="Arial"/>
                <w:sz w:val="18"/>
                <w:lang w:eastAsia="en-GB"/>
              </w:rPr>
              <w:t xml:space="preserve"> means RIM-RS type 1 is used to indicate 'enough mitigation' functionality.</w:t>
            </w:r>
          </w:p>
          <w:p w14:paraId="436C2850"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RS1_FOR_NOT_ENOUGH_MITIGATION</w:t>
            </w:r>
            <w:r w:rsidRPr="00B23940">
              <w:rPr>
                <w:rFonts w:ascii="Arial" w:eastAsia="SimSun" w:hAnsi="Arial"/>
                <w:sz w:val="18"/>
                <w:lang w:eastAsia="en-GB"/>
              </w:rPr>
              <w:t xml:space="preserve"> means RIM-RS type 1 is used to indicate 'Not enough mitigation' functionality.</w:t>
            </w:r>
          </w:p>
          <w:p w14:paraId="27534BF2" w14:textId="77777777" w:rsidR="00B23940" w:rsidRPr="00B23940" w:rsidRDefault="00B23940" w:rsidP="00B23940">
            <w:pPr>
              <w:keepNext/>
              <w:keepLines/>
              <w:spacing w:after="0"/>
              <w:rPr>
                <w:rFonts w:ascii="Arial" w:eastAsia="SimSun" w:hAnsi="Arial"/>
                <w:sz w:val="18"/>
                <w:szCs w:val="18"/>
                <w:lang w:eastAsia="zh-CN"/>
              </w:rPr>
            </w:pPr>
          </w:p>
          <w:p w14:paraId="4195564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rPr>
              <w:t>allowedValues:</w:t>
            </w:r>
            <w:r w:rsidRPr="00B23940">
              <w:rPr>
                <w:rFonts w:ascii="Arial" w:eastAsia="SimSun" w:hAnsi="Arial"/>
                <w:sz w:val="18"/>
                <w:szCs w:val="18"/>
                <w:lang w:eastAsia="zh-CN"/>
              </w:rPr>
              <w:t xml:space="preserve"> RS1, RS2, RS1_FOR_ENOUGH_MITIGATION, RS1_FOR_NOT_ENOUGH_MITIGATION</w:t>
            </w:r>
          </w:p>
          <w:p w14:paraId="191CF4E9" w14:textId="77777777" w:rsidR="00B23940" w:rsidRPr="00B23940" w:rsidRDefault="00B23940" w:rsidP="00B23940">
            <w:pPr>
              <w:keepNext/>
              <w:keepLines/>
              <w:spacing w:after="0"/>
              <w:rPr>
                <w:rFonts w:eastAsia="SimSun"/>
                <w:lang w:eastAsia="zh-CN"/>
              </w:rPr>
            </w:pPr>
            <w:r w:rsidRPr="00B23940">
              <w:rPr>
                <w:rFonts w:eastAsia="SimSun"/>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6EC4AD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31FEE1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1A2E558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E9415B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21259D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50C40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687C98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9EFE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B95F2AB"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This </w:t>
            </w:r>
            <w:r w:rsidRPr="00B23940">
              <w:rPr>
                <w:rFonts w:ascii="Arial" w:eastAsia="SimSun" w:hAnsi="Arial" w:cs="Arial"/>
                <w:sz w:val="18"/>
                <w:szCs w:val="18"/>
                <w:lang w:eastAsia="en-GB"/>
              </w:rPr>
              <w:t xml:space="preserve">attribute </w:t>
            </w:r>
            <w:r w:rsidRPr="00B23940">
              <w:rPr>
                <w:rFonts w:ascii="Arial" w:eastAsia="SimSun" w:hAnsi="Arial"/>
                <w:sz w:val="18"/>
                <w:szCs w:val="18"/>
              </w:rPr>
              <w:t xml:space="preserve">configures a duration of the </w:t>
            </w:r>
            <w:r w:rsidRPr="00B23940">
              <w:rPr>
                <w:rFonts w:ascii="Arial" w:eastAsia="SimSun" w:hAnsi="Arial"/>
                <w:sz w:val="18"/>
              </w:rPr>
              <w:t>monitoring window</w:t>
            </w:r>
            <w:r w:rsidRPr="00B23940">
              <w:rPr>
                <w:rFonts w:ascii="Arial" w:eastAsia="SimSun" w:hAnsi="Arial"/>
                <w:sz w:val="18"/>
                <w:szCs w:val="18"/>
              </w:rPr>
              <w:t xml:space="preserve">  in which gNB monitors the RIM-RS, in unit of </w:t>
            </w:r>
            <m:oMath>
              <m:sSub>
                <m:sSubPr>
                  <m:ctrlPr>
                    <w:rPr>
                      <w:rFonts w:ascii="Cambria Math" w:eastAsia="SimSun" w:hAnsi="Cambria Math" w:cs="SimSun"/>
                      <w:i/>
                      <w:sz w:val="18"/>
                      <w:szCs w:val="18"/>
                    </w:rPr>
                  </m:ctrlPr>
                </m:sSubPr>
                <m:e>
                  <m:r>
                    <w:rPr>
                      <w:rFonts w:ascii="Cambria Math" w:eastAsia="SimSun" w:hAnsi="Cambria Math"/>
                      <w:sz w:val="18"/>
                      <w:szCs w:val="18"/>
                      <w:lang w:val="en-US"/>
                    </w:rPr>
                    <m:t>P</m:t>
                  </m:r>
                </m:e>
                <m:sub>
                  <m:r>
                    <m:rPr>
                      <m:nor/>
                    </m:rPr>
                    <w:rPr>
                      <w:rFonts w:ascii="Cambria Math" w:eastAsia="SimSun" w:hAnsi="Cambria Math"/>
                      <w:sz w:val="18"/>
                      <w:szCs w:val="18"/>
                      <w:lang w:val="en-US"/>
                    </w:rPr>
                    <m:t>t</m:t>
                  </m:r>
                </m:sub>
              </m:sSub>
            </m:oMath>
            <w:r w:rsidRPr="00B23940">
              <w:rPr>
                <w:rFonts w:ascii="Arial" w:eastAsia="SimSun" w:hAnsi="Arial"/>
                <w:sz w:val="18"/>
                <w:szCs w:val="18"/>
                <w:lang w:eastAsia="zh-CN"/>
              </w:rPr>
              <w:t xml:space="preserve">, where </w:t>
            </w:r>
            <m:oMath>
              <m:sSub>
                <m:sSubPr>
                  <m:ctrlPr>
                    <w:rPr>
                      <w:rFonts w:ascii="Cambria Math" w:eastAsia="SimSun" w:hAnsi="Cambria Math" w:cs="SimSun"/>
                      <w:i/>
                      <w:sz w:val="18"/>
                      <w:szCs w:val="18"/>
                    </w:rPr>
                  </m:ctrlPr>
                </m:sSubPr>
                <m:e>
                  <m:r>
                    <w:rPr>
                      <w:rFonts w:ascii="Cambria Math" w:eastAsia="SimSun" w:hAnsi="Cambria Math"/>
                      <w:sz w:val="18"/>
                      <w:szCs w:val="18"/>
                      <w:lang w:val="en-US"/>
                    </w:rPr>
                    <m:t>P</m:t>
                  </m:r>
                </m:e>
                <m:sub>
                  <m:r>
                    <m:rPr>
                      <m:nor/>
                    </m:rPr>
                    <w:rPr>
                      <w:rFonts w:ascii="Cambria Math" w:eastAsia="SimSun" w:hAnsi="Cambria Math"/>
                      <w:sz w:val="18"/>
                      <w:szCs w:val="18"/>
                      <w:lang w:val="en-US"/>
                    </w:rPr>
                    <m:t>t</m:t>
                  </m:r>
                </m:sub>
              </m:sSub>
            </m:oMath>
            <w:r w:rsidRPr="00B23940">
              <w:rPr>
                <w:rFonts w:ascii="Arial" w:eastAsia="SimSun" w:hAnsi="Arial"/>
                <w:sz w:val="18"/>
              </w:rPr>
              <w:t xml:space="preserve"> is the RIM-RS transmission periodicity in units of uplink-downlink switching period </w:t>
            </w:r>
            <w:r w:rsidRPr="00B23940">
              <w:rPr>
                <w:rFonts w:ascii="Arial" w:eastAsia="SimSun" w:hAnsi="Arial" w:cs="Arial"/>
                <w:sz w:val="18"/>
                <w:szCs w:val="18"/>
                <w:lang w:eastAsia="en-GB"/>
              </w:rPr>
              <w:t>(see 38.211 [32], subclause 7.4.1.6)</w:t>
            </w:r>
            <w:r w:rsidRPr="00B23940">
              <w:rPr>
                <w:rFonts w:ascii="Arial" w:eastAsia="SimSun" w:hAnsi="Arial"/>
                <w:sz w:val="18"/>
              </w:rPr>
              <w:t>.</w:t>
            </w:r>
          </w:p>
          <w:p w14:paraId="728B8454" w14:textId="77777777" w:rsidR="00B23940" w:rsidRPr="00B23940" w:rsidRDefault="00B23940" w:rsidP="00B23940">
            <w:pPr>
              <w:keepNext/>
              <w:keepLines/>
              <w:spacing w:after="0"/>
              <w:ind w:left="284"/>
              <w:rPr>
                <w:rFonts w:ascii="Arial" w:eastAsia="SimSun" w:hAnsi="Arial"/>
                <w:sz w:val="18"/>
                <w:szCs w:val="18"/>
              </w:rPr>
            </w:pPr>
            <w:r w:rsidRPr="00B23940">
              <w:rPr>
                <w:rFonts w:ascii="Arial" w:eastAsia="SimSun" w:hAnsi="Arial"/>
                <w:sz w:val="18"/>
                <w:szCs w:val="18"/>
              </w:rPr>
              <w:t xml:space="preserve">This field is configured together with </w:t>
            </w:r>
            <w:r w:rsidRPr="00B23940">
              <w:rPr>
                <w:rFonts w:ascii="Courier New" w:eastAsia="SimSun" w:hAnsi="Courier New" w:cs="Courier New"/>
                <w:sz w:val="18"/>
                <w:szCs w:val="18"/>
              </w:rPr>
              <w:t>rimRSMonitoringInterval</w:t>
            </w:r>
            <w:r w:rsidRPr="00B23940">
              <w:rPr>
                <w:rFonts w:ascii="Arial" w:eastAsia="SimSun" w:hAnsi="Arial"/>
                <w:sz w:val="18"/>
                <w:szCs w:val="18"/>
              </w:rPr>
              <w:t xml:space="preserve">, </w:t>
            </w:r>
            <w:r w:rsidRPr="00B23940">
              <w:rPr>
                <w:rFonts w:ascii="Courier New" w:eastAsia="SimSun" w:hAnsi="Courier New" w:cs="Courier New"/>
                <w:sz w:val="18"/>
                <w:szCs w:val="18"/>
              </w:rPr>
              <w:t>rimRSMonitoringWindowStartingOffset</w:t>
            </w:r>
            <w:r w:rsidRPr="00B23940">
              <w:rPr>
                <w:rFonts w:ascii="Courier New" w:eastAsia="SimSun" w:hAnsi="Courier New" w:cs="Courier New"/>
                <w:sz w:val="18"/>
                <w:szCs w:val="18"/>
                <w:lang w:eastAsia="zh-CN"/>
              </w:rPr>
              <w:t xml:space="preserve">, </w:t>
            </w:r>
            <w:r w:rsidRPr="00B23940">
              <w:rPr>
                <w:rFonts w:ascii="Courier New" w:eastAsia="SimSun" w:hAnsi="Courier New" w:cs="Courier New"/>
                <w:sz w:val="18"/>
                <w:szCs w:val="18"/>
              </w:rPr>
              <w:t>rimRSMonitoringOccasionInterval</w:t>
            </w:r>
            <w:r w:rsidRPr="00B23940">
              <w:rPr>
                <w:rFonts w:ascii="Arial" w:eastAsia="SimSun" w:hAnsi="Arial"/>
                <w:sz w:val="18"/>
                <w:szCs w:val="18"/>
              </w:rPr>
              <w:t xml:space="preserve"> and </w:t>
            </w:r>
            <w:r w:rsidRPr="00B23940">
              <w:rPr>
                <w:rFonts w:ascii="Courier New" w:eastAsia="SimSun" w:hAnsi="Courier New" w:cs="Courier New"/>
                <w:sz w:val="18"/>
                <w:szCs w:val="18"/>
              </w:rPr>
              <w:t>rimRSMonitoringOccasionStartingOffset</w:t>
            </w:r>
            <w:r w:rsidRPr="00B23940">
              <w:rPr>
                <w:rFonts w:ascii="Arial" w:eastAsia="SimSun" w:hAnsi="Arial"/>
                <w:sz w:val="18"/>
                <w:szCs w:val="18"/>
              </w:rPr>
              <w:t>.</w:t>
            </w:r>
          </w:p>
          <w:p w14:paraId="6D606E3E"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szCs w:val="18"/>
                <w:lang w:eastAsia="zh-CN"/>
              </w:rPr>
              <w:t xml:space="preserve">The </w:t>
            </w:r>
            <w:r w:rsidRPr="00B23940">
              <w:rPr>
                <w:rFonts w:ascii="Arial" w:eastAsia="SimSun" w:hAnsi="Arial"/>
                <w:sz w:val="18"/>
                <w:szCs w:val="18"/>
              </w:rPr>
              <w:t xml:space="preserve">duration of the </w:t>
            </w:r>
            <w:r w:rsidRPr="00B23940">
              <w:rPr>
                <w:rFonts w:ascii="Arial" w:eastAsia="SimSun" w:hAnsi="Arial"/>
                <w:sz w:val="18"/>
              </w:rPr>
              <w:t xml:space="preserve">monitoring window is expected to be larger than or equal to </w:t>
            </w:r>
            <m:oMath>
              <m:r>
                <w:rPr>
                  <w:rFonts w:ascii="Cambria Math" w:eastAsia="SimSun" w:hAnsi="Cambria Math"/>
                  <w:sz w:val="18"/>
                </w:rPr>
                <m:t>M*</m:t>
              </m:r>
              <m:sSub>
                <m:sSubPr>
                  <m:ctrlPr>
                    <w:rPr>
                      <w:rFonts w:ascii="Cambria Math" w:eastAsia="SimSun" w:hAnsi="Cambria Math" w:cs="SimSun"/>
                      <w:i/>
                      <w:sz w:val="24"/>
                      <w:szCs w:val="24"/>
                      <w:lang w:val="sv-SE"/>
                    </w:rPr>
                  </m:ctrlPr>
                </m:sSubPr>
                <m:e>
                  <m:r>
                    <w:rPr>
                      <w:rFonts w:ascii="Cambria Math" w:eastAsia="SimSun" w:hAnsi="Cambria Math"/>
                      <w:sz w:val="18"/>
                      <w:lang w:val="sv-SE"/>
                    </w:rPr>
                    <m:t>P</m:t>
                  </m:r>
                </m:e>
                <m:sub>
                  <m:r>
                    <m:rPr>
                      <m:nor/>
                    </m:rPr>
                    <w:rPr>
                      <w:rFonts w:ascii="Cambria Math" w:eastAsia="SimSun" w:hAnsi="Cambria Math"/>
                      <w:sz w:val="18"/>
                      <w:lang w:val="en-US"/>
                    </w:rPr>
                    <m:t>t</m:t>
                  </m:r>
                </m:sub>
              </m:sSub>
            </m:oMath>
            <w:r w:rsidRPr="00B23940">
              <w:rPr>
                <w:rFonts w:ascii="Arial" w:eastAsia="SimSun" w:hAnsi="Arial"/>
                <w:sz w:val="18"/>
                <w:szCs w:val="24"/>
                <w:lang w:eastAsia="zh-CN"/>
              </w:rPr>
              <w:t xml:space="preserve">, where </w:t>
            </w:r>
            <m:oMath>
              <m:r>
                <w:rPr>
                  <w:rFonts w:ascii="Cambria Math" w:eastAsia="SimSun" w:hAnsi="Cambria Math"/>
                  <w:sz w:val="18"/>
                </w:rPr>
                <m:t>M</m:t>
              </m:r>
            </m:oMath>
            <w:r w:rsidRPr="00B23940">
              <w:rPr>
                <w:rFonts w:ascii="Arial" w:eastAsia="SimSun" w:hAnsi="Arial"/>
                <w:sz w:val="18"/>
                <w:szCs w:val="24"/>
                <w:lang w:eastAsia="zh-CN"/>
              </w:rPr>
              <w:t xml:space="preserve"> is </w:t>
            </w:r>
            <w:r w:rsidRPr="00B23940">
              <w:rPr>
                <w:rFonts w:ascii="Arial" w:eastAsia="SimSun" w:hAnsi="Arial"/>
                <w:sz w:val="18"/>
              </w:rPr>
              <w:t xml:space="preserve">the interval between adjacent monitoring occasions within the monitoring window (configured by </w:t>
            </w:r>
            <w:r w:rsidRPr="00B23940">
              <w:rPr>
                <w:rFonts w:ascii="Courier New" w:eastAsia="SimSun" w:hAnsi="Courier New" w:cs="Courier New"/>
                <w:sz w:val="18"/>
                <w:szCs w:val="18"/>
              </w:rPr>
              <w:t>rimRSMonitoringInterval</w:t>
            </w:r>
            <w:r w:rsidRPr="00B23940">
              <w:rPr>
                <w:rFonts w:ascii="Arial" w:eastAsia="SimSun" w:hAnsi="Arial"/>
                <w:sz w:val="18"/>
              </w:rPr>
              <w:t>).</w:t>
            </w:r>
          </w:p>
          <w:p w14:paraId="277237BC" w14:textId="77777777" w:rsidR="00B23940" w:rsidRPr="00B23940" w:rsidRDefault="00B23940" w:rsidP="00B23940">
            <w:pPr>
              <w:keepNext/>
              <w:keepLines/>
              <w:spacing w:after="0"/>
              <w:ind w:left="284"/>
              <w:rPr>
                <w:rFonts w:ascii="Arial" w:eastAsia="SimSun" w:hAnsi="Arial" w:cs="Arial"/>
                <w:sz w:val="18"/>
                <w:szCs w:val="18"/>
              </w:rPr>
            </w:pPr>
            <w:r w:rsidRPr="00B23940">
              <w:rPr>
                <w:rFonts w:ascii="Arial" w:eastAsia="SimSun" w:hAnsi="Arial" w:cs="Arial"/>
                <w:sz w:val="18"/>
                <w:szCs w:val="18"/>
              </w:rPr>
              <w:t xml:space="preserve">The absolute duration of the monitoring window is not expected to be larger than the periodicity of the monitoring window (configured by </w:t>
            </w:r>
            <w:r w:rsidRPr="00B23940">
              <w:rPr>
                <w:rFonts w:ascii="Courier New" w:eastAsia="SimSun" w:hAnsi="Courier New" w:cs="Courier New"/>
                <w:sz w:val="18"/>
                <w:szCs w:val="18"/>
              </w:rPr>
              <w:t>rimRSMonitoringWindowPeriodicity</w:t>
            </w:r>
            <w:r w:rsidRPr="00B23940">
              <w:rPr>
                <w:rFonts w:ascii="Arial" w:eastAsia="SimSun" w:hAnsi="Arial" w:cs="Arial"/>
                <w:sz w:val="18"/>
                <w:szCs w:val="18"/>
              </w:rPr>
              <w:t>).</w:t>
            </w:r>
          </w:p>
          <w:p w14:paraId="63D100D6" w14:textId="77777777" w:rsidR="00B23940" w:rsidRPr="00B23940" w:rsidRDefault="00B23940" w:rsidP="00B23940">
            <w:pPr>
              <w:keepNext/>
              <w:keepLines/>
              <w:spacing w:after="0"/>
              <w:ind w:left="284"/>
              <w:rPr>
                <w:rFonts w:ascii="Arial" w:eastAsia="SimSun" w:hAnsi="Arial"/>
                <w:sz w:val="18"/>
              </w:rPr>
            </w:pPr>
            <w:r w:rsidRPr="00B23940">
              <w:rPr>
                <w:rFonts w:ascii="Arial" w:eastAsia="SimSun" w:hAnsi="Arial"/>
                <w:sz w:val="18"/>
              </w:rPr>
              <w:t xml:space="preserve">Only the earliest </w:t>
            </w:r>
            <m:oMath>
              <m:sSub>
                <m:sSubPr>
                  <m:ctrlPr>
                    <w:rPr>
                      <w:rFonts w:ascii="Cambria Math" w:eastAsia="SimSun" w:hAnsi="Cambria Math"/>
                      <w:i/>
                      <w:sz w:val="18"/>
                    </w:rPr>
                  </m:ctrlPr>
                </m:sSubPr>
                <m:e>
                  <m:r>
                    <w:rPr>
                      <w:rFonts w:ascii="Cambria Math" w:eastAsia="SimSun" w:hAnsi="Cambria Math"/>
                      <w:sz w:val="18"/>
                    </w:rPr>
                    <m:t>N</m:t>
                  </m:r>
                </m:e>
                <m:sub>
                  <m:r>
                    <w:rPr>
                      <w:rFonts w:ascii="Cambria Math" w:eastAsia="SimSun" w:hAnsi="Cambria Math"/>
                      <w:sz w:val="18"/>
                    </w:rPr>
                    <m:t>T</m:t>
                  </m:r>
                </m:sub>
              </m:sSub>
            </m:oMath>
            <w:r w:rsidRPr="00B23940">
              <w:rPr>
                <w:rFonts w:ascii="Arial" w:eastAsia="SimSun" w:hAnsi="Arial"/>
                <w:sz w:val="18"/>
                <w:lang w:eastAsia="zh-CN"/>
              </w:rPr>
              <w:t xml:space="preserve"> </w:t>
            </w:r>
            <w:r w:rsidRPr="00B23940">
              <w:rPr>
                <w:rFonts w:ascii="Arial" w:eastAsia="SimSun" w:hAnsi="Arial"/>
                <w:sz w:val="18"/>
              </w:rPr>
              <w:t>consecutive detection durations in each RIM-RS transmission periodicity (</w:t>
            </w:r>
            <m:oMath>
              <m:sSub>
                <m:sSubPr>
                  <m:ctrlPr>
                    <w:rPr>
                      <w:rFonts w:ascii="Cambria Math" w:eastAsia="SimSun" w:hAnsi="Cambria Math" w:cs="SimSun"/>
                      <w:i/>
                      <w:sz w:val="24"/>
                      <w:szCs w:val="24"/>
                      <w:lang w:val="sv-SE"/>
                    </w:rPr>
                  </m:ctrlPr>
                </m:sSubPr>
                <m:e>
                  <m:r>
                    <w:rPr>
                      <w:rFonts w:ascii="Cambria Math" w:eastAsia="SimSun" w:hAnsi="Cambria Math"/>
                      <w:sz w:val="18"/>
                      <w:lang w:val="sv-SE"/>
                    </w:rPr>
                    <m:t>P</m:t>
                  </m:r>
                </m:e>
                <m:sub>
                  <m:r>
                    <m:rPr>
                      <m:nor/>
                    </m:rPr>
                    <w:rPr>
                      <w:rFonts w:ascii="Cambria Math" w:eastAsia="SimSun" w:hAnsi="Cambria Math"/>
                      <w:sz w:val="18"/>
                      <w:lang w:val="en-US"/>
                    </w:rPr>
                    <m:t>t</m:t>
                  </m:r>
                </m:sub>
              </m:sSub>
            </m:oMath>
            <w:r w:rsidRPr="00B23940">
              <w:rPr>
                <w:rFonts w:ascii="Arial" w:eastAsia="SimSun"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SimSun" w:hAnsi="Cambria Math"/>
                  <w:sz w:val="18"/>
                </w:rPr>
                <m:t>P1*R1</m:t>
              </m:r>
            </m:oMath>
            <w:r w:rsidRPr="00B23940">
              <w:rPr>
                <w:rFonts w:ascii="Arial" w:eastAsia="SimSun" w:hAnsi="Arial"/>
                <w:sz w:val="18"/>
              </w:rPr>
              <w:t xml:space="preserve"> (if only </w:t>
            </w:r>
            <m:oMath>
              <m:r>
                <w:rPr>
                  <w:rFonts w:ascii="Cambria Math" w:eastAsia="SimSun" w:hAnsi="Cambria Math"/>
                  <w:sz w:val="18"/>
                </w:rPr>
                <m:t>P1</m:t>
              </m:r>
            </m:oMath>
            <w:r w:rsidRPr="00B23940">
              <w:rPr>
                <w:rFonts w:ascii="Arial" w:eastAsia="SimSun" w:hAnsi="Arial"/>
                <w:sz w:val="18"/>
              </w:rPr>
              <w:t xml:space="preserve"> is configured) or </w:t>
            </w:r>
            <m:oMath>
              <m:f>
                <m:fPr>
                  <m:type m:val="lin"/>
                  <m:ctrlPr>
                    <w:rPr>
                      <w:rFonts w:ascii="Cambria Math" w:eastAsia="SimSun" w:hAnsi="Cambria Math"/>
                      <w:i/>
                      <w:sz w:val="18"/>
                    </w:rPr>
                  </m:ctrlPr>
                </m:fPr>
                <m:num>
                  <m:d>
                    <m:dPr>
                      <m:ctrlPr>
                        <w:rPr>
                          <w:rFonts w:ascii="Cambria Math" w:eastAsia="SimSun" w:hAnsi="Cambria Math"/>
                          <w:i/>
                          <w:sz w:val="18"/>
                        </w:rPr>
                      </m:ctrlPr>
                    </m:dPr>
                    <m:e>
                      <m:r>
                        <w:rPr>
                          <w:rFonts w:ascii="Cambria Math" w:eastAsia="SimSun" w:hAnsi="Cambria Math"/>
                          <w:sz w:val="18"/>
                        </w:rPr>
                        <m:t>P1+P2</m:t>
                      </m:r>
                    </m:e>
                  </m:d>
                </m:num>
                <m:den>
                  <m:r>
                    <w:rPr>
                      <w:rFonts w:ascii="Cambria Math" w:eastAsia="SimSun" w:hAnsi="Cambria Math"/>
                      <w:sz w:val="18"/>
                    </w:rPr>
                    <m:t>2</m:t>
                  </m:r>
                </m:den>
              </m:f>
              <m:r>
                <w:rPr>
                  <w:rFonts w:ascii="Cambria Math" w:eastAsia="SimSun" w:hAnsi="Cambria Math"/>
                  <w:sz w:val="18"/>
                </w:rPr>
                <m:t>*R1</m:t>
              </m:r>
            </m:oMath>
            <w:r w:rsidRPr="00B23940">
              <w:rPr>
                <w:rFonts w:ascii="Arial" w:eastAsia="SimSun" w:hAnsi="Arial"/>
                <w:sz w:val="18"/>
              </w:rPr>
              <w:t xml:space="preserve"> (if both</w:t>
            </w:r>
            <m:oMath>
              <m:r>
                <w:rPr>
                  <w:rFonts w:ascii="Cambria Math" w:eastAsia="SimSun" w:hAnsi="Cambria Math"/>
                  <w:sz w:val="18"/>
                </w:rPr>
                <m:t xml:space="preserve"> P1</m:t>
              </m:r>
            </m:oMath>
            <w:r w:rsidRPr="00B23940">
              <w:rPr>
                <w:rFonts w:ascii="Arial" w:eastAsia="SimSun" w:hAnsi="Arial"/>
                <w:sz w:val="18"/>
              </w:rPr>
              <w:t xml:space="preserve"> and </w:t>
            </w:r>
            <m:oMath>
              <m:r>
                <w:rPr>
                  <w:rFonts w:ascii="Cambria Math" w:eastAsia="SimSun" w:hAnsi="Cambria Math"/>
                  <w:sz w:val="18"/>
                </w:rPr>
                <m:t>P2</m:t>
              </m:r>
            </m:oMath>
            <w:r w:rsidRPr="00B23940">
              <w:rPr>
                <w:rFonts w:ascii="Arial" w:eastAsia="SimSun" w:hAnsi="Arial"/>
                <w:sz w:val="18"/>
              </w:rPr>
              <w:t xml:space="preserve"> are configured), where,</w:t>
            </w:r>
          </w:p>
          <w:p w14:paraId="6419EDE7" w14:textId="77777777" w:rsidR="00B23940" w:rsidRPr="00B23940" w:rsidRDefault="00B23940" w:rsidP="00B23940">
            <w:pPr>
              <w:keepNext/>
              <w:keepLines/>
              <w:spacing w:after="0"/>
              <w:ind w:left="568"/>
              <w:rPr>
                <w:rFonts w:ascii="Arial" w:eastAsia="SimSun" w:hAnsi="Arial"/>
                <w:sz w:val="18"/>
              </w:rPr>
            </w:pPr>
            <m:oMath>
              <m:r>
                <w:rPr>
                  <w:rFonts w:ascii="Cambria Math" w:eastAsia="SimSun" w:hAnsi="Cambria Math"/>
                  <w:sz w:val="18"/>
                </w:rPr>
                <m:t>R1</m:t>
              </m:r>
            </m:oMath>
            <w:r w:rsidRPr="00B23940">
              <w:rPr>
                <w:rFonts w:ascii="Arial" w:eastAsia="SimSun" w:hAnsi="Arial" w:cs="Arial"/>
                <w:sz w:val="18"/>
                <w:szCs w:val="18"/>
                <w:lang w:eastAsia="en-GB"/>
              </w:rPr>
              <w:t xml:space="preserve"> is the number of consecutive </w:t>
            </w:r>
            <w:r w:rsidRPr="00B23940">
              <w:rPr>
                <w:rFonts w:ascii="Arial" w:eastAsia="SimSun" w:hAnsi="Arial"/>
                <w:sz w:val="18"/>
              </w:rPr>
              <w:t>uplink-downlink</w:t>
            </w:r>
            <w:r w:rsidRPr="00B23940">
              <w:rPr>
                <w:rFonts w:ascii="Arial" w:eastAsia="SimSun" w:hAnsi="Arial" w:cs="Arial"/>
                <w:sz w:val="18"/>
                <w:szCs w:val="18"/>
                <w:lang w:eastAsia="en-GB"/>
              </w:rPr>
              <w:t xml:space="preserve">switching periods for RS-1 (configured by </w:t>
            </w:r>
            <w:r w:rsidRPr="00B23940">
              <w:rPr>
                <w:rFonts w:ascii="Courier New" w:eastAsia="SimSun" w:hAnsi="Courier New" w:cs="Courier New"/>
                <w:sz w:val="18"/>
                <w:szCs w:val="18"/>
              </w:rPr>
              <w:t>nrofConsecutiveRIMRS1</w:t>
            </w:r>
            <w:r w:rsidRPr="00B23940">
              <w:rPr>
                <w:rFonts w:ascii="Arial" w:eastAsia="SimSun" w:hAnsi="Arial" w:cs="Arial"/>
                <w:sz w:val="18"/>
                <w:szCs w:val="18"/>
                <w:lang w:eastAsia="en-GB"/>
              </w:rPr>
              <w:t>)</w:t>
            </w:r>
            <w:r w:rsidRPr="00B23940">
              <w:rPr>
                <w:rFonts w:ascii="Arial" w:eastAsia="SimSun" w:hAnsi="Arial"/>
                <w:sz w:val="18"/>
              </w:rPr>
              <w:t>,</w:t>
            </w:r>
          </w:p>
          <w:p w14:paraId="51C8A0CA" w14:textId="77777777" w:rsidR="00B23940" w:rsidRPr="00B23940" w:rsidRDefault="00B23940" w:rsidP="00B23940">
            <w:pPr>
              <w:keepNext/>
              <w:keepLines/>
              <w:spacing w:after="0"/>
              <w:ind w:left="568"/>
              <w:rPr>
                <w:rFonts w:ascii="Arial" w:eastAsia="SimSun" w:hAnsi="Arial"/>
                <w:sz w:val="18"/>
              </w:rPr>
            </w:pPr>
            <m:oMath>
              <m:r>
                <w:rPr>
                  <w:rFonts w:ascii="Cambria Math" w:eastAsia="SimSun" w:hAnsi="Cambria Math"/>
                  <w:sz w:val="18"/>
                </w:rPr>
                <m:t>P1</m:t>
              </m:r>
            </m:oMath>
            <w:r w:rsidRPr="00B23940">
              <w:rPr>
                <w:rFonts w:ascii="Arial" w:eastAsia="SimSun" w:hAnsi="Arial"/>
                <w:sz w:val="18"/>
              </w:rPr>
              <w:t xml:space="preserve"> is the </w:t>
            </w:r>
            <w:r w:rsidRPr="00B23940">
              <w:rPr>
                <w:rFonts w:ascii="Arial" w:eastAsia="SimSun" w:hAnsi="Arial" w:cs="Arial"/>
                <w:sz w:val="18"/>
                <w:szCs w:val="18"/>
                <w:lang w:eastAsia="en-GB"/>
              </w:rPr>
              <w:t xml:space="preserve">first </w:t>
            </w:r>
            <w:r w:rsidRPr="00B23940">
              <w:rPr>
                <w:rFonts w:ascii="Arial" w:eastAsia="SimSun" w:hAnsi="Arial"/>
                <w:sz w:val="18"/>
              </w:rPr>
              <w:t>uplink-downlink</w:t>
            </w:r>
            <w:r w:rsidRPr="00B23940">
              <w:rPr>
                <w:rFonts w:ascii="Arial" w:eastAsia="SimSun" w:hAnsi="Arial" w:cs="Arial"/>
                <w:sz w:val="18"/>
                <w:szCs w:val="18"/>
                <w:lang w:eastAsia="en-GB"/>
              </w:rPr>
              <w:t xml:space="preserve">switching period (configured by </w:t>
            </w:r>
            <w:r w:rsidRPr="00B23940">
              <w:rPr>
                <w:rFonts w:ascii="Courier New" w:eastAsia="SimSun" w:hAnsi="Courier New" w:cs="Courier New"/>
                <w:sz w:val="18"/>
                <w:szCs w:val="18"/>
              </w:rPr>
              <w:t>dlULSwitchingPeriod1</w:t>
            </w:r>
            <w:r w:rsidRPr="00B23940">
              <w:rPr>
                <w:rFonts w:ascii="Arial" w:eastAsia="SimSun" w:hAnsi="Arial" w:cs="Arial"/>
                <w:sz w:val="18"/>
                <w:szCs w:val="18"/>
                <w:lang w:eastAsia="en-GB"/>
              </w:rPr>
              <w:t xml:space="preserve">), </w:t>
            </w:r>
          </w:p>
          <w:p w14:paraId="18CD587A" w14:textId="77777777" w:rsidR="00B23940" w:rsidRPr="00B23940" w:rsidRDefault="00B23940" w:rsidP="00B23940">
            <w:pPr>
              <w:keepNext/>
              <w:keepLines/>
              <w:spacing w:after="0"/>
              <w:ind w:left="568"/>
              <w:rPr>
                <w:rFonts w:ascii="Arial" w:eastAsia="SimSun" w:hAnsi="Arial"/>
                <w:sz w:val="18"/>
              </w:rPr>
            </w:pPr>
            <m:oMath>
              <m:r>
                <w:rPr>
                  <w:rFonts w:ascii="Cambria Math" w:eastAsia="SimSun" w:hAnsi="Cambria Math"/>
                  <w:sz w:val="18"/>
                </w:rPr>
                <m:t>P2</m:t>
              </m:r>
            </m:oMath>
            <w:r w:rsidRPr="00B23940">
              <w:rPr>
                <w:rFonts w:ascii="Arial" w:eastAsia="SimSun" w:hAnsi="Arial" w:cs="Arial"/>
                <w:sz w:val="18"/>
                <w:szCs w:val="18"/>
                <w:lang w:eastAsia="en-GB"/>
              </w:rPr>
              <w:t xml:space="preserve"> is the </w:t>
            </w:r>
            <w:r w:rsidRPr="00B23940">
              <w:rPr>
                <w:rFonts w:ascii="Arial" w:eastAsia="SimSun" w:hAnsi="Arial"/>
                <w:sz w:val="18"/>
              </w:rPr>
              <w:t>second uplink-downlink switching period (</w:t>
            </w:r>
            <w:r w:rsidRPr="00B23940">
              <w:rPr>
                <w:rFonts w:ascii="Arial" w:eastAsia="SimSun" w:hAnsi="Arial" w:cs="Arial"/>
                <w:sz w:val="18"/>
                <w:szCs w:val="18"/>
                <w:lang w:eastAsia="en-GB"/>
              </w:rPr>
              <w:t>configured by</w:t>
            </w:r>
            <w:r w:rsidRPr="00B23940">
              <w:rPr>
                <w:rFonts w:ascii="Arial" w:eastAsia="SimSun" w:hAnsi="Arial"/>
                <w:sz w:val="18"/>
              </w:rPr>
              <w:t xml:space="preserve"> </w:t>
            </w:r>
            <w:r w:rsidRPr="00B23940">
              <w:rPr>
                <w:rFonts w:ascii="Courier New" w:eastAsia="SimSun" w:hAnsi="Courier New" w:cs="Courier New"/>
                <w:sz w:val="18"/>
                <w:szCs w:val="18"/>
              </w:rPr>
              <w:t>dlULSwitchingPeriod2</w:t>
            </w:r>
            <w:r w:rsidRPr="00B23940">
              <w:rPr>
                <w:rFonts w:ascii="Arial" w:eastAsia="SimSun" w:hAnsi="Arial"/>
                <w:sz w:val="18"/>
              </w:rPr>
              <w:t>), and</w:t>
            </w:r>
          </w:p>
          <w:p w14:paraId="18C7F3CC" w14:textId="77777777" w:rsidR="00B23940" w:rsidRPr="00B23940" w:rsidRDefault="00B23940" w:rsidP="00B23940">
            <w:pPr>
              <w:keepNext/>
              <w:keepLines/>
              <w:spacing w:after="0"/>
              <w:rPr>
                <w:rFonts w:ascii="Arial" w:eastAsia="SimSun" w:hAnsi="Arial"/>
                <w:sz w:val="18"/>
              </w:rPr>
            </w:pPr>
            <m:oMathPara>
              <m:oMath>
                <m:sSub>
                  <m:sSubPr>
                    <m:ctrlPr>
                      <w:rPr>
                        <w:rFonts w:ascii="Cambria Math" w:eastAsia="SimSun" w:hAnsi="Cambria Math"/>
                        <w:i/>
                        <w:sz w:val="18"/>
                      </w:rPr>
                    </m:ctrlPr>
                  </m:sSubPr>
                  <m:e>
                    <m:r>
                      <w:rPr>
                        <w:rFonts w:ascii="Cambria Math" w:eastAsia="SimSun" w:hAnsi="Cambria Math"/>
                        <w:sz w:val="18"/>
                      </w:rPr>
                      <m:t>N</m:t>
                    </m:r>
                  </m:e>
                  <m:sub>
                    <m:r>
                      <w:rPr>
                        <w:rFonts w:ascii="Cambria Math" w:eastAsia="SimSun" w:hAnsi="Cambria Math"/>
                        <w:sz w:val="18"/>
                      </w:rPr>
                      <m:t>T</m:t>
                    </m:r>
                  </m:sub>
                </m:sSub>
                <m:r>
                  <w:rPr>
                    <w:rFonts w:ascii="Cambria Math" w:eastAsia="SimSun" w:hAnsi="Cambria Math"/>
                    <w:sz w:val="18"/>
                    <w:lang w:val="en-US"/>
                  </w:rPr>
                  <m:t>=</m:t>
                </m:r>
                <m:d>
                  <m:dPr>
                    <m:begChr m:val="{"/>
                    <m:endChr m:val=""/>
                    <m:ctrlPr>
                      <w:rPr>
                        <w:rFonts w:ascii="Cambria Math" w:eastAsia="SimSun" w:hAnsi="Cambria Math"/>
                        <w:i/>
                        <w:sz w:val="18"/>
                        <w:lang w:val="en-US"/>
                      </w:rPr>
                    </m:ctrlPr>
                  </m:dPr>
                  <m:e>
                    <m:m>
                      <m:mPr>
                        <m:mcs>
                          <m:mc>
                            <m:mcPr>
                              <m:count m:val="2"/>
                              <m:mcJc m:val="center"/>
                            </m:mcPr>
                          </m:mc>
                        </m:mcs>
                        <m:ctrlPr>
                          <w:rPr>
                            <w:rFonts w:ascii="Cambria Math" w:eastAsia="SimSun" w:hAnsi="Cambria Math"/>
                            <w:i/>
                            <w:sz w:val="18"/>
                            <w:lang w:val="en-US"/>
                          </w:rPr>
                        </m:ctrlPr>
                      </m:mPr>
                      <m:mr>
                        <m:e>
                          <m:d>
                            <m:dPr>
                              <m:begChr m:val="⌈"/>
                              <m:endChr m:val="⌉"/>
                              <m:ctrlPr>
                                <w:rPr>
                                  <w:rFonts w:ascii="Cambria Math" w:eastAsia="SimSun" w:hAnsi="Cambria Math" w:cs="SimSun"/>
                                  <w:i/>
                                  <w:sz w:val="24"/>
                                  <w:szCs w:val="24"/>
                                </w:rPr>
                              </m:ctrlPr>
                            </m:dPr>
                            <m:e>
                              <m:f>
                                <m:fPr>
                                  <m:ctrlPr>
                                    <w:rPr>
                                      <w:rFonts w:ascii="Cambria Math" w:eastAsia="SimSun" w:hAnsi="Cambria Math" w:cs="SimSun"/>
                                      <w:i/>
                                      <w:sz w:val="24"/>
                                      <w:szCs w:val="24"/>
                                    </w:rPr>
                                  </m:ctrlPr>
                                </m:fPr>
                                <m:num>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lang w:val="en-US"/>
                                        </w:rPr>
                                        <m:t>setID</m:t>
                                      </m:r>
                                    </m:sub>
                                    <m:sup>
                                      <m:r>
                                        <m:rPr>
                                          <m:nor/>
                                        </m:rPr>
                                        <w:rPr>
                                          <w:rFonts w:ascii="Cambria Math" w:eastAsia="SimSun" w:hAnsi="Cambria Math"/>
                                          <w:sz w:val="18"/>
                                          <w:lang w:val="en-US"/>
                                        </w:rPr>
                                        <m:t>RIM,1</m:t>
                                      </m:r>
                                    </m:sup>
                                  </m:sSubSup>
                                </m:num>
                                <m:den>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f</m:t>
                                      </m:r>
                                    </m:sub>
                                    <m:sup>
                                      <m:r>
                                        <m:rPr>
                                          <m:nor/>
                                        </m:rPr>
                                        <w:rPr>
                                          <w:rFonts w:ascii="Cambria Math" w:eastAsia="SimSun" w:hAnsi="Cambria Math"/>
                                          <w:sz w:val="18"/>
                                        </w:rPr>
                                        <m:t>RIM</m:t>
                                      </m:r>
                                    </m:sup>
                                  </m:sSubSup>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s</m:t>
                                      </m:r>
                                    </m:sub>
                                    <m:sup>
                                      <m:r>
                                        <m:rPr>
                                          <m:nor/>
                                        </m:rPr>
                                        <w:rPr>
                                          <w:rFonts w:ascii="Cambria Math" w:eastAsia="SimSun" w:hAnsi="Cambria Math"/>
                                          <w:sz w:val="18"/>
                                        </w:rPr>
                                        <m:t>RIM,1</m:t>
                                      </m:r>
                                    </m:sup>
                                  </m:sSubSup>
                                </m:den>
                              </m:f>
                            </m:e>
                          </m:d>
                        </m:e>
                        <m:e>
                          <m:r>
                            <m:rPr>
                              <m:sty m:val="p"/>
                            </m:rPr>
                            <w:rPr>
                              <w:rFonts w:ascii="Cambria Math" w:eastAsia="SimSun" w:hAnsi="Cambria Math"/>
                              <w:sz w:val="18"/>
                              <w:lang w:val="en-US"/>
                            </w:rPr>
                            <m:t>if</m:t>
                          </m:r>
                          <m:r>
                            <w:rPr>
                              <w:rFonts w:ascii="Cambria Math" w:eastAsia="SimSun" w:hAnsi="Cambria Math"/>
                              <w:sz w:val="18"/>
                              <w:lang w:val="en-US"/>
                            </w:rPr>
                            <m:t xml:space="preserve"> </m:t>
                          </m:r>
                          <m:r>
                            <m:rPr>
                              <m:sty m:val="p"/>
                            </m:rPr>
                            <w:rPr>
                              <w:rFonts w:ascii="Cambria Math" w:eastAsia="SimSun" w:hAnsi="Cambria Math" w:cs="Courier New"/>
                              <w:sz w:val="18"/>
                              <w:szCs w:val="18"/>
                            </w:rPr>
                            <m:t>enableEnoughNotEnoughIndication is "disable"</m:t>
                          </m:r>
                        </m:e>
                      </m:mr>
                      <m:mr>
                        <m:e>
                          <m:d>
                            <m:dPr>
                              <m:begChr m:val="⌈"/>
                              <m:endChr m:val="⌉"/>
                              <m:ctrlPr>
                                <w:rPr>
                                  <w:rFonts w:ascii="Cambria Math" w:eastAsia="SimSun" w:hAnsi="Cambria Math" w:cs="SimSun"/>
                                  <w:i/>
                                  <w:sz w:val="24"/>
                                  <w:szCs w:val="24"/>
                                </w:rPr>
                              </m:ctrlPr>
                            </m:dPr>
                            <m:e>
                              <m:f>
                                <m:fPr>
                                  <m:ctrlPr>
                                    <w:rPr>
                                      <w:rFonts w:ascii="Cambria Math" w:eastAsia="SimSun" w:hAnsi="Cambria Math" w:cs="SimSun"/>
                                      <w:i/>
                                      <w:sz w:val="24"/>
                                      <w:szCs w:val="24"/>
                                    </w:rPr>
                                  </m:ctrlPr>
                                </m:fPr>
                                <m:num>
                                  <m:r>
                                    <w:rPr>
                                      <w:rFonts w:ascii="Cambria Math" w:eastAsia="SimSun" w:hAnsi="Cambria Math"/>
                                      <w:sz w:val="18"/>
                                      <w:lang w:val="en-US"/>
                                    </w:rPr>
                                    <m:t>2</m:t>
                                  </m:r>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lang w:val="en-US"/>
                                        </w:rPr>
                                        <m:t>setID</m:t>
                                      </m:r>
                                    </m:sub>
                                    <m:sup>
                                      <m:r>
                                        <m:rPr>
                                          <m:nor/>
                                        </m:rPr>
                                        <w:rPr>
                                          <w:rFonts w:ascii="Cambria Math" w:eastAsia="SimSun" w:hAnsi="Cambria Math"/>
                                          <w:sz w:val="18"/>
                                          <w:lang w:val="en-US"/>
                                        </w:rPr>
                                        <m:t>RIM,1</m:t>
                                      </m:r>
                                    </m:sup>
                                  </m:sSubSup>
                                </m:num>
                                <m:den>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f</m:t>
                                      </m:r>
                                    </m:sub>
                                    <m:sup>
                                      <m:r>
                                        <m:rPr>
                                          <m:nor/>
                                        </m:rPr>
                                        <w:rPr>
                                          <w:rFonts w:ascii="Cambria Math" w:eastAsia="SimSun" w:hAnsi="Cambria Math"/>
                                          <w:sz w:val="18"/>
                                        </w:rPr>
                                        <m:t>RIM</m:t>
                                      </m:r>
                                    </m:sup>
                                  </m:sSubSup>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s</m:t>
                                      </m:r>
                                    </m:sub>
                                    <m:sup>
                                      <m:r>
                                        <m:rPr>
                                          <m:nor/>
                                        </m:rPr>
                                        <w:rPr>
                                          <w:rFonts w:ascii="Cambria Math" w:eastAsia="SimSun" w:hAnsi="Cambria Math"/>
                                          <w:sz w:val="18"/>
                                        </w:rPr>
                                        <m:t>RIM,1</m:t>
                                      </m:r>
                                    </m:sup>
                                  </m:sSubSup>
                                </m:den>
                              </m:f>
                            </m:e>
                          </m:d>
                        </m:e>
                        <m:e>
                          <m:r>
                            <m:rPr>
                              <m:sty m:val="p"/>
                            </m:rPr>
                            <w:rPr>
                              <w:rFonts w:ascii="Cambria Math" w:eastAsia="SimSun" w:hAnsi="Cambria Math"/>
                              <w:sz w:val="18"/>
                              <w:lang w:val="en-US"/>
                            </w:rPr>
                            <m:t>if</m:t>
                          </m:r>
                          <m:r>
                            <w:rPr>
                              <w:rFonts w:ascii="Cambria Math" w:eastAsia="SimSun" w:hAnsi="Cambria Math"/>
                              <w:sz w:val="18"/>
                              <w:lang w:val="en-US"/>
                            </w:rPr>
                            <m:t xml:space="preserve"> </m:t>
                          </m:r>
                          <m:r>
                            <m:rPr>
                              <m:sty m:val="p"/>
                            </m:rPr>
                            <w:rPr>
                              <w:rFonts w:ascii="Cambria Math" w:eastAsia="SimSun" w:hAnsi="Cambria Math" w:cs="Courier New"/>
                              <w:sz w:val="18"/>
                              <w:szCs w:val="18"/>
                            </w:rPr>
                            <m:t>enableEnoughNotEnoughIndication is "enable"</m:t>
                          </m:r>
                        </m:e>
                      </m:mr>
                    </m:m>
                  </m:e>
                </m:d>
              </m:oMath>
            </m:oMathPara>
          </w:p>
          <w:p w14:paraId="49E0AAC8" w14:textId="77777777" w:rsidR="00B23940" w:rsidRPr="00B23940" w:rsidRDefault="00B23940" w:rsidP="00B23940">
            <w:pPr>
              <w:keepNext/>
              <w:keepLines/>
              <w:spacing w:after="0"/>
              <w:ind w:left="568"/>
              <w:rPr>
                <w:rFonts w:ascii="Arial" w:eastAsia="SimSun" w:hAnsi="Arial"/>
                <w:sz w:val="18"/>
              </w:rPr>
            </w:pPr>
            <m:oMath>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lang w:val="en-US"/>
                    </w:rPr>
                    <m:t>setID</m:t>
                  </m:r>
                </m:sub>
                <m:sup>
                  <m:r>
                    <m:rPr>
                      <m:nor/>
                    </m:rPr>
                    <w:rPr>
                      <w:rFonts w:ascii="Cambria Math" w:eastAsia="SimSun" w:hAnsi="Cambria Math"/>
                      <w:sz w:val="18"/>
                      <w:lang w:val="en-US"/>
                    </w:rPr>
                    <m:t>RIM,1</m:t>
                  </m:r>
                </m:sup>
              </m:sSubSup>
            </m:oMath>
            <w:r w:rsidRPr="00B23940">
              <w:rPr>
                <w:rFonts w:ascii="Arial" w:eastAsia="SimSun" w:hAnsi="Arial"/>
                <w:sz w:val="18"/>
                <w:szCs w:val="18"/>
                <w:lang w:eastAsia="zh-CN"/>
              </w:rPr>
              <w:t xml:space="preserve"> is </w:t>
            </w:r>
            <w:r w:rsidRPr="00B23940">
              <w:rPr>
                <w:rFonts w:ascii="Arial" w:eastAsia="SimSun" w:hAnsi="Arial" w:cs="Arial"/>
                <w:sz w:val="18"/>
                <w:szCs w:val="18"/>
                <w:lang w:eastAsia="en-GB"/>
              </w:rPr>
              <w:t xml:space="preserve">the total number of set IDs for RIM RS-1 (configured by </w:t>
            </w:r>
            <w:r w:rsidRPr="00B23940">
              <w:rPr>
                <w:rFonts w:ascii="Courier New" w:eastAsia="SimSun" w:hAnsi="Courier New" w:cs="Courier New"/>
                <w:sz w:val="18"/>
                <w:szCs w:val="18"/>
              </w:rPr>
              <w:t>totalnrofSetIdofRS1</w:t>
            </w:r>
            <w:r w:rsidRPr="00B23940">
              <w:rPr>
                <w:rFonts w:ascii="Arial" w:eastAsia="SimSun" w:hAnsi="Arial" w:cs="Arial"/>
                <w:sz w:val="18"/>
                <w:szCs w:val="18"/>
                <w:lang w:eastAsia="en-GB"/>
              </w:rPr>
              <w:t>),</w:t>
            </w:r>
          </w:p>
          <w:p w14:paraId="4B04940C" w14:textId="77777777" w:rsidR="00B23940" w:rsidRPr="00B23940" w:rsidRDefault="00B23940" w:rsidP="00B23940">
            <w:pPr>
              <w:keepNext/>
              <w:keepLines/>
              <w:spacing w:after="0"/>
              <w:ind w:left="568"/>
              <w:rPr>
                <w:rFonts w:ascii="Arial" w:eastAsia="SimSun" w:hAnsi="Arial"/>
                <w:sz w:val="18"/>
              </w:rPr>
            </w:pPr>
            <m:oMath>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f</m:t>
                  </m:r>
                </m:sub>
                <m:sup>
                  <m:r>
                    <m:rPr>
                      <m:nor/>
                    </m:rPr>
                    <w:rPr>
                      <w:rFonts w:ascii="Cambria Math" w:eastAsia="SimSun" w:hAnsi="Cambria Math"/>
                      <w:sz w:val="18"/>
                    </w:rPr>
                    <m:t>RIM</m:t>
                  </m:r>
                </m:sup>
              </m:sSubSup>
            </m:oMath>
            <w:r w:rsidRPr="00B23940">
              <w:rPr>
                <w:rFonts w:ascii="Arial" w:eastAsia="SimSun" w:hAnsi="Arial" w:cs="Arial"/>
                <w:sz w:val="24"/>
                <w:szCs w:val="24"/>
                <w:lang w:eastAsia="zh-CN"/>
              </w:rPr>
              <w:t xml:space="preserve"> </w:t>
            </w:r>
            <w:r w:rsidRPr="00B23940">
              <w:rPr>
                <w:rFonts w:ascii="Arial" w:eastAsia="SimSun" w:hAnsi="Arial" w:cs="Arial"/>
                <w:sz w:val="18"/>
                <w:szCs w:val="18"/>
                <w:lang w:eastAsia="en-GB"/>
              </w:rPr>
              <w:t xml:space="preserve">is the number of candidate frequency resources in the whole network (configured by </w:t>
            </w:r>
            <w:r w:rsidRPr="00B23940">
              <w:rPr>
                <w:rFonts w:ascii="Courier New" w:eastAsia="SimSun" w:hAnsi="Courier New" w:cs="Courier New"/>
                <w:sz w:val="18"/>
                <w:szCs w:val="18"/>
              </w:rPr>
              <w:t>nrofGlobalRIMRSFrequencyCandidates</w:t>
            </w:r>
            <w:r w:rsidRPr="00B23940">
              <w:rPr>
                <w:rFonts w:ascii="Arial" w:eastAsia="SimSun" w:hAnsi="Arial" w:cs="Arial"/>
                <w:sz w:val="18"/>
                <w:szCs w:val="18"/>
                <w:lang w:eastAsia="en-GB"/>
              </w:rPr>
              <w:t xml:space="preserve">), and </w:t>
            </w:r>
          </w:p>
          <w:p w14:paraId="09B05E97" w14:textId="77777777" w:rsidR="00B23940" w:rsidRPr="00B23940" w:rsidRDefault="00B23940" w:rsidP="00B23940">
            <w:pPr>
              <w:keepNext/>
              <w:keepLines/>
              <w:spacing w:after="0"/>
              <w:ind w:left="568"/>
              <w:rPr>
                <w:rFonts w:ascii="Arial" w:eastAsia="SimSun" w:hAnsi="Arial"/>
                <w:sz w:val="18"/>
              </w:rPr>
            </w:pPr>
            <m:oMath>
              <m:sSubSup>
                <m:sSubSupPr>
                  <m:ctrlPr>
                    <w:rPr>
                      <w:rFonts w:ascii="Cambria Math" w:eastAsia="SimSun" w:hAnsi="Cambria Math" w:cs="SimSun"/>
                      <w:i/>
                      <w:sz w:val="24"/>
                      <w:szCs w:val="24"/>
                    </w:rPr>
                  </m:ctrlPr>
                </m:sSubSupPr>
                <m:e>
                  <m:r>
                    <w:rPr>
                      <w:rFonts w:ascii="Cambria Math" w:eastAsia="SimSun" w:hAnsi="Cambria Math"/>
                      <w:sz w:val="18"/>
                    </w:rPr>
                    <m:t>N</m:t>
                  </m:r>
                </m:e>
                <m:sub>
                  <m:r>
                    <m:rPr>
                      <m:nor/>
                    </m:rPr>
                    <w:rPr>
                      <w:rFonts w:ascii="Cambria Math" w:eastAsia="SimSun" w:hAnsi="Cambria Math"/>
                      <w:sz w:val="18"/>
                    </w:rPr>
                    <m:t>s</m:t>
                  </m:r>
                </m:sub>
                <m:sup>
                  <m:r>
                    <m:rPr>
                      <m:nor/>
                    </m:rPr>
                    <w:rPr>
                      <w:rFonts w:ascii="Cambria Math" w:eastAsia="SimSun" w:hAnsi="Cambria Math"/>
                      <w:sz w:val="18"/>
                    </w:rPr>
                    <m:t>RIM,1</m:t>
                  </m:r>
                </m:sup>
              </m:sSubSup>
            </m:oMath>
            <w:r w:rsidRPr="00B23940">
              <w:rPr>
                <w:rFonts w:ascii="Arial" w:eastAsia="SimSun" w:hAnsi="Arial" w:cs="Arial"/>
                <w:sz w:val="24"/>
                <w:szCs w:val="24"/>
                <w:lang w:eastAsia="zh-CN"/>
              </w:rPr>
              <w:t xml:space="preserve"> </w:t>
            </w:r>
            <w:r w:rsidRPr="00B23940">
              <w:rPr>
                <w:rFonts w:ascii="Arial" w:eastAsia="SimSun" w:hAnsi="Arial" w:cs="Arial"/>
                <w:sz w:val="18"/>
                <w:szCs w:val="18"/>
                <w:lang w:eastAsia="en-GB"/>
              </w:rPr>
              <w:t xml:space="preserve">is the number of </w:t>
            </w:r>
            <w:r w:rsidRPr="00B23940">
              <w:rPr>
                <w:rFonts w:ascii="Arial" w:eastAsia="SimSun" w:hAnsi="Arial"/>
                <w:sz w:val="18"/>
              </w:rPr>
              <w:t xml:space="preserve">candidate sequences assigned </w:t>
            </w:r>
            <w:r w:rsidRPr="00B23940">
              <w:rPr>
                <w:rFonts w:ascii="Arial" w:eastAsia="SimSun" w:hAnsi="Arial" w:cs="Arial"/>
                <w:sz w:val="18"/>
                <w:szCs w:val="18"/>
                <w:lang w:eastAsia="en-GB"/>
              </w:rPr>
              <w:t xml:space="preserve">for RIM RS-1 (configured by </w:t>
            </w:r>
            <w:r w:rsidRPr="00B23940">
              <w:rPr>
                <w:rFonts w:ascii="Courier New" w:eastAsia="SimSun" w:hAnsi="Courier New" w:cs="Courier New"/>
                <w:sz w:val="18"/>
                <w:szCs w:val="18"/>
              </w:rPr>
              <w:t>nrofRIMRSSequenceCandidatesofRS1</w:t>
            </w:r>
            <w:r w:rsidRPr="00B23940">
              <w:rPr>
                <w:rFonts w:ascii="Arial" w:eastAsia="SimSun" w:hAnsi="Arial" w:cs="Arial"/>
                <w:sz w:val="18"/>
                <w:szCs w:val="18"/>
                <w:lang w:eastAsia="en-GB"/>
              </w:rPr>
              <w:t>).</w:t>
            </w:r>
          </w:p>
          <w:p w14:paraId="4E296C3F" w14:textId="77777777" w:rsidR="00B23940" w:rsidRPr="00B23940" w:rsidRDefault="00B23940" w:rsidP="00B23940">
            <w:pPr>
              <w:keepNext/>
              <w:keepLines/>
              <w:spacing w:after="0"/>
              <w:rPr>
                <w:rFonts w:ascii="Arial" w:eastAsia="SimSun" w:hAnsi="Arial"/>
                <w:sz w:val="18"/>
                <w:szCs w:val="18"/>
              </w:rPr>
            </w:pPr>
          </w:p>
          <w:p w14:paraId="262A78D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allowedValues: 1,2,..2^14</w:t>
            </w:r>
          </w:p>
          <w:p w14:paraId="466B972B" w14:textId="77777777" w:rsidR="00B23940" w:rsidRPr="00B23940" w:rsidRDefault="00B23940" w:rsidP="00B23940">
            <w:pPr>
              <w:keepNext/>
              <w:keepLines/>
              <w:spacing w:after="0"/>
              <w:rPr>
                <w:rFonts w:ascii="Arial" w:eastAsia="SimSun" w:hAnsi="Arial"/>
                <w:sz w:val="18"/>
                <w:szCs w:val="18"/>
              </w:rPr>
            </w:pPr>
          </w:p>
          <w:p w14:paraId="28932124"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B37B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F457F4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830ED8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81473D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3ACA9E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1FE5EC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9F67BE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BC8F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06A768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w:t>
            </w:r>
            <w:r w:rsidRPr="00B23940">
              <w:rPr>
                <w:rFonts w:ascii="Arial" w:eastAsia="SimSun" w:hAnsi="Arial" w:cs="Arial"/>
                <w:sz w:val="18"/>
                <w:szCs w:val="18"/>
                <w:lang w:eastAsia="en-GB"/>
              </w:rPr>
              <w:t xml:space="preserve">attribute </w:t>
            </w:r>
            <w:r w:rsidRPr="00B23940">
              <w:rPr>
                <w:rFonts w:ascii="Arial" w:eastAsia="SimSun" w:hAnsi="Arial"/>
                <w:sz w:val="18"/>
              </w:rPr>
              <w:t>configures the periodicity of the monitoring window, in unit of hours.</w:t>
            </w:r>
          </w:p>
          <w:p w14:paraId="7F5263CC" w14:textId="77777777" w:rsidR="00B23940" w:rsidRPr="00B23940" w:rsidRDefault="00B23940" w:rsidP="00B23940">
            <w:pPr>
              <w:keepNext/>
              <w:keepLines/>
              <w:spacing w:after="0"/>
              <w:rPr>
                <w:rFonts w:ascii="Arial" w:eastAsia="SimSun" w:hAnsi="Arial"/>
                <w:sz w:val="18"/>
              </w:rPr>
            </w:pPr>
          </w:p>
          <w:p w14:paraId="16CB8DE3" w14:textId="77777777" w:rsidR="00B23940" w:rsidRPr="00B23940" w:rsidRDefault="00B23940" w:rsidP="00B23940">
            <w:pPr>
              <w:keepNext/>
              <w:keepLines/>
              <w:spacing w:after="0"/>
              <w:rPr>
                <w:rFonts w:ascii="Arial" w:eastAsia="SimSun" w:hAnsi="Arial"/>
                <w:sz w:val="18"/>
              </w:rPr>
            </w:pPr>
          </w:p>
          <w:p w14:paraId="1A0EEB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1, 2, 3, 4, 6, 8, 12, 24</w:t>
            </w:r>
          </w:p>
          <w:p w14:paraId="497AA804"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C868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711EA8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55EC55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FC645F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477916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A116FA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894BFA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CBD1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DEDEEB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w:t>
            </w:r>
            <w:r w:rsidRPr="00B23940">
              <w:rPr>
                <w:rFonts w:ascii="Arial" w:eastAsia="SimSun" w:hAnsi="Arial" w:cs="Arial"/>
                <w:sz w:val="18"/>
                <w:szCs w:val="18"/>
                <w:lang w:eastAsia="en-GB"/>
              </w:rPr>
              <w:t xml:space="preserve">attribute </w:t>
            </w:r>
            <w:r w:rsidRPr="00B23940">
              <w:rPr>
                <w:rFonts w:ascii="Arial" w:eastAsia="SimSun" w:hAnsi="Arial"/>
                <w:sz w:val="18"/>
              </w:rPr>
              <w:t>configures the start offset of the first monitoring window within one day, in unit of hours.</w:t>
            </w:r>
          </w:p>
          <w:p w14:paraId="7BEBF5DC" w14:textId="77777777" w:rsidR="00B23940" w:rsidRPr="00B23940" w:rsidRDefault="00B23940" w:rsidP="00B23940">
            <w:pPr>
              <w:keepNext/>
              <w:keepLines/>
              <w:spacing w:after="0"/>
              <w:rPr>
                <w:rFonts w:ascii="Arial" w:eastAsia="SimSun" w:hAnsi="Arial"/>
                <w:sz w:val="18"/>
              </w:rPr>
            </w:pPr>
          </w:p>
          <w:p w14:paraId="2644042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0,1,2..23</w:t>
            </w:r>
          </w:p>
          <w:p w14:paraId="1A5F9F70"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454A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46E0FAD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002DD7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8F7319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4E3738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78E490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88B2C0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A2EC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9318DD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w:t>
            </w:r>
            <w:r w:rsidRPr="00B23940">
              <w:rPr>
                <w:rFonts w:ascii="Arial" w:eastAsia="SimSun" w:hAnsi="Arial" w:cs="Arial"/>
                <w:sz w:val="18"/>
                <w:szCs w:val="18"/>
                <w:lang w:eastAsia="en-GB"/>
              </w:rPr>
              <w:t xml:space="preserve">attribute </w:t>
            </w:r>
            <w:r w:rsidRPr="00B23940">
              <w:rPr>
                <w:rFonts w:ascii="Arial" w:eastAsia="SimSun" w:hAnsi="Arial"/>
                <w:sz w:val="18"/>
              </w:rPr>
              <w:t>configures the interval between adjacent monitoring occasions (</w:t>
            </w:r>
            <w:r w:rsidRPr="00B23940">
              <w:rPr>
                <w:rFonts w:ascii="Arial" w:eastAsia="SimSun" w:hAnsi="Arial"/>
                <w:i/>
                <w:iCs/>
                <w:sz w:val="18"/>
              </w:rPr>
              <w:t>M</w:t>
            </w:r>
            <w:r w:rsidRPr="00B23940">
              <w:rPr>
                <w:rFonts w:ascii="Arial" w:eastAsia="SimSun" w:hAnsi="Arial"/>
                <w:sz w:val="18"/>
              </w:rPr>
              <w:t>) within the monitoring window, in unit of consecutive detection duration.</w:t>
            </w:r>
          </w:p>
          <w:p w14:paraId="6D1A58A0"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i/>
                <w:iCs/>
                <w:sz w:val="18"/>
              </w:rPr>
              <w:t>M</w:t>
            </w:r>
            <w:r w:rsidRPr="00B23940">
              <w:rPr>
                <w:rFonts w:ascii="Arial" w:eastAsia="SimSun" w:hAnsi="Arial"/>
                <w:sz w:val="18"/>
              </w:rPr>
              <w:t xml:space="preserve"> is expected to be prime to </w:t>
            </w:r>
            <m:oMath>
              <m:sSub>
                <m:sSubPr>
                  <m:ctrlPr>
                    <w:rPr>
                      <w:rFonts w:ascii="Cambria Math" w:eastAsia="SimSun" w:hAnsi="Cambria Math"/>
                      <w:i/>
                      <w:sz w:val="18"/>
                    </w:rPr>
                  </m:ctrlPr>
                </m:sSubPr>
                <m:e>
                  <m:r>
                    <w:rPr>
                      <w:rFonts w:ascii="Cambria Math" w:eastAsia="SimSun" w:hAnsi="Cambria Math"/>
                      <w:sz w:val="18"/>
                    </w:rPr>
                    <m:t>N</m:t>
                  </m:r>
                </m:e>
                <m:sub>
                  <m:r>
                    <w:rPr>
                      <w:rFonts w:ascii="Cambria Math" w:eastAsia="SimSun" w:hAnsi="Cambria Math"/>
                      <w:sz w:val="18"/>
                    </w:rPr>
                    <m:t>T</m:t>
                  </m:r>
                </m:sub>
              </m:sSub>
            </m:oMath>
            <w:r w:rsidRPr="00B23940">
              <w:rPr>
                <w:rFonts w:ascii="Arial" w:eastAsia="SimSun" w:hAnsi="Arial"/>
                <w:sz w:val="18"/>
                <w:lang w:eastAsia="zh-CN"/>
              </w:rPr>
              <w:t xml:space="preserve">, where </w:t>
            </w:r>
            <m:oMath>
              <m:sSub>
                <m:sSubPr>
                  <m:ctrlPr>
                    <w:rPr>
                      <w:rFonts w:ascii="Cambria Math" w:eastAsia="SimSun" w:hAnsi="Cambria Math"/>
                      <w:i/>
                      <w:sz w:val="18"/>
                    </w:rPr>
                  </m:ctrlPr>
                </m:sSubPr>
                <m:e>
                  <m:r>
                    <w:rPr>
                      <w:rFonts w:ascii="Cambria Math" w:eastAsia="SimSun" w:hAnsi="Cambria Math"/>
                      <w:sz w:val="18"/>
                    </w:rPr>
                    <m:t>N</m:t>
                  </m:r>
                </m:e>
                <m:sub>
                  <m:r>
                    <w:rPr>
                      <w:rFonts w:ascii="Cambria Math" w:eastAsia="SimSun" w:hAnsi="Cambria Math"/>
                      <w:sz w:val="18"/>
                    </w:rPr>
                    <m:t>T</m:t>
                  </m:r>
                </m:sub>
              </m:sSub>
            </m:oMath>
            <w:r w:rsidRPr="00B23940">
              <w:rPr>
                <w:rFonts w:ascii="Arial" w:eastAsia="SimSun" w:hAnsi="Arial"/>
                <w:sz w:val="18"/>
                <w:lang w:eastAsia="zh-CN"/>
              </w:rPr>
              <w:t xml:space="preserve"> is given in above attribute </w:t>
            </w:r>
            <w:r w:rsidRPr="00B23940">
              <w:rPr>
                <w:rFonts w:ascii="Courier New" w:eastAsia="SimSun" w:hAnsi="Courier New" w:cs="Courier New"/>
                <w:sz w:val="18"/>
                <w:szCs w:val="18"/>
              </w:rPr>
              <w:t>rimRSMonitoringWindowDuration</w:t>
            </w:r>
            <w:r w:rsidRPr="00B23940">
              <w:rPr>
                <w:rFonts w:ascii="Arial" w:eastAsia="SimSun" w:hAnsi="Arial"/>
                <w:sz w:val="18"/>
                <w:lang w:eastAsia="zh-CN"/>
              </w:rPr>
              <w:t>.</w:t>
            </w:r>
          </w:p>
          <w:p w14:paraId="26C6D9D4" w14:textId="77777777" w:rsidR="00B23940" w:rsidRPr="00B23940" w:rsidRDefault="00B23940" w:rsidP="00B23940">
            <w:pPr>
              <w:keepNext/>
              <w:keepLines/>
              <w:spacing w:after="0"/>
              <w:rPr>
                <w:rFonts w:ascii="Arial" w:eastAsia="SimSun" w:hAnsi="Arial"/>
                <w:sz w:val="18"/>
              </w:rPr>
            </w:pPr>
          </w:p>
          <w:p w14:paraId="359F5C7A"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allowedValues: 1,2..</w:t>
            </w:r>
            <m:oMath>
              <m:sSub>
                <m:sSubPr>
                  <m:ctrlPr>
                    <w:rPr>
                      <w:rFonts w:ascii="Cambria Math" w:eastAsia="SimSun" w:hAnsi="Cambria Math"/>
                      <w:i/>
                      <w:sz w:val="18"/>
                    </w:rPr>
                  </m:ctrlPr>
                </m:sSubPr>
                <m:e>
                  <m:r>
                    <w:rPr>
                      <w:rFonts w:ascii="Cambria Math" w:eastAsia="SimSun" w:hAnsi="Cambria Math"/>
                      <w:sz w:val="18"/>
                    </w:rPr>
                    <m:t>N</m:t>
                  </m:r>
                </m:e>
                <m:sub>
                  <m:r>
                    <w:rPr>
                      <w:rFonts w:ascii="Cambria Math" w:eastAsia="SimSun" w:hAnsi="Cambria Math"/>
                      <w:sz w:val="18"/>
                    </w:rPr>
                    <m:t>T</m:t>
                  </m:r>
                </m:sub>
              </m:sSub>
            </m:oMath>
            <w:r w:rsidRPr="00B23940">
              <w:rPr>
                <w:rFonts w:ascii="Arial" w:eastAsia="SimSun" w:hAnsi="Arial"/>
                <w:sz w:val="18"/>
              </w:rPr>
              <w:t>-1.</w:t>
            </w:r>
          </w:p>
          <w:p w14:paraId="3DAB9295"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324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314CD7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BF8865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38477FF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2A04189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7A30431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E50E60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45AC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3BAC55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w:t>
            </w:r>
            <w:r w:rsidRPr="00B23940">
              <w:rPr>
                <w:rFonts w:ascii="Arial" w:eastAsia="SimSun" w:hAnsi="Arial" w:cs="Arial"/>
                <w:sz w:val="18"/>
                <w:szCs w:val="18"/>
                <w:lang w:eastAsia="en-GB"/>
              </w:rPr>
              <w:t xml:space="preserve">attribute </w:t>
            </w:r>
            <w:r w:rsidRPr="00B23940">
              <w:rPr>
                <w:rFonts w:ascii="Arial" w:eastAsia="SimSun" w:hAnsi="Arial"/>
                <w:sz w:val="18"/>
              </w:rPr>
              <w:t>configures the start offset of the first monitoring occasions within the monitoring window (</w:t>
            </w:r>
            <m:oMath>
              <m:sSub>
                <m:sSubPr>
                  <m:ctrlPr>
                    <w:rPr>
                      <w:rFonts w:ascii="Cambria Math" w:eastAsia="SimSun" w:hAnsi="Cambria Math"/>
                      <w:i/>
                      <w:sz w:val="18"/>
                    </w:rPr>
                  </m:ctrlPr>
                </m:sSubPr>
                <m:e>
                  <m:r>
                    <w:rPr>
                      <w:rFonts w:ascii="Cambria Math" w:eastAsia="SimSun" w:hAnsi="Cambria Math"/>
                      <w:sz w:val="18"/>
                    </w:rPr>
                    <m:t>S</m:t>
                  </m:r>
                </m:e>
                <m:sub>
                  <m:r>
                    <w:rPr>
                      <w:rFonts w:ascii="Cambria Math" w:eastAsia="SimSun" w:hAnsi="Cambria Math"/>
                      <w:sz w:val="18"/>
                    </w:rPr>
                    <m:t>M</m:t>
                  </m:r>
                </m:sub>
              </m:sSub>
            </m:oMath>
            <w:r w:rsidRPr="00B23940">
              <w:rPr>
                <w:rFonts w:ascii="Arial" w:eastAsia="SimSun" w:hAnsi="Arial"/>
                <w:sz w:val="18"/>
              </w:rPr>
              <w:t>), in unit of consecutive detection duration.</w:t>
            </w:r>
          </w:p>
          <w:p w14:paraId="3F31F7B8"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gNB starts monitoring potential interference </w:t>
            </w:r>
            <w:r w:rsidRPr="00B23940">
              <w:rPr>
                <w:rFonts w:ascii="Arial" w:eastAsia="SimSun" w:hAnsi="Arial"/>
                <w:sz w:val="18"/>
                <w:lang w:eastAsia="zh-CN"/>
              </w:rPr>
              <w:t>from the</w:t>
            </w:r>
            <w:r w:rsidRPr="00B23940">
              <w:rPr>
                <w:rFonts w:ascii="Arial" w:eastAsia="SimSun" w:hAnsi="Arial"/>
                <w:sz w:val="18"/>
              </w:rPr>
              <w:t xml:space="preserve"> </w:t>
            </w:r>
            <m:oMath>
              <m:sSub>
                <m:sSubPr>
                  <m:ctrlPr>
                    <w:rPr>
                      <w:rFonts w:ascii="Cambria Math" w:eastAsia="SimSun" w:hAnsi="Cambria Math"/>
                      <w:i/>
                      <w:sz w:val="18"/>
                    </w:rPr>
                  </m:ctrlPr>
                </m:sSubPr>
                <m:e>
                  <m:r>
                    <w:rPr>
                      <w:rFonts w:ascii="Cambria Math" w:eastAsia="SimSun" w:hAnsi="Cambria Math"/>
                      <w:sz w:val="18"/>
                    </w:rPr>
                    <m:t>S</m:t>
                  </m:r>
                </m:e>
                <m:sub>
                  <m:r>
                    <w:rPr>
                      <w:rFonts w:ascii="Cambria Math" w:eastAsia="SimSun" w:hAnsi="Cambria Math"/>
                      <w:sz w:val="18"/>
                    </w:rPr>
                    <m:t>M</m:t>
                  </m:r>
                </m:sub>
              </m:sSub>
            </m:oMath>
            <w:r w:rsidRPr="00B23940">
              <w:rPr>
                <w:rFonts w:ascii="Arial" w:eastAsia="SimSun" w:hAnsi="Arial"/>
                <w:sz w:val="18"/>
                <w:lang w:eastAsia="zh-CN"/>
              </w:rPr>
              <w:t xml:space="preserve">-th </w:t>
            </w:r>
            <w:r w:rsidRPr="00B23940">
              <w:rPr>
                <w:rFonts w:ascii="Arial" w:eastAsia="SimSun" w:hAnsi="Arial"/>
                <w:sz w:val="18"/>
              </w:rPr>
              <w:t>consecutive detection duration in the first complete RIM-RS transmission periodicity (</w:t>
            </w:r>
            <m:oMath>
              <m:sSub>
                <m:sSubPr>
                  <m:ctrlPr>
                    <w:rPr>
                      <w:rFonts w:ascii="Cambria Math" w:eastAsia="SimSun" w:hAnsi="Cambria Math" w:cs="SimSun"/>
                      <w:i/>
                      <w:sz w:val="24"/>
                      <w:szCs w:val="24"/>
                      <w:lang w:val="sv-SE"/>
                    </w:rPr>
                  </m:ctrlPr>
                </m:sSubPr>
                <m:e>
                  <m:r>
                    <w:rPr>
                      <w:rFonts w:ascii="Cambria Math" w:eastAsia="SimSun" w:hAnsi="Cambria Math"/>
                      <w:sz w:val="18"/>
                      <w:lang w:val="sv-SE"/>
                    </w:rPr>
                    <m:t>P</m:t>
                  </m:r>
                </m:e>
                <m:sub>
                  <m:r>
                    <m:rPr>
                      <m:nor/>
                    </m:rPr>
                    <w:rPr>
                      <w:rFonts w:ascii="Cambria Math" w:eastAsia="SimSun" w:hAnsi="Cambria Math"/>
                      <w:sz w:val="18"/>
                      <w:lang w:val="en-US"/>
                    </w:rPr>
                    <m:t>t</m:t>
                  </m:r>
                </m:sub>
              </m:sSub>
            </m:oMath>
            <w:r w:rsidRPr="00B23940">
              <w:rPr>
                <w:rFonts w:ascii="Arial" w:eastAsia="SimSun" w:hAnsi="Arial"/>
                <w:sz w:val="18"/>
              </w:rPr>
              <w:t>) within the monitoring window.</w:t>
            </w:r>
          </w:p>
          <w:p w14:paraId="7AF92881" w14:textId="77777777" w:rsidR="00B23940" w:rsidRPr="00B23940" w:rsidRDefault="00B23940" w:rsidP="00B23940">
            <w:pPr>
              <w:keepNext/>
              <w:keepLines/>
              <w:spacing w:after="0"/>
              <w:rPr>
                <w:rFonts w:ascii="Arial" w:eastAsia="SimSun" w:hAnsi="Arial"/>
                <w:sz w:val="18"/>
              </w:rPr>
            </w:pPr>
          </w:p>
          <w:p w14:paraId="4393D4D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0,1,2..M-1</w:t>
            </w:r>
          </w:p>
          <w:p w14:paraId="19587527" w14:textId="77777777" w:rsidR="00B23940" w:rsidRPr="00B23940" w:rsidRDefault="00B23940" w:rsidP="00B23940">
            <w:pPr>
              <w:keepNext/>
              <w:keepLines/>
              <w:spacing w:after="0"/>
              <w:rPr>
                <w:rFonts w:ascii="Arial" w:eastAsia="SimSun" w:hAnsi="Arial"/>
                <w:sz w:val="18"/>
              </w:rPr>
            </w:pPr>
          </w:p>
          <w:p w14:paraId="71930C1E"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lang w:eastAsia="zh-CN"/>
              </w:rPr>
              <w:t xml:space="preserve">where M is the </w:t>
            </w:r>
            <w:r w:rsidRPr="00B23940">
              <w:rPr>
                <w:rFonts w:ascii="Arial" w:eastAsia="SimSun" w:hAnsi="Arial"/>
                <w:sz w:val="18"/>
              </w:rPr>
              <w:t xml:space="preserve">the interval between adjacent monitoring occasions within the monitoring window (configured by </w:t>
            </w:r>
            <w:r w:rsidRPr="00B23940">
              <w:rPr>
                <w:rFonts w:ascii="Courier New" w:eastAsia="SimSun" w:hAnsi="Courier New" w:cs="Courier New"/>
                <w:sz w:val="18"/>
                <w:szCs w:val="18"/>
              </w:rPr>
              <w:t>rimRSMonitoringOccasionInterval</w:t>
            </w:r>
            <w:r w:rsidRPr="00B23940">
              <w:rPr>
                <w:rFonts w:ascii="Arial" w:eastAsia="SimSun" w:hAnsi="Arial"/>
                <w:sz w:val="18"/>
              </w:rPr>
              <w:t>)</w:t>
            </w:r>
          </w:p>
          <w:p w14:paraId="3144C885"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CD664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Integer</w:t>
            </w:r>
          </w:p>
          <w:p w14:paraId="00D911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22788A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56E519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43DF62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818E68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28D9A5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515E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275E85B"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This attribute contains the DN of a victim Set (</w:t>
            </w:r>
            <w:r w:rsidRPr="00B23940">
              <w:rPr>
                <w:rFonts w:ascii="Courier New" w:eastAsia="SimSun" w:hAnsi="Courier New" w:cs="Courier New"/>
                <w:sz w:val="18"/>
              </w:rPr>
              <w:t>RimRSSet</w:t>
            </w:r>
            <w:r w:rsidRPr="00B23940">
              <w:rPr>
                <w:rFonts w:ascii="Arial" w:eastAsia="SimSun" w:hAnsi="Arial" w:cs="Arial"/>
                <w:sz w:val="18"/>
              </w:rPr>
              <w:t xml:space="preserve">) </w:t>
            </w:r>
          </w:p>
          <w:p w14:paraId="705FAFB1" w14:textId="77777777" w:rsidR="00B23940" w:rsidRPr="00B23940" w:rsidRDefault="00B23940" w:rsidP="00B23940">
            <w:pPr>
              <w:keepNext/>
              <w:keepLines/>
              <w:spacing w:after="0"/>
              <w:rPr>
                <w:rFonts w:ascii="Arial" w:eastAsia="SimSun" w:hAnsi="Arial"/>
                <w:sz w:val="18"/>
                <w:szCs w:val="18"/>
              </w:rPr>
            </w:pPr>
          </w:p>
          <w:p w14:paraId="21E401D4"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4326E47A"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4617FA9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20F4ECF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6F327F9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7F568E5C"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T</w:t>
            </w:r>
            <w:r w:rsidRPr="00B23940">
              <w:rPr>
                <w:rFonts w:ascii="Arial" w:eastAsia="SimSun" w:hAnsi="Arial" w:cs="Arial"/>
                <w:sz w:val="18"/>
                <w:lang w:eastAsia="zh-CN"/>
              </w:rPr>
              <w:t>rue</w:t>
            </w:r>
          </w:p>
          <w:p w14:paraId="36A06804"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42C3406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5789F51F" w14:textId="77777777" w:rsidR="00B23940" w:rsidRPr="00B23940" w:rsidRDefault="00B23940" w:rsidP="00B23940">
            <w:pPr>
              <w:keepNext/>
              <w:keepLines/>
              <w:spacing w:after="0"/>
              <w:rPr>
                <w:rFonts w:ascii="Arial" w:eastAsia="SimSun" w:hAnsi="Arial"/>
                <w:sz w:val="18"/>
              </w:rPr>
            </w:pPr>
          </w:p>
        </w:tc>
      </w:tr>
      <w:tr w:rsidR="00B23940" w:rsidRPr="00B23940" w14:paraId="03C6F0D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649D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82C1906"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This attribute contains the DN of an aggressor Set (</w:t>
            </w:r>
            <w:r w:rsidRPr="00B23940">
              <w:rPr>
                <w:rFonts w:ascii="Courier New" w:eastAsia="SimSun" w:hAnsi="Courier New" w:cs="Courier New"/>
                <w:sz w:val="18"/>
              </w:rPr>
              <w:t>RimRSSet</w:t>
            </w:r>
            <w:r w:rsidRPr="00B23940">
              <w:rPr>
                <w:rFonts w:ascii="Arial" w:eastAsia="SimSun" w:hAnsi="Arial" w:cs="Arial"/>
                <w:sz w:val="18"/>
              </w:rPr>
              <w:t xml:space="preserve">) </w:t>
            </w:r>
          </w:p>
          <w:p w14:paraId="1EC8B327" w14:textId="77777777" w:rsidR="00B23940" w:rsidRPr="00B23940" w:rsidRDefault="00B23940" w:rsidP="00B23940">
            <w:pPr>
              <w:keepNext/>
              <w:keepLines/>
              <w:spacing w:after="0"/>
              <w:rPr>
                <w:rFonts w:ascii="Arial" w:eastAsia="SimSun" w:hAnsi="Arial"/>
                <w:sz w:val="18"/>
                <w:szCs w:val="18"/>
              </w:rPr>
            </w:pPr>
          </w:p>
          <w:p w14:paraId="148DACF2"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1A308839"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52E6B10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7722F7FE"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1390B4E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3179A012"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 xml:space="preserve">isUnique: </w:t>
            </w:r>
            <w:r w:rsidRPr="00B23940">
              <w:rPr>
                <w:rFonts w:ascii="Arial" w:eastAsia="SimSun" w:hAnsi="Arial" w:cs="Arial"/>
                <w:sz w:val="18"/>
                <w:lang w:eastAsia="zh-CN"/>
              </w:rPr>
              <w:t>N/A</w:t>
            </w:r>
          </w:p>
          <w:p w14:paraId="21FEA051"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40590BB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3323E9A3" w14:textId="77777777" w:rsidR="00B23940" w:rsidRPr="00B23940" w:rsidRDefault="00B23940" w:rsidP="00B23940">
            <w:pPr>
              <w:keepNext/>
              <w:keepLines/>
              <w:spacing w:after="0"/>
              <w:rPr>
                <w:rFonts w:ascii="Arial" w:eastAsia="SimSun" w:hAnsi="Arial"/>
                <w:sz w:val="18"/>
              </w:rPr>
            </w:pPr>
          </w:p>
        </w:tc>
      </w:tr>
      <w:tr w:rsidR="00B23940" w:rsidRPr="00B23940" w14:paraId="6B15954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29E7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F56B2D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5C18D4DA" w14:textId="77777777" w:rsidR="00B23940" w:rsidRPr="00B23940" w:rsidRDefault="00B23940" w:rsidP="00B23940">
            <w:pPr>
              <w:keepNext/>
              <w:keepLines/>
              <w:spacing w:after="0"/>
              <w:rPr>
                <w:rFonts w:ascii="Arial" w:eastAsia="SimSun" w:hAnsi="Arial"/>
                <w:sz w:val="18"/>
              </w:rPr>
            </w:pPr>
          </w:p>
          <w:p w14:paraId="3FAA96B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If the attribute value is “RS1”, the RIM-RS Set is victim set.</w:t>
            </w:r>
          </w:p>
          <w:p w14:paraId="0E65F8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If the attribute value is “RS2”, the RIM-RS Set is aggressor set.</w:t>
            </w:r>
          </w:p>
          <w:p w14:paraId="78F27BEE" w14:textId="77777777" w:rsidR="00B23940" w:rsidRPr="00B23940" w:rsidRDefault="00B23940" w:rsidP="00B23940">
            <w:pPr>
              <w:keepNext/>
              <w:keepLines/>
              <w:spacing w:after="0"/>
              <w:rPr>
                <w:rFonts w:ascii="Arial" w:eastAsia="SimSun" w:hAnsi="Arial"/>
                <w:sz w:val="18"/>
              </w:rPr>
            </w:pPr>
          </w:p>
          <w:p w14:paraId="098945E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w:t>
            </w:r>
          </w:p>
          <w:p w14:paraId="724AC2A5" w14:textId="77777777" w:rsidR="00B23940" w:rsidRPr="00B23940" w:rsidRDefault="00B23940" w:rsidP="00B23940">
            <w:pPr>
              <w:keepNext/>
              <w:keepLines/>
              <w:spacing w:after="0"/>
              <w:rPr>
                <w:rFonts w:ascii="Arial" w:eastAsia="SimSun" w:hAnsi="Arial" w:cs="Arial"/>
                <w:sz w:val="18"/>
                <w:szCs w:val="18"/>
                <w:lang w:eastAsia="en-GB"/>
              </w:rPr>
            </w:pPr>
            <w:r w:rsidRPr="00B23940">
              <w:rPr>
                <w:rFonts w:ascii="Arial" w:eastAsia="SimSun" w:hAnsi="Arial" w:cs="Arial"/>
                <w:sz w:val="18"/>
                <w:szCs w:val="18"/>
                <w:lang w:eastAsia="en-GB"/>
              </w:rPr>
              <w:t>RS1, RS2.</w:t>
            </w:r>
          </w:p>
          <w:p w14:paraId="391A2216"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9A806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543DDF0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64A17B3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201A46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40C198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F3CD07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D04191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CCC4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24050FC4"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This attribute contains the DN of a NR Cell (</w:t>
            </w:r>
            <w:r w:rsidRPr="00B23940">
              <w:rPr>
                <w:rFonts w:ascii="Courier New" w:eastAsia="SimSun" w:hAnsi="Courier New" w:cs="Courier New"/>
                <w:sz w:val="18"/>
              </w:rPr>
              <w:t>NRCellDU</w:t>
            </w:r>
            <w:r w:rsidRPr="00B23940">
              <w:rPr>
                <w:rFonts w:ascii="Arial" w:eastAsia="SimSun" w:hAnsi="Arial" w:cs="Arial"/>
                <w:sz w:val="18"/>
              </w:rPr>
              <w:t xml:space="preserve">) </w:t>
            </w:r>
          </w:p>
          <w:p w14:paraId="713A9B7B" w14:textId="77777777" w:rsidR="00B23940" w:rsidRPr="00B23940" w:rsidRDefault="00B23940" w:rsidP="00B23940">
            <w:pPr>
              <w:keepNext/>
              <w:keepLines/>
              <w:spacing w:after="0"/>
              <w:rPr>
                <w:rFonts w:ascii="Arial" w:eastAsia="SimSun" w:hAnsi="Arial"/>
                <w:sz w:val="18"/>
                <w:szCs w:val="18"/>
              </w:rPr>
            </w:pPr>
          </w:p>
          <w:p w14:paraId="706BB03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6E5556BF"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tcPr>
          <w:p w14:paraId="5AEDD2F3"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type: DN</w:t>
            </w:r>
          </w:p>
          <w:p w14:paraId="70C28DF7"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w:t>
            </w:r>
          </w:p>
          <w:p w14:paraId="72CD26D3"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False</w:t>
            </w:r>
          </w:p>
          <w:p w14:paraId="435774A6" w14:textId="77777777" w:rsidR="00B23940" w:rsidRPr="00B23940" w:rsidRDefault="00B23940" w:rsidP="00B23940">
            <w:pPr>
              <w:keepNext/>
              <w:keepLines/>
              <w:spacing w:after="0"/>
              <w:rPr>
                <w:rFonts w:ascii="Arial" w:eastAsia="SimSun" w:hAnsi="Arial" w:cs="Arial"/>
                <w:sz w:val="18"/>
                <w:lang w:eastAsia="zh-CN"/>
              </w:rPr>
            </w:pPr>
            <w:r w:rsidRPr="00B23940">
              <w:rPr>
                <w:rFonts w:ascii="Arial" w:eastAsia="SimSun" w:hAnsi="Arial" w:cs="Arial"/>
                <w:sz w:val="18"/>
              </w:rPr>
              <w:t>isUnique: T</w:t>
            </w:r>
            <w:r w:rsidRPr="00B23940">
              <w:rPr>
                <w:rFonts w:ascii="Arial" w:eastAsia="SimSun" w:hAnsi="Arial" w:cs="Arial"/>
                <w:sz w:val="18"/>
                <w:lang w:eastAsia="zh-CN"/>
              </w:rPr>
              <w:t>rue</w:t>
            </w:r>
          </w:p>
          <w:p w14:paraId="0D22D1D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0BD9985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rPr>
              <w:t xml:space="preserve">isNullable: </w:t>
            </w:r>
            <w:r w:rsidRPr="00B23940">
              <w:rPr>
                <w:rFonts w:ascii="Arial" w:eastAsia="SimSun" w:hAnsi="Arial" w:cs="Arial"/>
                <w:sz w:val="18"/>
                <w:szCs w:val="18"/>
              </w:rPr>
              <w:t>False</w:t>
            </w:r>
          </w:p>
          <w:p w14:paraId="35B572DB" w14:textId="77777777" w:rsidR="00B23940" w:rsidRPr="00B23940" w:rsidRDefault="00B23940" w:rsidP="00B23940">
            <w:pPr>
              <w:keepNext/>
              <w:keepLines/>
              <w:spacing w:after="0"/>
              <w:rPr>
                <w:rFonts w:ascii="Arial" w:eastAsia="SimSun" w:hAnsi="Arial"/>
                <w:sz w:val="18"/>
              </w:rPr>
            </w:pPr>
          </w:p>
        </w:tc>
      </w:tr>
      <w:tr w:rsidR="00B23940" w:rsidRPr="00B23940" w14:paraId="60710AB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2956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269EC9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This indicates if EN-DC is allowed or prohibited.</w:t>
            </w:r>
          </w:p>
          <w:p w14:paraId="54A6B0AD" w14:textId="77777777" w:rsidR="00B23940" w:rsidRPr="00B23940" w:rsidRDefault="00B23940" w:rsidP="00B23940">
            <w:pPr>
              <w:keepNext/>
              <w:keepLines/>
              <w:spacing w:after="0"/>
              <w:rPr>
                <w:rFonts w:ascii="Arial" w:eastAsia="SimSun" w:hAnsi="Arial"/>
                <w:sz w:val="18"/>
              </w:rPr>
            </w:pPr>
          </w:p>
          <w:p w14:paraId="19D4C9C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If TRUE, the target cell is allowed </w:t>
            </w:r>
            <w:r w:rsidRPr="00B23940">
              <w:rPr>
                <w:rFonts w:ascii="Arial" w:eastAsia="SimSun" w:hAnsi="Arial"/>
                <w:sz w:val="18"/>
                <w:lang w:eastAsia="zh-CN"/>
              </w:rPr>
              <w:t>to be used for EN-DC</w:t>
            </w:r>
            <w:r w:rsidRPr="00B23940">
              <w:rPr>
                <w:rFonts w:ascii="Arial" w:eastAsia="SimSun" w:hAnsi="Arial"/>
                <w:sz w:val="18"/>
              </w:rPr>
              <w:t xml:space="preserve">.  The target cell is referenced by the </w:t>
            </w:r>
            <w:r w:rsidRPr="00B23940">
              <w:rPr>
                <w:rFonts w:ascii="Courier New" w:eastAsia="SimSun" w:hAnsi="Courier New" w:cs="Courier New"/>
                <w:sz w:val="18"/>
              </w:rPr>
              <w:t>NRCellRelation</w:t>
            </w:r>
            <w:r w:rsidRPr="00B23940">
              <w:rPr>
                <w:rFonts w:ascii="Arial" w:eastAsia="SimSun" w:hAnsi="Arial"/>
                <w:sz w:val="18"/>
              </w:rPr>
              <w:t xml:space="preserve"> that contains this </w:t>
            </w:r>
            <w:r w:rsidRPr="00B23940">
              <w:rPr>
                <w:rFonts w:ascii="Courier New" w:eastAsia="SimSun" w:hAnsi="Courier New" w:cs="Courier New"/>
                <w:sz w:val="18"/>
              </w:rPr>
              <w:t>isENDCAllowed</w:t>
            </w:r>
            <w:r w:rsidRPr="00B23940">
              <w:rPr>
                <w:rFonts w:ascii="Arial" w:eastAsia="SimSun" w:hAnsi="Arial"/>
                <w:sz w:val="18"/>
              </w:rPr>
              <w:t xml:space="preserve">. </w:t>
            </w:r>
          </w:p>
          <w:p w14:paraId="134E4EA2" w14:textId="77777777" w:rsidR="00B23940" w:rsidRPr="00B23940" w:rsidRDefault="00B23940" w:rsidP="00B23940">
            <w:pPr>
              <w:keepNext/>
              <w:keepLines/>
              <w:spacing w:after="0"/>
              <w:rPr>
                <w:rFonts w:ascii="Arial" w:eastAsia="SimSun" w:hAnsi="Arial"/>
                <w:sz w:val="18"/>
              </w:rPr>
            </w:pPr>
          </w:p>
          <w:p w14:paraId="3E2B672E"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If FALSE, EN-DC shall not be allowed.</w:t>
            </w:r>
          </w:p>
          <w:p w14:paraId="222230BF" w14:textId="77777777" w:rsidR="00B23940" w:rsidRPr="00B23940" w:rsidRDefault="00B23940" w:rsidP="00B23940">
            <w:pPr>
              <w:keepNext/>
              <w:keepLines/>
              <w:spacing w:after="0"/>
              <w:rPr>
                <w:rFonts w:ascii="Arial" w:eastAsia="SimSun" w:hAnsi="Arial"/>
                <w:sz w:val="18"/>
                <w:lang w:eastAsia="zh-CN"/>
              </w:rPr>
            </w:pPr>
          </w:p>
          <w:p w14:paraId="14B4CB7B" w14:textId="77777777" w:rsidR="00B23940" w:rsidRPr="00B23940" w:rsidRDefault="00B23940" w:rsidP="00B23940">
            <w:pPr>
              <w:keepNext/>
              <w:keepLines/>
              <w:spacing w:after="0"/>
              <w:rPr>
                <w:rFonts w:eastAsia="SimSun"/>
                <w:lang w:eastAsia="zh-CN"/>
              </w:rPr>
            </w:pPr>
            <w:r w:rsidRPr="00B23940">
              <w:rPr>
                <w:rFonts w:eastAsia="SimSun"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6EEFB15"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type: </w:t>
            </w:r>
            <w:r w:rsidRPr="00B23940">
              <w:rPr>
                <w:rFonts w:ascii="Arial" w:eastAsia="SimSun" w:hAnsi="Arial" w:cs="Arial"/>
                <w:sz w:val="18"/>
                <w:szCs w:val="18"/>
              </w:rPr>
              <w:t>Boolean</w:t>
            </w:r>
          </w:p>
          <w:p w14:paraId="492346D2"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multiplicity: 1</w:t>
            </w:r>
          </w:p>
          <w:p w14:paraId="6960B93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isOrdered: N/A</w:t>
            </w:r>
          </w:p>
          <w:p w14:paraId="3EAF0F8F"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isUnique: N/A</w:t>
            </w:r>
          </w:p>
          <w:p w14:paraId="5CF4B5D7"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defaultValue: None</w:t>
            </w:r>
          </w:p>
          <w:p w14:paraId="32F0F19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cs="Arial"/>
                <w:sz w:val="18"/>
                <w:szCs w:val="18"/>
              </w:rPr>
              <w:t>isNullable: False</w:t>
            </w:r>
          </w:p>
        </w:tc>
      </w:tr>
      <w:tr w:rsidR="00B23940" w:rsidRPr="00B23940" w14:paraId="3154D81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4042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4108D4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is a list of </w:t>
            </w:r>
            <w:r w:rsidRPr="00B23940">
              <w:rPr>
                <w:rFonts w:ascii="Arial" w:eastAsia="SimSun" w:hAnsi="Arial" w:cs="Arial"/>
                <w:sz w:val="18"/>
              </w:rPr>
              <w:t>GeNBIds</w:t>
            </w:r>
            <w:r w:rsidRPr="00B23940">
              <w:rPr>
                <w:rFonts w:ascii="Arial" w:eastAsia="SimSun" w:hAnsi="Arial"/>
                <w:sz w:val="18"/>
              </w:rPr>
              <w:t xml:space="preserve">. If the target node GeNBId is a member of the source node’s </w:t>
            </w:r>
            <w:r w:rsidRPr="00B23940">
              <w:rPr>
                <w:rFonts w:ascii="Courier New" w:eastAsia="SimSun" w:hAnsi="Courier New" w:cs="Courier New"/>
                <w:sz w:val="18"/>
              </w:rPr>
              <w:t>NRCellCU.x2BlockList</w:t>
            </w:r>
            <w:r w:rsidRPr="00B23940">
              <w:rPr>
                <w:rFonts w:ascii="Arial" w:eastAsia="SimSun" w:hAnsi="Arial"/>
                <w:sz w:val="18"/>
              </w:rPr>
              <w:t xml:space="preserve">, the source node is: </w:t>
            </w:r>
          </w:p>
          <w:p w14:paraId="3A07FA43" w14:textId="77777777" w:rsidR="00B23940" w:rsidRPr="00B23940" w:rsidRDefault="00B23940" w:rsidP="00B23940">
            <w:pPr>
              <w:keepNext/>
              <w:keepLines/>
              <w:spacing w:after="0"/>
              <w:rPr>
                <w:rFonts w:ascii="Arial" w:eastAsia="SimSun" w:hAnsi="Arial"/>
                <w:sz w:val="18"/>
              </w:rPr>
            </w:pPr>
          </w:p>
          <w:p w14:paraId="5F18BBB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1)</w:t>
            </w:r>
            <w:r w:rsidRPr="00B23940">
              <w:rPr>
                <w:rFonts w:ascii="Arial" w:eastAsia="SimSun" w:hAnsi="Arial"/>
                <w:sz w:val="18"/>
              </w:rPr>
              <w:tab/>
              <w:t>prohibited from sending X2 connection requests to the target node;</w:t>
            </w:r>
          </w:p>
          <w:p w14:paraId="52E68AD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2)</w:t>
            </w:r>
            <w:r w:rsidRPr="00B23940">
              <w:rPr>
                <w:rFonts w:ascii="Arial" w:eastAsia="SimSun" w:hAnsi="Arial"/>
                <w:sz w:val="18"/>
              </w:rPr>
              <w:tab/>
              <w:t>forced to tear down an established X2 connection to the target node;</w:t>
            </w:r>
          </w:p>
          <w:p w14:paraId="716828E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3)</w:t>
            </w:r>
            <w:r w:rsidRPr="00B23940">
              <w:rPr>
                <w:rFonts w:ascii="Arial" w:eastAsia="SimSun" w:hAnsi="Arial"/>
                <w:sz w:val="18"/>
              </w:rPr>
              <w:tab/>
              <w:t>not allowed to accept incoming X2 connection requests from the target node.</w:t>
            </w:r>
          </w:p>
          <w:p w14:paraId="43F5E981" w14:textId="77777777" w:rsidR="00B23940" w:rsidRPr="00B23940" w:rsidRDefault="00B23940" w:rsidP="00B23940">
            <w:pPr>
              <w:keepNext/>
              <w:keepLines/>
              <w:spacing w:after="0"/>
              <w:rPr>
                <w:rFonts w:ascii="Arial" w:eastAsia="SimSun" w:hAnsi="Arial"/>
                <w:sz w:val="18"/>
              </w:rPr>
            </w:pPr>
          </w:p>
          <w:p w14:paraId="4C0BCDB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same GeNBId may appear here and in </w:t>
            </w:r>
            <w:r w:rsidRPr="00B23940">
              <w:rPr>
                <w:rFonts w:ascii="Courier New" w:eastAsia="SimSun" w:hAnsi="Courier New" w:cs="Courier New"/>
                <w:sz w:val="18"/>
              </w:rPr>
              <w:t>NRCellCU.</w:t>
            </w:r>
            <w:r w:rsidRPr="00B23940">
              <w:rPr>
                <w:rFonts w:ascii="Courier New" w:eastAsia="SimSun" w:hAnsi="Courier New" w:cs="Courier New"/>
                <w:snapToGrid w:val="0"/>
                <w:sz w:val="18"/>
              </w:rPr>
              <w:t>x2AllowList</w:t>
            </w:r>
            <w:r w:rsidRPr="00B23940">
              <w:rPr>
                <w:rFonts w:ascii="Arial" w:eastAsia="SimSun" w:hAnsi="Arial"/>
                <w:sz w:val="18"/>
              </w:rPr>
              <w:t xml:space="preserve">. In such case, the GeNBId in </w:t>
            </w:r>
            <w:r w:rsidRPr="00B23940">
              <w:rPr>
                <w:rFonts w:ascii="Courier New" w:eastAsia="SimSun" w:hAnsi="Courier New" w:cs="Courier New"/>
                <w:snapToGrid w:val="0"/>
                <w:sz w:val="18"/>
              </w:rPr>
              <w:t>x2AllowList</w:t>
            </w:r>
            <w:r w:rsidRPr="00B23940">
              <w:rPr>
                <w:rFonts w:ascii="Arial" w:eastAsia="SimSun" w:hAnsi="Arial"/>
                <w:sz w:val="18"/>
              </w:rPr>
              <w:t xml:space="preserve"> shall be treated as if it is absent.</w:t>
            </w:r>
          </w:p>
          <w:p w14:paraId="7BDF7C68" w14:textId="77777777" w:rsidR="00B23940" w:rsidRPr="00B23940" w:rsidRDefault="00B23940" w:rsidP="00B23940">
            <w:pPr>
              <w:keepNext/>
              <w:keepLines/>
              <w:spacing w:after="0"/>
              <w:rPr>
                <w:rFonts w:ascii="Arial" w:eastAsia="SimSun" w:hAnsi="Arial"/>
                <w:sz w:val="18"/>
              </w:rPr>
            </w:pPr>
          </w:p>
          <w:p w14:paraId="47B491F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p w14:paraId="754FEDF7"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692301"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5A70A405"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p>
          <w:p w14:paraId="2E5138A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7CF7E4B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D0D3BB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FB86DB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F3D7BD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304C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C0B545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is a list of </w:t>
            </w:r>
            <w:r w:rsidRPr="00B23940">
              <w:rPr>
                <w:rFonts w:ascii="Arial" w:eastAsia="SimSun" w:hAnsi="Arial" w:cs="Arial"/>
                <w:sz w:val="18"/>
              </w:rPr>
              <w:t>GgNBIds</w:t>
            </w:r>
            <w:r w:rsidRPr="00B23940">
              <w:rPr>
                <w:rFonts w:ascii="Arial" w:eastAsia="SimSun" w:hAnsi="Arial"/>
                <w:sz w:val="18"/>
              </w:rPr>
              <w:t xml:space="preserve">. If the target node GgNBId is a member of the source node’s </w:t>
            </w:r>
            <w:r w:rsidRPr="00B23940">
              <w:rPr>
                <w:rFonts w:ascii="Courier New" w:eastAsia="SimSun" w:hAnsi="Courier New" w:cs="Courier New"/>
                <w:sz w:val="18"/>
              </w:rPr>
              <w:t>NRCellCU.xnBlockList</w:t>
            </w:r>
            <w:r w:rsidRPr="00B23940">
              <w:rPr>
                <w:rFonts w:ascii="Arial" w:eastAsia="SimSun" w:hAnsi="Arial"/>
                <w:sz w:val="18"/>
              </w:rPr>
              <w:t xml:space="preserve">, the source node is: </w:t>
            </w:r>
          </w:p>
          <w:p w14:paraId="09B00FE3" w14:textId="77777777" w:rsidR="00B23940" w:rsidRPr="00B23940" w:rsidRDefault="00B23940" w:rsidP="00B23940">
            <w:pPr>
              <w:keepNext/>
              <w:keepLines/>
              <w:spacing w:after="0"/>
              <w:rPr>
                <w:rFonts w:ascii="Arial" w:eastAsia="SimSun" w:hAnsi="Arial"/>
                <w:sz w:val="18"/>
              </w:rPr>
            </w:pPr>
          </w:p>
          <w:p w14:paraId="425E2F7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1)</w:t>
            </w:r>
            <w:r w:rsidRPr="00B23940">
              <w:rPr>
                <w:rFonts w:ascii="Arial" w:eastAsia="SimSun" w:hAnsi="Arial"/>
                <w:sz w:val="18"/>
              </w:rPr>
              <w:tab/>
              <w:t>prohibited from sending Xn connection requests to the target node;</w:t>
            </w:r>
          </w:p>
          <w:p w14:paraId="324EA97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2)</w:t>
            </w:r>
            <w:r w:rsidRPr="00B23940">
              <w:rPr>
                <w:rFonts w:ascii="Arial" w:eastAsia="SimSun" w:hAnsi="Arial"/>
                <w:sz w:val="18"/>
              </w:rPr>
              <w:tab/>
              <w:t>forced to tear down an established Xn connection to the target node;</w:t>
            </w:r>
          </w:p>
          <w:p w14:paraId="0EC8028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3)</w:t>
            </w:r>
            <w:r w:rsidRPr="00B23940">
              <w:rPr>
                <w:rFonts w:ascii="Arial" w:eastAsia="SimSun" w:hAnsi="Arial"/>
                <w:sz w:val="18"/>
              </w:rPr>
              <w:tab/>
              <w:t>not allowed to accept incoming Xn connection requests from the target node.</w:t>
            </w:r>
          </w:p>
          <w:p w14:paraId="2A16267A" w14:textId="77777777" w:rsidR="00B23940" w:rsidRPr="00B23940" w:rsidRDefault="00B23940" w:rsidP="00B23940">
            <w:pPr>
              <w:keepNext/>
              <w:keepLines/>
              <w:spacing w:after="0"/>
              <w:rPr>
                <w:rFonts w:ascii="Arial" w:eastAsia="SimSun" w:hAnsi="Arial"/>
                <w:sz w:val="18"/>
              </w:rPr>
            </w:pPr>
          </w:p>
          <w:p w14:paraId="2ECECE9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same GgNBId may appear here and in </w:t>
            </w:r>
            <w:r w:rsidRPr="00B23940">
              <w:rPr>
                <w:rFonts w:ascii="Courier New" w:eastAsia="SimSun" w:hAnsi="Courier New" w:cs="Courier New"/>
                <w:sz w:val="18"/>
              </w:rPr>
              <w:t>NRCellCU.</w:t>
            </w:r>
            <w:r w:rsidRPr="00B23940">
              <w:rPr>
                <w:rFonts w:ascii="Courier New" w:eastAsia="SimSun" w:hAnsi="Courier New" w:cs="Courier New"/>
                <w:snapToGrid w:val="0"/>
                <w:sz w:val="18"/>
              </w:rPr>
              <w:t>xnAllowList</w:t>
            </w:r>
            <w:r w:rsidRPr="00B23940">
              <w:rPr>
                <w:rFonts w:ascii="Arial" w:eastAsia="SimSun" w:hAnsi="Arial"/>
                <w:sz w:val="18"/>
              </w:rPr>
              <w:t xml:space="preserve">. In such case, the GgNBId in </w:t>
            </w:r>
            <w:r w:rsidRPr="00B23940">
              <w:rPr>
                <w:rFonts w:ascii="Courier New" w:eastAsia="SimSun" w:hAnsi="Courier New" w:cs="Courier New"/>
                <w:snapToGrid w:val="0"/>
                <w:sz w:val="18"/>
              </w:rPr>
              <w:t>xnAllowList</w:t>
            </w:r>
            <w:r w:rsidRPr="00B23940">
              <w:rPr>
                <w:rFonts w:ascii="Arial" w:eastAsia="SimSun" w:hAnsi="Arial"/>
                <w:sz w:val="18"/>
              </w:rPr>
              <w:t xml:space="preserve"> shall be treated as if it is absent.</w:t>
            </w:r>
          </w:p>
          <w:p w14:paraId="4ED86081" w14:textId="77777777" w:rsidR="00B23940" w:rsidRPr="00B23940" w:rsidRDefault="00B23940" w:rsidP="00B23940">
            <w:pPr>
              <w:keepNext/>
              <w:keepLines/>
              <w:spacing w:after="0"/>
              <w:rPr>
                <w:rFonts w:ascii="Arial" w:eastAsia="SimSun" w:hAnsi="Arial"/>
                <w:sz w:val="18"/>
              </w:rPr>
            </w:pPr>
          </w:p>
          <w:p w14:paraId="5DFB130C" w14:textId="77777777" w:rsidR="00B23940" w:rsidRPr="00B23940" w:rsidRDefault="00B23940" w:rsidP="00B23940">
            <w:pPr>
              <w:keepNext/>
              <w:keepLines/>
              <w:spacing w:after="0"/>
              <w:rPr>
                <w:rFonts w:eastAsia="SimSun"/>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4169991"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720DF9DC"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r w:rsidRPr="00B23940">
              <w:rPr>
                <w:rFonts w:ascii="Arial" w:eastAsia="SimSun" w:hAnsi="Arial"/>
                <w:sz w:val="18"/>
                <w:lang w:eastAsia="zh-CN"/>
              </w:rPr>
              <w:t>..*</w:t>
            </w:r>
          </w:p>
          <w:p w14:paraId="1D3750E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6E26873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71DA9F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80E14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322130B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5766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65CDC5D"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a list of GeNBIds. If the target node GeNBId is a member of the source node’s </w:t>
            </w:r>
            <w:r w:rsidRPr="00B23940">
              <w:rPr>
                <w:rFonts w:ascii="Courier New" w:eastAsia="SimSun" w:hAnsi="Courier New" w:cs="Arial"/>
                <w:sz w:val="18"/>
              </w:rPr>
              <w:t>NRCellCU</w:t>
            </w:r>
            <w:r w:rsidRPr="00B23940">
              <w:rPr>
                <w:rFonts w:ascii="Courier New" w:eastAsia="SimSun" w:hAnsi="Courier New" w:cs="Courier New"/>
                <w:sz w:val="18"/>
              </w:rPr>
              <w:t>.x2AllowList</w:t>
            </w:r>
            <w:r w:rsidRPr="00B23940">
              <w:rPr>
                <w:rFonts w:ascii="Arial" w:eastAsia="SimSun" w:hAnsi="Arial" w:cs="Arial"/>
                <w:sz w:val="18"/>
              </w:rPr>
              <w:t>, the source node is:</w:t>
            </w:r>
          </w:p>
          <w:p w14:paraId="037E8812" w14:textId="77777777" w:rsidR="00B23940" w:rsidRPr="00B23940" w:rsidRDefault="00B23940" w:rsidP="00B23940">
            <w:pPr>
              <w:keepNext/>
              <w:keepLines/>
              <w:spacing w:after="0"/>
              <w:rPr>
                <w:rFonts w:ascii="Arial" w:eastAsia="SimSun" w:hAnsi="Arial" w:cs="Arial"/>
                <w:sz w:val="18"/>
              </w:rPr>
            </w:pPr>
          </w:p>
          <w:p w14:paraId="2836DB6E" w14:textId="77777777" w:rsidR="00B23940" w:rsidRPr="00B23940" w:rsidRDefault="00B23940" w:rsidP="00B23940">
            <w:pPr>
              <w:rPr>
                <w:rFonts w:ascii="Arial" w:eastAsia="SimSun" w:hAnsi="Arial" w:cs="Arial"/>
                <w:strike/>
                <w:sz w:val="18"/>
                <w:szCs w:val="18"/>
              </w:rPr>
            </w:pPr>
            <w:r w:rsidRPr="00B23940">
              <w:rPr>
                <w:rFonts w:ascii="Arial" w:eastAsia="SimSun" w:hAnsi="Arial" w:cs="Arial"/>
                <w:sz w:val="18"/>
                <w:szCs w:val="18"/>
              </w:rPr>
              <w:t>1)  allowed to request the establishment of an X2 connection to the target node;</w:t>
            </w:r>
            <w:r w:rsidRPr="00B23940">
              <w:rPr>
                <w:rFonts w:ascii="Arial" w:eastAsia="SimSun" w:hAnsi="Arial" w:cs="Arial"/>
                <w:sz w:val="18"/>
                <w:szCs w:val="18"/>
              </w:rPr>
              <w:br/>
              <w:t>2)  not allowed to initiate the tear down of an established X2 connection to the target node</w:t>
            </w:r>
          </w:p>
          <w:p w14:paraId="5B8CC9F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same GeNBId may appear here and in </w:t>
            </w:r>
            <w:r w:rsidRPr="00B23940">
              <w:rPr>
                <w:rFonts w:ascii="Courier New" w:eastAsia="SimSun" w:hAnsi="Courier New" w:cs="Courier New"/>
                <w:sz w:val="18"/>
              </w:rPr>
              <w:t>NRCellCU.</w:t>
            </w:r>
            <w:r w:rsidRPr="00B23940">
              <w:rPr>
                <w:rFonts w:ascii="Courier New" w:eastAsia="SimSun" w:hAnsi="Courier New" w:cs="Courier New"/>
                <w:snapToGrid w:val="0"/>
                <w:sz w:val="18"/>
              </w:rPr>
              <w:t>x2BlockList</w:t>
            </w:r>
            <w:r w:rsidRPr="00B23940">
              <w:rPr>
                <w:rFonts w:ascii="Arial" w:eastAsia="SimSun" w:hAnsi="Arial"/>
                <w:sz w:val="18"/>
              </w:rPr>
              <w:t>.  In such case, the GeNBId here shall be treated as if it is absent.</w:t>
            </w:r>
          </w:p>
          <w:p w14:paraId="432D4C71" w14:textId="77777777" w:rsidR="00B23940" w:rsidRPr="00B23940" w:rsidRDefault="00B23940" w:rsidP="00B23940">
            <w:pPr>
              <w:keepNext/>
              <w:keepLines/>
              <w:spacing w:after="0"/>
              <w:rPr>
                <w:rFonts w:ascii="Arial" w:eastAsia="SimSun" w:hAnsi="Arial"/>
                <w:sz w:val="18"/>
              </w:rPr>
            </w:pPr>
          </w:p>
          <w:p w14:paraId="3BDA75F9"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p w14:paraId="46ECB303"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9C66F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6826C248"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r w:rsidRPr="00B23940">
              <w:rPr>
                <w:rFonts w:ascii="Arial" w:eastAsia="SimSun" w:hAnsi="Arial"/>
                <w:sz w:val="18"/>
                <w:lang w:eastAsia="zh-CN"/>
              </w:rPr>
              <w:t>..*</w:t>
            </w:r>
          </w:p>
          <w:p w14:paraId="31F838F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1AAE6E3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30C711F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0081B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208FDD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CBD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w:eastAsia="DengXian" w:hAnsi="Courier" w:cs="Arial"/>
                <w:color w:val="000000"/>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9345A70"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a list of GgNBIds. If the target node GgNBId is a member of the source node’s </w:t>
            </w:r>
            <w:r w:rsidRPr="00B23940">
              <w:rPr>
                <w:rFonts w:ascii="Courier New" w:eastAsia="SimSun" w:hAnsi="Courier New" w:cs="Arial"/>
                <w:sz w:val="18"/>
              </w:rPr>
              <w:t>NRCellCU</w:t>
            </w:r>
            <w:r w:rsidRPr="00B23940">
              <w:rPr>
                <w:rFonts w:ascii="Courier New" w:eastAsia="SimSun" w:hAnsi="Courier New" w:cs="Courier New"/>
                <w:sz w:val="18"/>
              </w:rPr>
              <w:t>.xnAllowList</w:t>
            </w:r>
            <w:r w:rsidRPr="00B23940">
              <w:rPr>
                <w:rFonts w:ascii="Arial" w:eastAsia="SimSun" w:hAnsi="Arial" w:cs="Arial"/>
                <w:sz w:val="18"/>
              </w:rPr>
              <w:t>, the source node is:</w:t>
            </w:r>
          </w:p>
          <w:p w14:paraId="787E5845" w14:textId="77777777" w:rsidR="00B23940" w:rsidRPr="00B23940" w:rsidRDefault="00B23940" w:rsidP="00B23940">
            <w:pPr>
              <w:ind w:left="284" w:hanging="284"/>
              <w:rPr>
                <w:rFonts w:ascii="Arial" w:eastAsia="SimSun" w:hAnsi="Arial" w:cs="Arial"/>
                <w:strike/>
                <w:sz w:val="18"/>
                <w:szCs w:val="18"/>
              </w:rPr>
            </w:pPr>
            <w:r w:rsidRPr="00B23940">
              <w:rPr>
                <w:rFonts w:ascii="Arial" w:eastAsia="SimSun" w:hAnsi="Arial" w:cs="Arial"/>
                <w:sz w:val="18"/>
                <w:szCs w:val="18"/>
              </w:rPr>
              <w:t>1)  allowed to request the establishment of Xn connection with the target node;</w:t>
            </w:r>
            <w:r w:rsidRPr="00B23940">
              <w:rPr>
                <w:rFonts w:ascii="Arial" w:eastAsia="SimSun" w:hAnsi="Arial" w:cs="Arial"/>
                <w:sz w:val="18"/>
                <w:szCs w:val="18"/>
              </w:rPr>
              <w:br/>
              <w:t>2)  not allowed to initiate the tear down of an established Xn connection to the target node</w:t>
            </w:r>
          </w:p>
          <w:p w14:paraId="220D4A4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The same </w:t>
            </w:r>
            <w:r w:rsidRPr="00B23940">
              <w:rPr>
                <w:rFonts w:ascii="Arial" w:eastAsia="SimSun" w:hAnsi="Arial" w:cs="Arial"/>
                <w:sz w:val="18"/>
              </w:rPr>
              <w:t xml:space="preserve">GgNBId </w:t>
            </w:r>
            <w:r w:rsidRPr="00B23940">
              <w:rPr>
                <w:rFonts w:ascii="Arial" w:eastAsia="SimSun" w:hAnsi="Arial"/>
                <w:sz w:val="18"/>
              </w:rPr>
              <w:t xml:space="preserve">may appear here and in </w:t>
            </w:r>
            <w:r w:rsidRPr="00B23940">
              <w:rPr>
                <w:rFonts w:ascii="Courier New" w:eastAsia="SimSun" w:hAnsi="Courier New" w:cs="Courier New"/>
                <w:sz w:val="18"/>
              </w:rPr>
              <w:t>NRCellCU.</w:t>
            </w:r>
            <w:r w:rsidRPr="00B23940">
              <w:rPr>
                <w:rFonts w:ascii="Courier New" w:eastAsia="SimSun" w:hAnsi="Courier New" w:cs="Courier New"/>
                <w:snapToGrid w:val="0"/>
                <w:sz w:val="18"/>
              </w:rPr>
              <w:t>xnBlockList</w:t>
            </w:r>
            <w:r w:rsidRPr="00B23940">
              <w:rPr>
                <w:rFonts w:ascii="Arial" w:eastAsia="SimSun" w:hAnsi="Arial"/>
                <w:sz w:val="18"/>
              </w:rPr>
              <w:t xml:space="preserve">. In such case, the </w:t>
            </w:r>
            <w:r w:rsidRPr="00B23940">
              <w:rPr>
                <w:rFonts w:ascii="Arial" w:eastAsia="SimSun" w:hAnsi="Arial" w:cs="Arial"/>
                <w:sz w:val="18"/>
              </w:rPr>
              <w:t xml:space="preserve">GgNBId </w:t>
            </w:r>
            <w:r w:rsidRPr="00B23940">
              <w:rPr>
                <w:rFonts w:ascii="Arial" w:eastAsia="SimSun" w:hAnsi="Arial"/>
                <w:sz w:val="18"/>
              </w:rPr>
              <w:t>here shall be treated as if it is absent.</w:t>
            </w:r>
          </w:p>
          <w:p w14:paraId="72E64466" w14:textId="77777777" w:rsidR="00B23940" w:rsidRPr="00B23940" w:rsidRDefault="00B23940" w:rsidP="00B23940">
            <w:pPr>
              <w:keepNext/>
              <w:keepLines/>
              <w:spacing w:after="0"/>
              <w:rPr>
                <w:rFonts w:ascii="Arial" w:eastAsia="SimSun" w:hAnsi="Arial"/>
                <w:sz w:val="18"/>
              </w:rPr>
            </w:pPr>
          </w:p>
          <w:p w14:paraId="06DB0461" w14:textId="77777777" w:rsidR="00B23940" w:rsidRPr="00B23940" w:rsidRDefault="00B23940" w:rsidP="00B23940">
            <w:pPr>
              <w:keepNext/>
              <w:keepLines/>
              <w:spacing w:after="0"/>
              <w:rPr>
                <w:rFonts w:eastAsia="SimSun"/>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B43B284"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0F242B0D"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r w:rsidRPr="00B23940">
              <w:rPr>
                <w:rFonts w:ascii="Arial" w:eastAsia="SimSun" w:hAnsi="Arial"/>
                <w:sz w:val="18"/>
                <w:lang w:eastAsia="zh-CN"/>
              </w:rPr>
              <w:t>..*</w:t>
            </w:r>
          </w:p>
          <w:p w14:paraId="799454E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4A8B2C0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582565F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DC5382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0702484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E5B9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20BDAA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is a list of GgNBIds. For all the entries in </w:t>
            </w:r>
            <w:r w:rsidRPr="00B23940">
              <w:rPr>
                <w:rFonts w:ascii="Courier New" w:eastAsia="SimSun" w:hAnsi="Courier New" w:cs="Courier New"/>
                <w:sz w:val="18"/>
              </w:rPr>
              <w:t>NRCellCU.xnHOBlockList</w:t>
            </w:r>
            <w:r w:rsidRPr="00B23940">
              <w:rPr>
                <w:rFonts w:ascii="Arial" w:eastAsia="SimSun" w:hAnsi="Arial"/>
                <w:sz w:val="18"/>
              </w:rPr>
              <w:t xml:space="preserve">, the subject </w:t>
            </w:r>
            <w:r w:rsidRPr="00B23940">
              <w:rPr>
                <w:rFonts w:ascii="Courier New" w:eastAsia="SimSun" w:hAnsi="Courier New" w:cs="Courier New"/>
                <w:sz w:val="18"/>
              </w:rPr>
              <w:t>NRCellCU</w:t>
            </w:r>
            <w:r w:rsidRPr="00B23940">
              <w:rPr>
                <w:rFonts w:ascii="Arial" w:eastAsia="SimSun" w:hAnsi="Arial"/>
                <w:sz w:val="18"/>
              </w:rPr>
              <w:t xml:space="preserve"> is prohibited to use the Xn interface for HOs even if an Xn interface exists to the target cell.</w:t>
            </w:r>
          </w:p>
          <w:p w14:paraId="6BD08871" w14:textId="77777777" w:rsidR="00B23940" w:rsidRPr="00B23940" w:rsidRDefault="00B23940" w:rsidP="00B23940">
            <w:pPr>
              <w:keepNext/>
              <w:keepLines/>
              <w:spacing w:after="0"/>
              <w:rPr>
                <w:rFonts w:ascii="Arial" w:eastAsia="SimSun" w:hAnsi="Arial"/>
                <w:sz w:val="18"/>
              </w:rPr>
            </w:pPr>
          </w:p>
          <w:p w14:paraId="3A0F4B5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p w14:paraId="77CA1ED8"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0E474C"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5ED1E7C7"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r w:rsidRPr="00B23940">
              <w:rPr>
                <w:rFonts w:ascii="Arial" w:eastAsia="SimSun" w:hAnsi="Arial"/>
                <w:sz w:val="18"/>
                <w:lang w:eastAsia="zh-CN"/>
              </w:rPr>
              <w:t>..*</w:t>
            </w:r>
          </w:p>
          <w:p w14:paraId="35B5ADD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15DABDD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03B1A57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5124ACB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BAE490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B0821"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lang w:eastAsia="zh-CN"/>
              </w:rPr>
            </w:pPr>
            <w:r w:rsidRPr="00B23940">
              <w:rPr>
                <w:rFonts w:ascii="Courier New" w:eastAsia="DengXian" w:hAnsi="Courier New" w:cs="Courier New"/>
                <w:color w:val="000000"/>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F93D95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This is a list of GeNBIds. For all the entries in </w:t>
            </w:r>
            <w:r w:rsidRPr="00B23940">
              <w:rPr>
                <w:rFonts w:ascii="Courier New" w:eastAsia="SimSun" w:hAnsi="Courier New" w:cs="Courier New"/>
                <w:sz w:val="18"/>
              </w:rPr>
              <w:t>NRCellCU.x2HOBlockList</w:t>
            </w:r>
            <w:r w:rsidRPr="00B23940">
              <w:rPr>
                <w:rFonts w:ascii="Arial" w:eastAsia="SimSun" w:hAnsi="Arial"/>
                <w:sz w:val="18"/>
              </w:rPr>
              <w:t xml:space="preserve">, the subject </w:t>
            </w:r>
            <w:r w:rsidRPr="00B23940">
              <w:rPr>
                <w:rFonts w:ascii="Courier New" w:eastAsia="SimSun" w:hAnsi="Courier New" w:cs="Courier New"/>
                <w:sz w:val="18"/>
              </w:rPr>
              <w:t>NRCellCU</w:t>
            </w:r>
            <w:r w:rsidRPr="00B23940">
              <w:rPr>
                <w:rFonts w:ascii="Arial" w:eastAsia="SimSun" w:hAnsi="Arial"/>
                <w:sz w:val="18"/>
              </w:rPr>
              <w:t xml:space="preserve"> is prohibited to use the X2 interface for HOs even if an X2 interface exists to the target cell.</w:t>
            </w:r>
          </w:p>
          <w:p w14:paraId="2606BCE6" w14:textId="77777777" w:rsidR="00B23940" w:rsidRPr="00B23940" w:rsidRDefault="00B23940" w:rsidP="00B23940">
            <w:pPr>
              <w:keepNext/>
              <w:keepLines/>
              <w:spacing w:after="0"/>
              <w:rPr>
                <w:rFonts w:ascii="Arial" w:eastAsia="SimSun" w:hAnsi="Arial"/>
                <w:sz w:val="18"/>
              </w:rPr>
            </w:pPr>
          </w:p>
          <w:p w14:paraId="6B897D8C"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cs="Arial"/>
                <w:sz w:val="18"/>
                <w:szCs w:val="18"/>
              </w:rPr>
              <w:t>allowedValues: See</w:t>
            </w:r>
            <w:r w:rsidRPr="00B23940">
              <w:rPr>
                <w:rFonts w:ascii="Arial" w:eastAsia="SimSun" w:hAnsi="Arial"/>
                <w:sz w:val="18"/>
                <w:lang w:eastAsia="zh-CN"/>
              </w:rPr>
              <w:t xml:space="preserve"> NOTE 5.</w:t>
            </w:r>
          </w:p>
          <w:p w14:paraId="14A25454" w14:textId="77777777" w:rsidR="00B23940" w:rsidRPr="00B23940" w:rsidRDefault="00B23940" w:rsidP="00B23940">
            <w:pPr>
              <w:keepNext/>
              <w:keepLines/>
              <w:spacing w:after="0"/>
              <w:rPr>
                <w:rFonts w:eastAsia="SimSun"/>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89E6B8"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type: </w:t>
            </w:r>
            <w:r w:rsidRPr="00B23940">
              <w:rPr>
                <w:rFonts w:ascii="Arial" w:eastAsia="SimSun" w:hAnsi="Arial"/>
                <w:sz w:val="18"/>
                <w:lang w:eastAsia="zh-CN"/>
              </w:rPr>
              <w:t>String</w:t>
            </w:r>
          </w:p>
          <w:p w14:paraId="6F64F044"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multiplicity: 0..*</w:t>
            </w:r>
          </w:p>
          <w:p w14:paraId="0E624F3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6C86148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6ECF2CB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CF2DA5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289F90F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4E8E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0D727A8" w14:textId="77777777" w:rsidR="00B23940" w:rsidRPr="00B23940" w:rsidRDefault="00B23940" w:rsidP="00B23940">
            <w:pPr>
              <w:keepNext/>
              <w:keepLines/>
              <w:spacing w:after="0"/>
              <w:rPr>
                <w:rFonts w:eastAsia="SimSun"/>
              </w:rPr>
            </w:pPr>
            <w:r w:rsidRPr="00B23940">
              <w:rPr>
                <w:rFonts w:eastAsia="SimSun"/>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9190DAE" w14:textId="77777777" w:rsidR="00B23940" w:rsidRPr="00B23940" w:rsidRDefault="00B23940" w:rsidP="00B23940">
            <w:pPr>
              <w:keepNext/>
              <w:keepLines/>
              <w:spacing w:after="0"/>
              <w:rPr>
                <w:rFonts w:eastAsia="SimSun"/>
              </w:rPr>
            </w:pPr>
          </w:p>
          <w:p w14:paraId="312EA826"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5F59A3C"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tceIDMappingInfo</w:t>
            </w:r>
          </w:p>
          <w:p w14:paraId="1A2AE73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szCs w:val="18"/>
              </w:rPr>
              <w:t>1..*</w:t>
            </w:r>
          </w:p>
          <w:p w14:paraId="7AF5B0C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3E8C97A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32A343E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3C6FD087" w14:textId="77777777" w:rsidR="00B23940" w:rsidRPr="00B23940" w:rsidRDefault="00B23940" w:rsidP="00B23940">
            <w:pPr>
              <w:keepNext/>
              <w:keepLines/>
              <w:spacing w:after="0"/>
              <w:rPr>
                <w:rFonts w:ascii="Arial" w:eastAsia="SimSun" w:hAnsi="Arial"/>
                <w:sz w:val="18"/>
              </w:rPr>
            </w:pPr>
            <w:r w:rsidRPr="00B23940">
              <w:rPr>
                <w:rFonts w:eastAsia="SimSun"/>
              </w:rPr>
              <w:t>isNullable: False</w:t>
            </w:r>
          </w:p>
        </w:tc>
      </w:tr>
      <w:tr w:rsidR="00B23940" w:rsidRPr="00B23940" w14:paraId="10C5C18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8A62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15BD566" w14:textId="77777777" w:rsidR="00B23940" w:rsidRPr="00B23940" w:rsidRDefault="00B23940" w:rsidP="00B23940">
            <w:pPr>
              <w:keepNext/>
              <w:keepLines/>
              <w:spacing w:after="0"/>
              <w:rPr>
                <w:rFonts w:ascii="Arial" w:eastAsia="SimSun" w:hAnsi="Arial"/>
                <w:sz w:val="18"/>
              </w:rPr>
            </w:pPr>
            <w:r w:rsidRPr="00B23940">
              <w:rPr>
                <w:rFonts w:eastAsia="SimSun"/>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B16AE1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String</w:t>
            </w:r>
          </w:p>
          <w:p w14:paraId="6021113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szCs w:val="18"/>
              </w:rPr>
              <w:t>1</w:t>
            </w:r>
          </w:p>
          <w:p w14:paraId="6F9DCCE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3CBCC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0C7FCED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E2F1F05" w14:textId="77777777" w:rsidR="00B23940" w:rsidRPr="00B23940" w:rsidRDefault="00B23940" w:rsidP="00B23940">
            <w:pPr>
              <w:keepNext/>
              <w:keepLines/>
              <w:spacing w:after="0"/>
              <w:rPr>
                <w:rFonts w:ascii="Arial" w:eastAsia="SimSun" w:hAnsi="Arial"/>
                <w:sz w:val="18"/>
              </w:rPr>
            </w:pPr>
            <w:r w:rsidRPr="00B23940">
              <w:rPr>
                <w:rFonts w:eastAsia="SimSun"/>
              </w:rPr>
              <w:t>isNullable: False</w:t>
            </w:r>
          </w:p>
        </w:tc>
      </w:tr>
      <w:tr w:rsidR="00B23940" w:rsidRPr="00B23940" w14:paraId="746E187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E598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EDD185D" w14:textId="77777777" w:rsidR="00B23940" w:rsidRPr="00B23940" w:rsidRDefault="00B23940" w:rsidP="00B23940">
            <w:pPr>
              <w:keepNext/>
              <w:keepLines/>
              <w:spacing w:after="0"/>
              <w:rPr>
                <w:rFonts w:ascii="Arial" w:eastAsia="SimSun" w:hAnsi="Arial"/>
                <w:sz w:val="18"/>
              </w:rPr>
            </w:pPr>
            <w:r w:rsidRPr="00B23940">
              <w:rPr>
                <w:rFonts w:eastAsia="SimSun"/>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2FC617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Integer</w:t>
            </w:r>
          </w:p>
          <w:p w14:paraId="373480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szCs w:val="18"/>
              </w:rPr>
              <w:t>1</w:t>
            </w:r>
          </w:p>
          <w:p w14:paraId="742A006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0A5E5CB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118991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7B63724" w14:textId="77777777" w:rsidR="00B23940" w:rsidRPr="00B23940" w:rsidRDefault="00B23940" w:rsidP="00B23940">
            <w:pPr>
              <w:keepNext/>
              <w:keepLines/>
              <w:spacing w:after="0"/>
              <w:rPr>
                <w:rFonts w:ascii="Arial" w:eastAsia="SimSun" w:hAnsi="Arial"/>
                <w:sz w:val="18"/>
              </w:rPr>
            </w:pPr>
            <w:r w:rsidRPr="00B23940">
              <w:rPr>
                <w:rFonts w:eastAsia="SimSun"/>
              </w:rPr>
              <w:t>isNullable: False</w:t>
            </w:r>
          </w:p>
        </w:tc>
      </w:tr>
      <w:tr w:rsidR="00B23940" w:rsidRPr="00B23940" w14:paraId="1F3177D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EB7B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FCB0A26" w14:textId="77777777" w:rsidR="00B23940" w:rsidRPr="00B23940" w:rsidRDefault="00B23940" w:rsidP="00B23940">
            <w:pPr>
              <w:keepNext/>
              <w:keepLines/>
              <w:spacing w:after="0"/>
              <w:rPr>
                <w:rFonts w:eastAsia="SimSun"/>
              </w:rPr>
            </w:pPr>
            <w:r w:rsidRPr="00B23940">
              <w:rPr>
                <w:rFonts w:eastAsia="SimSun"/>
              </w:rPr>
              <w:t xml:space="preserve">In </w:t>
            </w:r>
            <w:r w:rsidRPr="00B23940">
              <w:rPr>
                <w:rFonts w:ascii="Courier New" w:eastAsia="SimSun" w:hAnsi="Courier New" w:cs="Courier New"/>
              </w:rPr>
              <w:t>tceIDMappingInfo</w:t>
            </w:r>
            <w:r w:rsidRPr="00B23940">
              <w:rPr>
                <w:rFonts w:eastAsia="SimSun"/>
              </w:rPr>
              <w:t xml:space="preserve"> datatype, this attribute indicates the PLMN where TCE resides. (See subclauses 4.1.1.9.2 and 4.9.2 in TS 32.422 [68])</w:t>
            </w:r>
          </w:p>
          <w:p w14:paraId="3B513AC2" w14:textId="77777777" w:rsidR="00B23940" w:rsidRPr="00B23940" w:rsidRDefault="00B23940" w:rsidP="00B23940">
            <w:pPr>
              <w:keepNext/>
              <w:keepLines/>
              <w:spacing w:after="0"/>
              <w:rPr>
                <w:rFonts w:eastAsia="SimSun"/>
              </w:rPr>
            </w:pPr>
            <w:r w:rsidRPr="00B23940">
              <w:rPr>
                <w:rFonts w:eastAsia="SimSun"/>
              </w:rPr>
              <w:t xml:space="preserve">In </w:t>
            </w:r>
            <w:r w:rsidRPr="00B23940">
              <w:rPr>
                <w:rFonts w:ascii="Courier New" w:eastAsia="SimSun" w:hAnsi="Courier New" w:cs="Courier New"/>
              </w:rPr>
              <w:t>QceIdMappingInfo</w:t>
            </w:r>
            <w:r w:rsidRPr="00B23940">
              <w:rPr>
                <w:rFonts w:eastAsia="SimSun"/>
              </w:rPr>
              <w:t xml:space="preserve"> datatype, this attribute indicates the PLMN where QoE collection entity resides.</w:t>
            </w:r>
          </w:p>
          <w:p w14:paraId="3647EDFB" w14:textId="77777777" w:rsidR="00B23940" w:rsidRPr="00B23940" w:rsidRDefault="00B23940" w:rsidP="00B23940">
            <w:pPr>
              <w:keepNext/>
              <w:keepLines/>
              <w:spacing w:after="0"/>
              <w:rPr>
                <w:rFonts w:eastAsia="SimSun"/>
              </w:rPr>
            </w:pPr>
          </w:p>
          <w:p w14:paraId="0081974B" w14:textId="77777777" w:rsidR="00B23940" w:rsidRPr="00B23940" w:rsidRDefault="00B23940" w:rsidP="00B23940">
            <w:pPr>
              <w:keepNext/>
              <w:keepLines/>
              <w:spacing w:after="0"/>
              <w:rPr>
                <w:rFonts w:ascii="Arial" w:eastAsia="SimSun" w:hAnsi="Arial"/>
                <w:sz w:val="18"/>
              </w:rPr>
            </w:pPr>
            <w:r w:rsidRPr="00B23940">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95DB5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PLMNId</w:t>
            </w:r>
          </w:p>
          <w:p w14:paraId="3E0B2EF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E162AE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377F69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C3B0A0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2FFD1B0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1C024C2F" w14:textId="77777777" w:rsidR="00B23940" w:rsidRPr="00B23940" w:rsidRDefault="00B23940" w:rsidP="00B23940">
            <w:pPr>
              <w:keepNext/>
              <w:keepLines/>
              <w:spacing w:after="0"/>
              <w:rPr>
                <w:rFonts w:ascii="Arial" w:eastAsia="SimSun" w:hAnsi="Arial"/>
                <w:sz w:val="18"/>
              </w:rPr>
            </w:pPr>
          </w:p>
        </w:tc>
      </w:tr>
      <w:tr w:rsidR="00B23940" w:rsidRPr="00B23940" w14:paraId="7A4E542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F925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12D79D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This indicates if mobility load balancing is allowed or prohibited from source cell to target cell.</w:t>
            </w:r>
          </w:p>
          <w:p w14:paraId="48A7A7A3" w14:textId="77777777" w:rsidR="00B23940" w:rsidRPr="00B23940" w:rsidRDefault="00B23940" w:rsidP="00B23940">
            <w:pPr>
              <w:keepNext/>
              <w:keepLines/>
              <w:spacing w:after="0"/>
              <w:rPr>
                <w:rFonts w:ascii="Arial" w:eastAsia="DengXian" w:hAnsi="Arial"/>
                <w:sz w:val="18"/>
              </w:rPr>
            </w:pPr>
          </w:p>
          <w:p w14:paraId="62D6E81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992916C" w14:textId="77777777" w:rsidR="00B23940" w:rsidRPr="00B23940" w:rsidRDefault="00B23940" w:rsidP="00B23940">
            <w:pPr>
              <w:keepNext/>
              <w:keepLines/>
              <w:spacing w:after="0"/>
              <w:rPr>
                <w:rFonts w:ascii="Arial" w:eastAsia="DengXian" w:hAnsi="Arial"/>
                <w:sz w:val="18"/>
              </w:rPr>
            </w:pPr>
          </w:p>
          <w:p w14:paraId="36E1B89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If FALSE, load balancing shall be prohibited from source cell to target cell.</w:t>
            </w:r>
          </w:p>
          <w:p w14:paraId="0C74842E" w14:textId="77777777" w:rsidR="00B23940" w:rsidRPr="00B23940" w:rsidRDefault="00B23940" w:rsidP="00B23940">
            <w:pPr>
              <w:keepNext/>
              <w:keepLines/>
              <w:spacing w:after="0"/>
              <w:rPr>
                <w:rFonts w:ascii="Arial" w:eastAsia="DengXian" w:hAnsi="Arial"/>
                <w:sz w:val="18"/>
              </w:rPr>
            </w:pPr>
          </w:p>
          <w:p w14:paraId="6CFF991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allowedValues: TRUE,FALSE</w:t>
            </w:r>
          </w:p>
          <w:p w14:paraId="24A048DE" w14:textId="77777777" w:rsidR="00B23940" w:rsidRPr="00B23940" w:rsidRDefault="00B23940" w:rsidP="00B23940">
            <w:pPr>
              <w:keepNext/>
              <w:keepLines/>
              <w:spacing w:after="0"/>
              <w:rPr>
                <w:rFonts w:eastAsia="SimSun"/>
              </w:rPr>
            </w:pPr>
          </w:p>
        </w:tc>
        <w:tc>
          <w:tcPr>
            <w:tcW w:w="2436" w:type="dxa"/>
            <w:tcBorders>
              <w:top w:val="single" w:sz="4" w:space="0" w:color="auto"/>
              <w:left w:val="single" w:sz="4" w:space="0" w:color="auto"/>
              <w:bottom w:val="single" w:sz="4" w:space="0" w:color="auto"/>
              <w:right w:val="single" w:sz="4" w:space="0" w:color="auto"/>
            </w:tcBorders>
            <w:hideMark/>
          </w:tcPr>
          <w:p w14:paraId="341833E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Boolean</w:t>
            </w:r>
          </w:p>
          <w:p w14:paraId="1F8C1B2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5CFA992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14D191C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46D1823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6E7E31ED" w14:textId="77777777" w:rsidR="00B23940" w:rsidRPr="00B23940" w:rsidRDefault="00B23940" w:rsidP="00B23940">
            <w:pPr>
              <w:keepNext/>
              <w:keepLines/>
              <w:spacing w:after="0"/>
              <w:rPr>
                <w:rFonts w:ascii="Arial" w:eastAsia="SimSun" w:hAnsi="Arial"/>
                <w:sz w:val="18"/>
              </w:rPr>
            </w:pPr>
            <w:r w:rsidRPr="00B23940">
              <w:rPr>
                <w:rFonts w:ascii="Arial" w:eastAsia="DengXian" w:hAnsi="Arial"/>
                <w:sz w:val="18"/>
              </w:rPr>
              <w:t>isNullable: False</w:t>
            </w:r>
          </w:p>
        </w:tc>
      </w:tr>
      <w:tr w:rsidR="00B23940" w:rsidRPr="00B23940" w14:paraId="2B50D57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F03CF"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Arial"/>
                <w:color w:val="000000"/>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741D31F" w14:textId="77777777" w:rsidR="00B23940" w:rsidRPr="00B23940" w:rsidRDefault="00B23940" w:rsidP="00B23940">
            <w:pPr>
              <w:keepNext/>
              <w:keepLines/>
              <w:spacing w:after="0"/>
              <w:rPr>
                <w:rFonts w:ascii="Courier New" w:eastAsia="SimSun" w:hAnsi="Courier New" w:cs="Courier New"/>
                <w:sz w:val="18"/>
                <w:lang w:val="en-US"/>
              </w:rPr>
            </w:pPr>
            <w:r w:rsidRPr="00B23940">
              <w:rPr>
                <w:rFonts w:ascii="Arial" w:eastAsia="SimSun" w:hAnsi="Arial" w:cs="Arial"/>
                <w:sz w:val="18"/>
                <w:lang w:val="en-US"/>
              </w:rPr>
              <w:t xml:space="preserve">This attribute contains the DN of the referenced </w:t>
            </w:r>
            <w:r w:rsidRPr="00B23940">
              <w:rPr>
                <w:rFonts w:ascii="Courier New" w:eastAsia="SimSun" w:hAnsi="Courier New" w:cs="Courier New"/>
                <w:sz w:val="18"/>
                <w:lang w:val="en-US"/>
              </w:rPr>
              <w:t>NRCellDU.</w:t>
            </w:r>
          </w:p>
          <w:p w14:paraId="734D2B91" w14:textId="77777777" w:rsidR="00B23940" w:rsidRPr="00B23940" w:rsidRDefault="00B23940" w:rsidP="00B23940">
            <w:pPr>
              <w:keepNext/>
              <w:keepLines/>
              <w:spacing w:after="0"/>
              <w:rPr>
                <w:rFonts w:ascii="Arial" w:eastAsia="SimSun" w:hAnsi="Arial" w:cs="Arial"/>
                <w:sz w:val="18"/>
                <w:lang w:val="en-US"/>
              </w:rPr>
            </w:pPr>
          </w:p>
          <w:p w14:paraId="728D5BAC" w14:textId="77777777" w:rsidR="00B23940" w:rsidRPr="00B23940" w:rsidRDefault="00B23940" w:rsidP="00B23940">
            <w:pPr>
              <w:keepNext/>
              <w:keepLines/>
              <w:spacing w:after="0"/>
              <w:rPr>
                <w:rFonts w:ascii="Arial" w:eastAsia="DengXian" w:hAnsi="Arial"/>
                <w:sz w:val="18"/>
              </w:rPr>
            </w:pPr>
            <w:r w:rsidRPr="00B23940">
              <w:rPr>
                <w:rFonts w:eastAsia="SimSun" w:cs="Arial"/>
                <w:szCs w:val="18"/>
                <w:lang w:val="en-US"/>
              </w:rPr>
              <w:t xml:space="preserve">allowedValues: </w:t>
            </w:r>
            <w:r w:rsidRPr="00B23940">
              <w:rPr>
                <w:rFonts w:eastAsia="SimSun"/>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402DB62" w14:textId="77777777" w:rsidR="00B23940" w:rsidRPr="00B23940" w:rsidRDefault="00B23940" w:rsidP="00B23940">
            <w:pPr>
              <w:spacing w:after="0"/>
              <w:rPr>
                <w:rFonts w:ascii="Arial" w:eastAsia="Yu Mincho" w:hAnsi="Arial" w:cs="Arial"/>
                <w:sz w:val="18"/>
                <w:szCs w:val="18"/>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DN</w:t>
            </w:r>
          </w:p>
          <w:p w14:paraId="6CA708DA"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multiplicity: 1</w:t>
            </w:r>
          </w:p>
          <w:p w14:paraId="5F0B939F"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isOrdered: N/A</w:t>
            </w:r>
          </w:p>
          <w:p w14:paraId="5A2B217D" w14:textId="77777777" w:rsidR="00B23940" w:rsidRPr="00B23940" w:rsidRDefault="00B23940" w:rsidP="00B23940">
            <w:pPr>
              <w:spacing w:after="0"/>
              <w:rPr>
                <w:rFonts w:ascii="Arial" w:eastAsia="SimSun" w:hAnsi="Arial" w:cs="Arial"/>
                <w:sz w:val="18"/>
                <w:szCs w:val="18"/>
                <w:lang w:val="fr-FR"/>
              </w:rPr>
            </w:pPr>
            <w:r w:rsidRPr="00B23940">
              <w:rPr>
                <w:rFonts w:ascii="Arial" w:eastAsia="SimSun" w:hAnsi="Arial" w:cs="Arial"/>
                <w:sz w:val="18"/>
                <w:szCs w:val="18"/>
                <w:lang w:val="fr-FR"/>
              </w:rPr>
              <w:t>isUnique: N/A</w:t>
            </w:r>
          </w:p>
          <w:p w14:paraId="43B09360" w14:textId="77777777" w:rsidR="00B23940" w:rsidRPr="00B23940" w:rsidRDefault="00B23940" w:rsidP="00B23940">
            <w:pPr>
              <w:spacing w:after="0"/>
              <w:rPr>
                <w:rFonts w:ascii="Arial" w:eastAsia="SimSun" w:hAnsi="Arial" w:cs="Arial"/>
                <w:sz w:val="18"/>
                <w:szCs w:val="18"/>
                <w:lang w:val="fr-FR"/>
              </w:rPr>
            </w:pPr>
            <w:r w:rsidRPr="00B23940">
              <w:rPr>
                <w:rFonts w:ascii="Arial" w:eastAsia="SimSun" w:hAnsi="Arial" w:cs="Arial"/>
                <w:sz w:val="18"/>
                <w:szCs w:val="18"/>
                <w:lang w:val="fr-FR"/>
              </w:rPr>
              <w:t>defaultValue: None</w:t>
            </w:r>
          </w:p>
          <w:p w14:paraId="681290FB" w14:textId="77777777" w:rsidR="00B23940" w:rsidRPr="00B23940" w:rsidRDefault="00B23940" w:rsidP="00B23940">
            <w:pPr>
              <w:keepNext/>
              <w:keepLines/>
              <w:spacing w:after="0"/>
              <w:rPr>
                <w:rFonts w:ascii="Arial" w:eastAsia="DengXian" w:hAnsi="Arial"/>
                <w:sz w:val="18"/>
              </w:rPr>
            </w:pPr>
            <w:r w:rsidRPr="00B23940">
              <w:rPr>
                <w:rFonts w:ascii="Arial" w:eastAsia="SimSun" w:hAnsi="Arial" w:cs="Arial"/>
                <w:sz w:val="18"/>
                <w:szCs w:val="18"/>
                <w:lang w:val="fr-FR"/>
              </w:rPr>
              <w:t>isNullable: False</w:t>
            </w:r>
          </w:p>
        </w:tc>
      </w:tr>
      <w:tr w:rsidR="00B23940" w:rsidRPr="00B23940" w14:paraId="213A4EC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AC9E4"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39C0137C"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adjustment range (including maximum value, minimum value) of downlinkTransmitPower to optimize radio coverage</w:t>
            </w:r>
            <w:r w:rsidRPr="00B23940">
              <w:rPr>
                <w:rFonts w:ascii="Arial" w:eastAsia="DengXian" w:hAnsi="Arial" w:hint="eastAsia"/>
                <w:sz w:val="18"/>
              </w:rPr>
              <w:t>.</w:t>
            </w:r>
          </w:p>
          <w:p w14:paraId="18B845DB" w14:textId="77777777" w:rsidR="00B23940" w:rsidRPr="00B23940" w:rsidRDefault="00B23940" w:rsidP="00B23940">
            <w:pPr>
              <w:keepNext/>
              <w:keepLines/>
              <w:spacing w:after="0"/>
              <w:rPr>
                <w:rFonts w:ascii="Arial" w:eastAsia="DengXian" w:hAnsi="Arial"/>
                <w:sz w:val="18"/>
              </w:rPr>
            </w:pPr>
          </w:p>
          <w:p w14:paraId="705C92C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 xml:space="preserve">allowedValues: </w:t>
            </w:r>
          </w:p>
          <w:p w14:paraId="2A790E8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minValue: [0..100]</w:t>
            </w:r>
          </w:p>
          <w:p w14:paraId="012E35B9"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maxValue: [0..100]</w:t>
            </w:r>
          </w:p>
          <w:p w14:paraId="64CF98ED"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B2AA813"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ParameterRange</w:t>
            </w:r>
          </w:p>
          <w:p w14:paraId="7E7E960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594E5C10"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2E2EC3A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5313CDF4"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39D0FB02"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672F149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BD91E"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76F524A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adjustment range (including maximum value, minimum value) of antennaTilt to optimize radio coverage</w:t>
            </w:r>
            <w:r w:rsidRPr="00B23940">
              <w:rPr>
                <w:rFonts w:ascii="Arial" w:eastAsia="DengXian" w:hAnsi="Arial" w:hint="eastAsia"/>
                <w:sz w:val="18"/>
              </w:rPr>
              <w:t>.</w:t>
            </w:r>
          </w:p>
          <w:p w14:paraId="358CACFB" w14:textId="77777777" w:rsidR="00B23940" w:rsidRPr="00B23940" w:rsidRDefault="00B23940" w:rsidP="00B23940">
            <w:pPr>
              <w:keepNext/>
              <w:keepLines/>
              <w:spacing w:after="0"/>
              <w:rPr>
                <w:rFonts w:ascii="Arial" w:eastAsia="DengXian" w:hAnsi="Arial"/>
                <w:sz w:val="18"/>
              </w:rPr>
            </w:pPr>
          </w:p>
          <w:p w14:paraId="70D4F29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 xml:space="preserve">allowedValues: </w:t>
            </w:r>
          </w:p>
          <w:p w14:paraId="346ABFA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minValue: [-900..900] in unit 0.1 degree</w:t>
            </w:r>
          </w:p>
          <w:p w14:paraId="7E464F3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maxValue: [-900..900] in unit 0.1 degree</w:t>
            </w:r>
          </w:p>
          <w:p w14:paraId="6A5AC980"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7F1148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ParameterRange</w:t>
            </w:r>
          </w:p>
          <w:p w14:paraId="36AD87D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3A41F6B0"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0FA189C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432EF72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7BCC4990"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605C3E9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4F73D"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hint="eastAsia"/>
                <w:color w:val="000000"/>
                <w:sz w:val="18"/>
                <w:szCs w:val="18"/>
              </w:rPr>
              <w:t>a</w:t>
            </w:r>
            <w:r w:rsidRPr="00B23940">
              <w:rPr>
                <w:rFonts w:ascii="Courier New" w:eastAsia="DengXian" w:hAnsi="Courier New" w:cs="Courier New"/>
                <w:color w:val="000000"/>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14:paraId="4EFD9C9A"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adjustment range (including maximum value, minimum value) of antennaAzimuth to optimize radio coverage</w:t>
            </w:r>
            <w:r w:rsidRPr="00B23940">
              <w:rPr>
                <w:rFonts w:ascii="Arial" w:eastAsia="DengXian" w:hAnsi="Arial" w:hint="eastAsia"/>
                <w:sz w:val="18"/>
              </w:rPr>
              <w:t>.</w:t>
            </w:r>
          </w:p>
          <w:p w14:paraId="726D97AF" w14:textId="77777777" w:rsidR="00B23940" w:rsidRPr="00B23940" w:rsidRDefault="00B23940" w:rsidP="00B23940">
            <w:pPr>
              <w:keepNext/>
              <w:keepLines/>
              <w:spacing w:after="0"/>
              <w:rPr>
                <w:rFonts w:ascii="Arial" w:eastAsia="DengXian" w:hAnsi="Arial"/>
                <w:sz w:val="18"/>
              </w:rPr>
            </w:pPr>
          </w:p>
          <w:p w14:paraId="7161094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allowedValues:</w:t>
            </w:r>
          </w:p>
          <w:p w14:paraId="32AF1BE7"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minValue: [-1800..1800] in unit 0.1 degree</w:t>
            </w:r>
          </w:p>
          <w:p w14:paraId="02CE3EA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maxValue: [-1800..1800] in unit 0.1 degree</w:t>
            </w:r>
          </w:p>
          <w:p w14:paraId="3D46E01E"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310A90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ParameterRange</w:t>
            </w:r>
          </w:p>
          <w:p w14:paraId="11306E7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0A0BBD8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7F72B124"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6E02AEC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77F72BE7"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7EB3C70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B1D6C"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digitalTilt</w:t>
            </w:r>
            <w:r w:rsidRPr="00B23940">
              <w:rPr>
                <w:rFonts w:ascii="Courier New" w:eastAsia="DengXian" w:hAnsi="Courier New" w:cs="Courier New"/>
                <w:color w:val="000000"/>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A0492E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adjustment range (including maximum value, minimum value) of digitalTilt to optimize radio coverage</w:t>
            </w:r>
            <w:r w:rsidRPr="00B23940">
              <w:rPr>
                <w:rFonts w:ascii="Arial" w:eastAsia="DengXian" w:hAnsi="Arial" w:hint="eastAsia"/>
                <w:sz w:val="18"/>
              </w:rPr>
              <w:t>.</w:t>
            </w:r>
          </w:p>
          <w:p w14:paraId="4C845327" w14:textId="77777777" w:rsidR="00B23940" w:rsidRPr="00B23940" w:rsidRDefault="00B23940" w:rsidP="00B23940">
            <w:pPr>
              <w:keepNext/>
              <w:keepLines/>
              <w:spacing w:after="0"/>
              <w:rPr>
                <w:rFonts w:ascii="Arial" w:eastAsia="DengXian" w:hAnsi="Arial"/>
                <w:sz w:val="18"/>
              </w:rPr>
            </w:pPr>
          </w:p>
          <w:p w14:paraId="0B76D19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allowedValues:</w:t>
            </w:r>
          </w:p>
          <w:p w14:paraId="68536033"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minValue: [-900..900] in unit 0.1 degree</w:t>
            </w:r>
          </w:p>
          <w:p w14:paraId="619E7644"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maxValue: [-900..900] in unit 0.1 degree</w:t>
            </w:r>
          </w:p>
          <w:p w14:paraId="172C0491"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EB7FDC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ParameterRange</w:t>
            </w:r>
          </w:p>
          <w:p w14:paraId="4390741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17C38A27"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4397B92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2EA810B3"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00956797"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6C4868F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8043B"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4CF72DF7"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adjustment range (including maximum value, minimum value) of digitalAzimuth to optimize radio coverage</w:t>
            </w:r>
            <w:r w:rsidRPr="00B23940">
              <w:rPr>
                <w:rFonts w:ascii="Arial" w:eastAsia="DengXian" w:hAnsi="Arial" w:hint="eastAsia"/>
                <w:sz w:val="18"/>
              </w:rPr>
              <w:t>.</w:t>
            </w:r>
          </w:p>
          <w:p w14:paraId="41AB311A" w14:textId="77777777" w:rsidR="00B23940" w:rsidRPr="00B23940" w:rsidRDefault="00B23940" w:rsidP="00B23940">
            <w:pPr>
              <w:keepNext/>
              <w:keepLines/>
              <w:spacing w:after="0"/>
              <w:rPr>
                <w:rFonts w:ascii="Arial" w:eastAsia="DengXian" w:hAnsi="Arial"/>
                <w:sz w:val="18"/>
              </w:rPr>
            </w:pPr>
          </w:p>
          <w:p w14:paraId="5F877A2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allowedValues:</w:t>
            </w:r>
          </w:p>
          <w:p w14:paraId="6B65FD7C"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minValue: [-1800..1800] in unit 0.1 degree</w:t>
            </w:r>
          </w:p>
          <w:p w14:paraId="42BA7DA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maxValue: [-1800..1800] in unit 0.1 degree</w:t>
            </w:r>
          </w:p>
          <w:p w14:paraId="07733009"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69067DD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ParameterRange</w:t>
            </w:r>
          </w:p>
          <w:p w14:paraId="39179B1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59A6B633"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6BA8965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3D9D9E2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62C9A193"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4317D95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F4FB4"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7D177F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the coverage shape of specific sites which can be selected to optimize radio coverage.</w:t>
            </w:r>
          </w:p>
          <w:p w14:paraId="69F52FA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allowedValues: 0 .. 65535</w:t>
            </w:r>
          </w:p>
          <w:p w14:paraId="7E32E8F8"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2206C3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Integer</w:t>
            </w:r>
          </w:p>
          <w:p w14:paraId="30E4C9E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0..</w:t>
            </w:r>
            <w:r w:rsidRPr="00B23940">
              <w:rPr>
                <w:rFonts w:ascii="Arial" w:eastAsia="DengXian" w:hAnsi="Arial" w:hint="eastAsia"/>
                <w:sz w:val="18"/>
              </w:rPr>
              <w:t>*</w:t>
            </w:r>
          </w:p>
          <w:p w14:paraId="5422A52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True</w:t>
            </w:r>
          </w:p>
          <w:p w14:paraId="5026617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True</w:t>
            </w:r>
          </w:p>
          <w:p w14:paraId="6B75268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0855151E"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0A0625E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AD134"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hint="eastAsia"/>
                <w:color w:val="000000"/>
                <w:sz w:val="18"/>
                <w:szCs w:val="18"/>
              </w:rPr>
              <w:t>c</w:t>
            </w:r>
            <w:r w:rsidRPr="00B23940">
              <w:rPr>
                <w:rFonts w:ascii="Courier New" w:eastAsia="DengXian" w:hAnsi="Courier New" w:cs="Courier New"/>
                <w:color w:val="000000"/>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14:paraId="25387A8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This attribute determines whether the centralized SON CCO Function is enabled or disabled.</w:t>
            </w:r>
          </w:p>
          <w:p w14:paraId="02C06CB3" w14:textId="77777777" w:rsidR="00B23940" w:rsidRPr="00B23940" w:rsidRDefault="00B23940" w:rsidP="00B23940">
            <w:pPr>
              <w:keepNext/>
              <w:keepLines/>
              <w:spacing w:after="0"/>
              <w:rPr>
                <w:rFonts w:ascii="Arial" w:eastAsia="DengXian" w:hAnsi="Arial"/>
                <w:sz w:val="18"/>
              </w:rPr>
            </w:pPr>
          </w:p>
          <w:p w14:paraId="2B16CD98" w14:textId="77777777" w:rsidR="00B23940" w:rsidRPr="00B23940" w:rsidRDefault="00B23940" w:rsidP="00B23940">
            <w:pPr>
              <w:keepNext/>
              <w:keepLines/>
              <w:spacing w:after="0"/>
              <w:rPr>
                <w:rFonts w:ascii="Arial" w:eastAsia="SimSun" w:hAnsi="Arial" w:cs="Arial"/>
                <w:sz w:val="18"/>
                <w:lang w:val="en-US"/>
              </w:rPr>
            </w:pPr>
            <w:r w:rsidRPr="00B23940">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4DA0D6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Boolean</w:t>
            </w:r>
          </w:p>
          <w:p w14:paraId="5C40CFF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3D77A66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3238800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3C959ED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52FB33FC"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7339E2D7"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8390D"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6FE17B6A"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the maximum value of the parameter.</w:t>
            </w:r>
          </w:p>
          <w:p w14:paraId="38488D97" w14:textId="77777777" w:rsidR="00B23940" w:rsidRPr="00B23940" w:rsidRDefault="00B23940" w:rsidP="00B23940">
            <w:pPr>
              <w:keepNext/>
              <w:keepLines/>
              <w:spacing w:after="0"/>
              <w:rPr>
                <w:rFonts w:ascii="Arial" w:eastAsia="DengXian" w:hAnsi="Arial"/>
                <w:sz w:val="18"/>
              </w:rPr>
            </w:pPr>
          </w:p>
          <w:p w14:paraId="526CABE7" w14:textId="77777777" w:rsidR="00B23940" w:rsidRPr="00B23940" w:rsidRDefault="00B23940" w:rsidP="00B23940">
            <w:pPr>
              <w:keepNext/>
              <w:keepLines/>
              <w:spacing w:after="0"/>
              <w:rPr>
                <w:rFonts w:ascii="Arial" w:eastAsia="SimSun" w:hAnsi="Arial" w:cs="Arial"/>
                <w:sz w:val="18"/>
                <w:lang w:val="en-US"/>
              </w:rPr>
            </w:pPr>
            <w:r w:rsidRPr="00B23940">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E0B92CA"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Integer</w:t>
            </w:r>
          </w:p>
          <w:p w14:paraId="0D0B090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7B6538FC"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754822A4"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6B65DA99"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3D800483"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2060D38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C0365D"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EF242C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It indicates the minimum value of the parameter.</w:t>
            </w:r>
          </w:p>
          <w:p w14:paraId="2EF7F66D" w14:textId="77777777" w:rsidR="00B23940" w:rsidRPr="00B23940" w:rsidRDefault="00B23940" w:rsidP="00B23940">
            <w:pPr>
              <w:keepNext/>
              <w:keepLines/>
              <w:spacing w:after="0"/>
              <w:rPr>
                <w:rFonts w:ascii="Arial" w:eastAsia="DengXian" w:hAnsi="Arial"/>
                <w:sz w:val="18"/>
              </w:rPr>
            </w:pPr>
          </w:p>
          <w:p w14:paraId="79B58770" w14:textId="77777777" w:rsidR="00B23940" w:rsidRPr="00B23940" w:rsidRDefault="00B23940" w:rsidP="00B23940">
            <w:pPr>
              <w:keepNext/>
              <w:keepLines/>
              <w:spacing w:after="0"/>
              <w:rPr>
                <w:rFonts w:ascii="Arial" w:eastAsia="SimSun" w:hAnsi="Arial" w:cs="Arial"/>
                <w:sz w:val="18"/>
                <w:lang w:val="en-US"/>
              </w:rPr>
            </w:pPr>
            <w:r w:rsidRPr="00B23940">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19DDB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Integer</w:t>
            </w:r>
          </w:p>
          <w:p w14:paraId="2F5B32B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58B52E4E"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39BE5D66"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5711DD9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636E7A90"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sz w:val="18"/>
              </w:rPr>
              <w:t>isNullable: False</w:t>
            </w:r>
          </w:p>
        </w:tc>
      </w:tr>
      <w:tr w:rsidR="00B23940" w:rsidRPr="00B23940" w14:paraId="7166F6E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0E858"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Arial"/>
                <w:color w:val="000000"/>
                <w:sz w:val="18"/>
                <w:szCs w:val="18"/>
              </w:rPr>
              <w:lastRenderedPageBreak/>
              <w:t>NROperatorCellDU.</w:t>
            </w:r>
            <w:r w:rsidRPr="00B23940">
              <w:rPr>
                <w:rFonts w:ascii="Courier New" w:eastAsia="DengXian"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0FE582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It indicates the administrative state of the </w:t>
            </w:r>
            <w:r w:rsidRPr="00B23940">
              <w:rPr>
                <w:rFonts w:ascii="Courier New" w:eastAsia="SimSun" w:hAnsi="Courier New" w:cs="Courier New"/>
                <w:sz w:val="18"/>
              </w:rPr>
              <w:t>NROperatorCellDU</w:t>
            </w:r>
            <w:r w:rsidRPr="00B23940">
              <w:rPr>
                <w:rFonts w:ascii="Arial" w:eastAsia="SimSun" w:hAnsi="Arial"/>
                <w:sz w:val="18"/>
              </w:rPr>
              <w:t>. It describes the permission to use or prohibition against using the cell, imposed through the OAM services.</w:t>
            </w:r>
          </w:p>
          <w:p w14:paraId="188998E2" w14:textId="77777777" w:rsidR="00B23940" w:rsidRPr="00B23940" w:rsidRDefault="00B23940" w:rsidP="00B23940">
            <w:pPr>
              <w:keepNext/>
              <w:keepLines/>
              <w:spacing w:after="0"/>
              <w:rPr>
                <w:rFonts w:ascii="Arial" w:eastAsia="SimSun" w:hAnsi="Arial"/>
                <w:sz w:val="18"/>
              </w:rPr>
            </w:pPr>
          </w:p>
          <w:p w14:paraId="71BAC41B"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hint="eastAsia"/>
                <w:sz w:val="18"/>
                <w:lang w:eastAsia="zh-CN"/>
              </w:rPr>
              <w:t>T</w:t>
            </w:r>
            <w:r w:rsidRPr="00B23940">
              <w:rPr>
                <w:rFonts w:ascii="Arial" w:eastAsia="SimSun" w:hAnsi="Arial"/>
                <w:sz w:val="18"/>
                <w:lang w:eastAsia="zh-CN"/>
              </w:rPr>
              <w:t xml:space="preserve">he value of this attribute is effective only when the value of the attribute </w:t>
            </w:r>
            <w:r w:rsidRPr="00B23940">
              <w:rPr>
                <w:rFonts w:ascii="Courier New" w:eastAsia="SimSun" w:hAnsi="Courier New"/>
                <w:sz w:val="18"/>
                <w:szCs w:val="18"/>
              </w:rPr>
              <w:t>NRCellDU.</w:t>
            </w:r>
            <w:r w:rsidRPr="00B23940">
              <w:rPr>
                <w:rFonts w:ascii="Courier New" w:eastAsia="SimSun" w:hAnsi="Courier New" w:cs="Courier New"/>
                <w:bCs/>
                <w:color w:val="333333"/>
                <w:sz w:val="18"/>
                <w:szCs w:val="18"/>
              </w:rPr>
              <w:t xml:space="preserve">administrativeState = </w:t>
            </w:r>
            <w:r w:rsidRPr="00B23940">
              <w:rPr>
                <w:rFonts w:ascii="Arial" w:eastAsia="SimSun" w:hAnsi="Arial"/>
                <w:sz w:val="18"/>
              </w:rPr>
              <w:t xml:space="preserve">UNLOCKED, if </w:t>
            </w:r>
            <w:r w:rsidRPr="00B23940">
              <w:rPr>
                <w:rFonts w:ascii="Arial" w:eastAsia="SimSun" w:hAnsi="Arial"/>
                <w:sz w:val="18"/>
                <w:lang w:eastAsia="zh-CN"/>
              </w:rPr>
              <w:t xml:space="preserve">the value of the attribute </w:t>
            </w:r>
            <w:r w:rsidRPr="00B23940">
              <w:rPr>
                <w:rFonts w:ascii="Courier New" w:eastAsia="SimSun" w:hAnsi="Courier New"/>
                <w:sz w:val="18"/>
                <w:szCs w:val="18"/>
              </w:rPr>
              <w:t>NRCellDU.</w:t>
            </w:r>
            <w:r w:rsidRPr="00B23940">
              <w:rPr>
                <w:rFonts w:ascii="Courier New" w:eastAsia="SimSun" w:hAnsi="Courier New" w:cs="Courier New"/>
                <w:bCs/>
                <w:color w:val="333333"/>
                <w:sz w:val="18"/>
                <w:szCs w:val="18"/>
              </w:rPr>
              <w:t xml:space="preserve">administrativeState </w:t>
            </w:r>
            <w:r w:rsidRPr="00B23940">
              <w:rPr>
                <w:rFonts w:ascii="Arial" w:eastAsia="SimSun" w:hAnsi="Arial"/>
                <w:sz w:val="18"/>
                <w:lang w:eastAsia="zh-CN"/>
              </w:rPr>
              <w:t>is</w:t>
            </w:r>
            <w:r w:rsidRPr="00B23940">
              <w:rPr>
                <w:rFonts w:ascii="Courier New" w:eastAsia="SimSun" w:hAnsi="Courier New" w:cs="Courier New"/>
                <w:bCs/>
                <w:color w:val="333333"/>
                <w:sz w:val="18"/>
                <w:szCs w:val="18"/>
              </w:rPr>
              <w:t xml:space="preserve"> </w:t>
            </w:r>
            <w:r w:rsidRPr="00B23940">
              <w:rPr>
                <w:rFonts w:ascii="Arial" w:eastAsia="SimSun" w:hAnsi="Arial"/>
                <w:sz w:val="18"/>
              </w:rPr>
              <w:t xml:space="preserve">LOCKED or SHUTTING DOWN, the value of this attribute shall be treated same as the value of </w:t>
            </w:r>
            <w:r w:rsidRPr="00B23940">
              <w:rPr>
                <w:rFonts w:ascii="Courier New" w:eastAsia="SimSun" w:hAnsi="Courier New"/>
                <w:sz w:val="18"/>
                <w:szCs w:val="18"/>
              </w:rPr>
              <w:t>NRCellDU.</w:t>
            </w:r>
            <w:r w:rsidRPr="00B23940">
              <w:rPr>
                <w:rFonts w:ascii="Courier New" w:eastAsia="SimSun" w:hAnsi="Courier New" w:cs="Courier New"/>
                <w:bCs/>
                <w:color w:val="333333"/>
                <w:sz w:val="18"/>
                <w:szCs w:val="18"/>
              </w:rPr>
              <w:t>administrativeState.</w:t>
            </w:r>
          </w:p>
          <w:p w14:paraId="25022DE1" w14:textId="77777777" w:rsidR="00B23940" w:rsidRPr="00B23940" w:rsidRDefault="00B23940" w:rsidP="00B23940">
            <w:pPr>
              <w:keepNext/>
              <w:keepLines/>
              <w:spacing w:after="0"/>
              <w:rPr>
                <w:rFonts w:ascii="Arial" w:eastAsia="SimSun" w:hAnsi="Arial"/>
                <w:color w:val="000000"/>
                <w:sz w:val="18"/>
              </w:rPr>
            </w:pPr>
          </w:p>
          <w:p w14:paraId="5FA6E42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allowedValues: LOCKED, SHUTTING DOWN, UNLOCKED. </w:t>
            </w:r>
          </w:p>
          <w:p w14:paraId="208ACC90"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The meaning of these values is as defined in ITU</w:t>
            </w:r>
            <w:r w:rsidRPr="00B23940">
              <w:rPr>
                <w:rFonts w:ascii="Arial" w:eastAsia="SimSun" w:hAnsi="Arial"/>
                <w:sz w:val="18"/>
              </w:rPr>
              <w:noBreakHyphen/>
              <w:t>T Recommendation X.731 [18].</w:t>
            </w:r>
          </w:p>
          <w:p w14:paraId="07D66C7C" w14:textId="77777777" w:rsidR="00B23940" w:rsidRPr="00B23940" w:rsidRDefault="00B23940" w:rsidP="00B23940">
            <w:pPr>
              <w:keepNext/>
              <w:keepLines/>
              <w:spacing w:after="0"/>
              <w:rPr>
                <w:rFonts w:ascii="Arial" w:eastAsia="SimSun"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480C7F0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ENUM</w:t>
            </w:r>
          </w:p>
          <w:p w14:paraId="227303C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31655611"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17A3A3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BC1002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LOCKED</w:t>
            </w:r>
          </w:p>
          <w:p w14:paraId="362FF8E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p w14:paraId="696C0E21" w14:textId="77777777" w:rsidR="00B23940" w:rsidRPr="00B23940" w:rsidRDefault="00B23940" w:rsidP="00B23940">
            <w:pPr>
              <w:spacing w:after="0"/>
              <w:rPr>
                <w:rFonts w:ascii="Arial" w:eastAsia="SimSun" w:hAnsi="Arial" w:cs="Arial"/>
                <w:sz w:val="18"/>
                <w:szCs w:val="18"/>
              </w:rPr>
            </w:pPr>
          </w:p>
        </w:tc>
      </w:tr>
      <w:tr w:rsidR="00B23940" w:rsidRPr="00B23940" w14:paraId="61949971"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A0F5A"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0CB9BAF" w14:textId="77777777" w:rsidR="00B23940" w:rsidRPr="00B23940" w:rsidRDefault="00B23940" w:rsidP="00B23940">
            <w:pPr>
              <w:keepNext/>
              <w:keepLines/>
              <w:spacing w:after="0"/>
              <w:rPr>
                <w:rFonts w:ascii="Arial" w:eastAsia="SimSun" w:hAnsi="Arial" w:cs="Arial"/>
                <w:sz w:val="18"/>
                <w:lang w:val="en-US" w:eastAsia="zh-CN"/>
              </w:rPr>
            </w:pPr>
            <w:r w:rsidRPr="00B23940">
              <w:rPr>
                <w:rFonts w:ascii="Arial" w:eastAsia="SimSun" w:hAnsi="Arial" w:cs="Arial"/>
                <w:sz w:val="18"/>
              </w:rPr>
              <w:t>Contains the DN of a BWP set (</w:t>
            </w:r>
            <w:r w:rsidRPr="00B23940">
              <w:rPr>
                <w:rFonts w:ascii="Courier New" w:eastAsia="SimSun" w:hAnsi="Courier New" w:cs="Courier New"/>
                <w:sz w:val="18"/>
              </w:rPr>
              <w:t>BWPSet</w:t>
            </w:r>
            <w:r w:rsidRPr="00B23940">
              <w:rPr>
                <w:rFonts w:ascii="Arial" w:eastAsia="SimSun" w:hAnsi="Arial" w:cs="Arial"/>
                <w:sz w:val="18"/>
              </w:rPr>
              <w:t>).</w:t>
            </w:r>
          </w:p>
          <w:p w14:paraId="1E202D97" w14:textId="77777777" w:rsidR="00B23940" w:rsidRPr="00B23940" w:rsidRDefault="00B23940" w:rsidP="00B23940">
            <w:pPr>
              <w:keepNext/>
              <w:keepLines/>
              <w:spacing w:after="0"/>
              <w:rPr>
                <w:rFonts w:ascii="Arial" w:eastAsia="SimSun" w:hAnsi="Arial" w:cs="Arial"/>
                <w:sz w:val="18"/>
                <w:szCs w:val="18"/>
              </w:rPr>
            </w:pPr>
          </w:p>
          <w:p w14:paraId="5381C95B" w14:textId="77777777" w:rsidR="00B23940" w:rsidRPr="00B23940" w:rsidRDefault="00B23940" w:rsidP="00B23940">
            <w:pPr>
              <w:keepNext/>
              <w:keepLines/>
              <w:spacing w:after="0"/>
              <w:rPr>
                <w:rFonts w:eastAsia="SimSun"/>
                <w:szCs w:val="18"/>
                <w:lang w:eastAsia="zh-CN"/>
              </w:rPr>
            </w:pPr>
            <w:r w:rsidRPr="00B23940">
              <w:rPr>
                <w:rFonts w:eastAsia="SimSun"/>
                <w:szCs w:val="18"/>
                <w:lang w:eastAsia="zh-CN"/>
              </w:rPr>
              <w:t>allowedValues: Not applicable</w:t>
            </w:r>
          </w:p>
          <w:p w14:paraId="351682AF" w14:textId="77777777" w:rsidR="00B23940" w:rsidRPr="00B23940" w:rsidRDefault="00B23940" w:rsidP="00B23940">
            <w:pPr>
              <w:keepNext/>
              <w:keepLines/>
              <w:spacing w:after="0"/>
              <w:rPr>
                <w:rFonts w:eastAsia="SimSun"/>
                <w:szCs w:val="18"/>
                <w:lang w:eastAsia="zh-CN"/>
              </w:rPr>
            </w:pPr>
          </w:p>
          <w:p w14:paraId="3BA054D5" w14:textId="77777777" w:rsidR="00B23940" w:rsidRPr="00B23940" w:rsidRDefault="00B23940" w:rsidP="00B23940">
            <w:pPr>
              <w:keepNext/>
              <w:keepLines/>
              <w:spacing w:after="0"/>
              <w:rPr>
                <w:rFonts w:ascii="Arial" w:eastAsia="SimSu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E3406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type: DN </w:t>
            </w:r>
          </w:p>
          <w:p w14:paraId="79298A4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w:t>
            </w:r>
          </w:p>
          <w:p w14:paraId="49AA92B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False</w:t>
            </w:r>
          </w:p>
          <w:p w14:paraId="2FCC71D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513837B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74BF70C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6F566CB0" w14:textId="77777777" w:rsidR="00B23940" w:rsidRPr="00B23940" w:rsidRDefault="00B23940" w:rsidP="00B23940">
            <w:pPr>
              <w:keepNext/>
              <w:keepLines/>
              <w:spacing w:after="0"/>
              <w:rPr>
                <w:rFonts w:ascii="Arial" w:eastAsia="SimSun" w:hAnsi="Arial"/>
                <w:sz w:val="18"/>
              </w:rPr>
            </w:pPr>
          </w:p>
        </w:tc>
      </w:tr>
      <w:tr w:rsidR="00B23940" w:rsidRPr="00B23940" w14:paraId="3E42E02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F677C" w14:textId="77777777" w:rsidR="00B23940" w:rsidRPr="00B23940" w:rsidRDefault="00B23940" w:rsidP="00B23940">
            <w:pPr>
              <w:autoSpaceDE w:val="0"/>
              <w:autoSpaceDN w:val="0"/>
              <w:adjustRightInd w:val="0"/>
              <w:spacing w:after="0"/>
              <w:rPr>
                <w:rFonts w:ascii="Courier New" w:eastAsia="DengXian" w:hAnsi="Courier New" w:cs="Arial"/>
                <w:color w:val="000000"/>
                <w:sz w:val="18"/>
                <w:szCs w:val="18"/>
              </w:rPr>
            </w:pPr>
            <w:r w:rsidRPr="00B23940">
              <w:rPr>
                <w:rFonts w:ascii="Courier New" w:eastAsia="DengXian" w:hAnsi="Courier New" w:cs="Courier New"/>
                <w:color w:val="000000"/>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5BC1B4F2" w14:textId="77777777" w:rsidR="00B23940" w:rsidRPr="00B23940" w:rsidRDefault="00B23940" w:rsidP="00B23940">
            <w:pPr>
              <w:keepNext/>
              <w:keepLines/>
              <w:spacing w:after="0"/>
              <w:rPr>
                <w:rFonts w:ascii="Arial" w:eastAsia="SimSun" w:hAnsi="Arial"/>
                <w:sz w:val="18"/>
                <w:lang w:val="en-US"/>
              </w:rPr>
            </w:pPr>
            <w:r w:rsidRPr="00B23940">
              <w:rPr>
                <w:rFonts w:ascii="Arial" w:eastAsia="SimSun" w:hAnsi="Arial"/>
                <w:color w:val="000000"/>
                <w:sz w:val="18"/>
              </w:rPr>
              <w:t>Defines the list of DN of BWPs associated to the BWPSet.</w:t>
            </w:r>
          </w:p>
          <w:p w14:paraId="31478AE5" w14:textId="77777777" w:rsidR="00B23940" w:rsidRPr="00B23940" w:rsidRDefault="00B23940" w:rsidP="00B23940">
            <w:pPr>
              <w:keepNext/>
              <w:keepLines/>
              <w:spacing w:after="0"/>
              <w:rPr>
                <w:rFonts w:ascii="Arial" w:eastAsia="SimSun" w:hAnsi="Arial" w:cs="Arial"/>
                <w:sz w:val="18"/>
                <w:szCs w:val="18"/>
              </w:rPr>
            </w:pPr>
          </w:p>
          <w:p w14:paraId="20A84B0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352611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type: DN </w:t>
            </w:r>
          </w:p>
          <w:p w14:paraId="3A62C51C"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0..12</w:t>
            </w:r>
          </w:p>
          <w:p w14:paraId="7A30876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isOrdered: False</w:t>
            </w:r>
          </w:p>
          <w:p w14:paraId="32C8730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4EF0EAD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0B6F2A0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42AB3CA8" w14:textId="77777777" w:rsidR="00B23940" w:rsidRPr="00B23940" w:rsidRDefault="00B23940" w:rsidP="00B23940">
            <w:pPr>
              <w:keepNext/>
              <w:keepLines/>
              <w:spacing w:after="0"/>
              <w:rPr>
                <w:rFonts w:ascii="Arial" w:eastAsia="SimSun" w:hAnsi="Arial"/>
                <w:sz w:val="18"/>
              </w:rPr>
            </w:pPr>
          </w:p>
        </w:tc>
      </w:tr>
      <w:tr w:rsidR="00B23940" w:rsidRPr="00B23940" w14:paraId="7482F07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D4FC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7C0AF79C"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the DN of </w:t>
            </w:r>
            <w:r w:rsidRPr="00B23940">
              <w:rPr>
                <w:rFonts w:ascii="Courier New" w:eastAsia="SimSun" w:hAnsi="Courier New"/>
              </w:rPr>
              <w:t>EphemerisInfoSet</w:t>
            </w:r>
            <w:r w:rsidRPr="00B23940">
              <w:rPr>
                <w:rFonts w:ascii="Arial" w:eastAsia="SimSun" w:hAnsi="Arial" w:cs="Arial"/>
                <w:sz w:val="18"/>
              </w:rPr>
              <w:t xml:space="preserve">. </w:t>
            </w:r>
          </w:p>
          <w:p w14:paraId="4BCA05D8" w14:textId="77777777" w:rsidR="00B23940" w:rsidRPr="00B23940" w:rsidRDefault="00B23940" w:rsidP="00B23940">
            <w:pPr>
              <w:keepNext/>
              <w:keepLines/>
              <w:spacing w:after="0"/>
              <w:rPr>
                <w:rFonts w:ascii="Arial" w:eastAsia="SimSun" w:hAnsi="Arial" w:cs="Arial"/>
                <w:sz w:val="18"/>
                <w:szCs w:val="18"/>
              </w:rPr>
            </w:pPr>
          </w:p>
          <w:p w14:paraId="204F1825" w14:textId="77777777" w:rsidR="00B23940" w:rsidRPr="00B23940" w:rsidRDefault="00B23940" w:rsidP="00B23940">
            <w:pPr>
              <w:keepNext/>
              <w:keepLines/>
              <w:spacing w:after="0"/>
              <w:rPr>
                <w:rFonts w:ascii="Arial" w:eastAsia="SimSun" w:hAnsi="Arial" w:cs="Arial"/>
                <w:sz w:val="18"/>
                <w:szCs w:val="18"/>
              </w:rPr>
            </w:pPr>
          </w:p>
          <w:p w14:paraId="155E13C4" w14:textId="77777777" w:rsidR="00B23940" w:rsidRPr="00B23940" w:rsidRDefault="00B23940" w:rsidP="00B23940">
            <w:pPr>
              <w:keepNext/>
              <w:keepLines/>
              <w:spacing w:after="0"/>
              <w:rPr>
                <w:rFonts w:ascii="Arial" w:eastAsia="SimSun" w:hAnsi="Arial" w:cs="Arial"/>
                <w:sz w:val="18"/>
                <w:szCs w:val="18"/>
              </w:rPr>
            </w:pPr>
          </w:p>
          <w:p w14:paraId="5529154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allowedValues: DN of the </w:t>
            </w:r>
            <w:r w:rsidRPr="00B23940">
              <w:rPr>
                <w:rFonts w:ascii="Courier New" w:eastAsia="SimSun" w:hAnsi="Courier New"/>
              </w:rPr>
              <w:t>EphemerisInfoSet MOI.</w:t>
            </w:r>
          </w:p>
          <w:p w14:paraId="24212A4B"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760444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DN</w:t>
            </w:r>
          </w:p>
          <w:p w14:paraId="332756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0..1</w:t>
            </w:r>
          </w:p>
          <w:p w14:paraId="0732BF8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0EB10A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14EB0315"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16E1EE6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rPr>
              <w:t>isNullable: False</w:t>
            </w:r>
          </w:p>
        </w:tc>
      </w:tr>
      <w:tr w:rsidR="00B23940" w:rsidRPr="00B23940" w14:paraId="3C98232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7D96"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ephemerisInfos</w:t>
            </w:r>
          </w:p>
        </w:tc>
        <w:tc>
          <w:tcPr>
            <w:tcW w:w="5523" w:type="dxa"/>
            <w:tcBorders>
              <w:top w:val="single" w:sz="4" w:space="0" w:color="auto"/>
              <w:left w:val="single" w:sz="4" w:space="0" w:color="auto"/>
              <w:bottom w:val="single" w:sz="4" w:space="0" w:color="auto"/>
              <w:right w:val="single" w:sz="4" w:space="0" w:color="auto"/>
            </w:tcBorders>
          </w:tcPr>
          <w:p w14:paraId="2A91CF9E" w14:textId="77777777" w:rsidR="00B23940" w:rsidRPr="00B23940" w:rsidRDefault="00B23940" w:rsidP="00B23940">
            <w:pPr>
              <w:keepNext/>
              <w:keepLines/>
              <w:spacing w:after="0"/>
              <w:rPr>
                <w:rFonts w:ascii="Arial" w:eastAsia="SimSun" w:hAnsi="Arial" w:cs="Arial"/>
                <w:sz w:val="18"/>
              </w:rPr>
            </w:pPr>
            <w:r w:rsidRPr="00B23940">
              <w:rPr>
                <w:rFonts w:ascii="Arial" w:eastAsia="SimSun" w:hAnsi="Arial" w:cs="Arial"/>
                <w:sz w:val="18"/>
              </w:rPr>
              <w:t xml:space="preserve">This is the list of </w:t>
            </w:r>
            <w:r w:rsidRPr="00B23940">
              <w:rPr>
                <w:rFonts w:ascii="Arial" w:eastAsia="SimSun" w:hAnsi="Arial"/>
                <w:sz w:val="18"/>
              </w:rPr>
              <w:t>Ephemeris</w:t>
            </w:r>
            <w:r w:rsidRPr="00B23940">
              <w:rPr>
                <w:rFonts w:ascii="Arial" w:eastAsia="SimSun" w:hAnsi="Arial" w:cs="Arial"/>
                <w:sz w:val="18"/>
              </w:rPr>
              <w:t xml:space="preserve"> related information.</w:t>
            </w:r>
          </w:p>
          <w:p w14:paraId="36D697FF" w14:textId="77777777" w:rsidR="00B23940" w:rsidRPr="00B23940" w:rsidRDefault="00B23940" w:rsidP="00B23940">
            <w:pPr>
              <w:keepNext/>
              <w:keepLines/>
              <w:spacing w:after="0"/>
              <w:rPr>
                <w:rFonts w:ascii="Arial" w:eastAsia="SimSun" w:hAnsi="Arial" w:cs="Arial"/>
                <w:sz w:val="18"/>
              </w:rPr>
            </w:pPr>
          </w:p>
          <w:p w14:paraId="6191E2E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BBC7B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Ephemeris</w:t>
            </w:r>
          </w:p>
          <w:p w14:paraId="22EA5A21"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multiplicity: </w:t>
            </w:r>
            <w:r w:rsidRPr="00B23940">
              <w:rPr>
                <w:rFonts w:ascii="Arial" w:eastAsia="SimSun" w:hAnsi="Arial"/>
                <w:sz w:val="18"/>
                <w:lang w:eastAsia="zh-CN"/>
              </w:rPr>
              <w:t>1..*</w:t>
            </w:r>
          </w:p>
          <w:p w14:paraId="13906DDF"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26D3BB3C"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23C2C19E"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18A958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rPr>
              <w:t>isNullable: False</w:t>
            </w:r>
          </w:p>
        </w:tc>
      </w:tr>
      <w:tr w:rsidR="00B23940" w:rsidRPr="00B23940" w14:paraId="7A6B750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A7733"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620BBC83" w14:textId="77777777" w:rsidR="00B23940" w:rsidRPr="00B23940" w:rsidRDefault="00B23940" w:rsidP="00B23940">
            <w:pPr>
              <w:keepNext/>
              <w:keepLines/>
              <w:spacing w:after="0"/>
              <w:rPr>
                <w:rFonts w:ascii="Arial" w:eastAsia="SimSun" w:hAnsi="Arial" w:cs="Arial"/>
                <w:iCs/>
                <w:sz w:val="18"/>
                <w:szCs w:val="18"/>
              </w:rPr>
            </w:pPr>
            <w:r w:rsidRPr="00B23940">
              <w:rPr>
                <w:rFonts w:ascii="Arial" w:eastAsia="SimSun" w:hAnsi="Arial" w:cs="Arial"/>
                <w:iCs/>
                <w:sz w:val="18"/>
                <w:szCs w:val="18"/>
              </w:rPr>
              <w:t>It defines which PLMNs that can be served by the NR NTN cell, and which S-NSSA</w:t>
            </w:r>
            <w:r w:rsidRPr="00B23940">
              <w:rPr>
                <w:rFonts w:ascii="Arial" w:eastAsia="SimSun" w:hAnsi="Arial" w:cs="Arial" w:hint="eastAsia"/>
                <w:iCs/>
                <w:sz w:val="18"/>
                <w:szCs w:val="18"/>
                <w:lang w:eastAsia="zh-CN"/>
              </w:rPr>
              <w:t>I</w:t>
            </w:r>
            <w:r w:rsidRPr="00B23940">
              <w:rPr>
                <w:rFonts w:ascii="Arial" w:eastAsia="SimSun" w:hAnsi="Arial" w:cs="Arial"/>
                <w:iCs/>
                <w:sz w:val="18"/>
                <w:szCs w:val="18"/>
              </w:rPr>
              <w:t xml:space="preserve">s can be supported by the NR NTN cell for corresponding PLMN in case of network slicing feature is supported. </w:t>
            </w:r>
          </w:p>
          <w:p w14:paraId="774BD763" w14:textId="77777777" w:rsidR="00B23940" w:rsidRPr="00B23940" w:rsidRDefault="00B23940" w:rsidP="00B23940">
            <w:pPr>
              <w:keepNext/>
              <w:keepLines/>
              <w:spacing w:after="0"/>
              <w:rPr>
                <w:rFonts w:ascii="Arial" w:eastAsia="SimSun" w:hAnsi="Arial" w:cs="Arial"/>
                <w:sz w:val="18"/>
                <w:szCs w:val="18"/>
              </w:rPr>
            </w:pPr>
          </w:p>
          <w:p w14:paraId="3392DD1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Not applicable.</w:t>
            </w:r>
          </w:p>
          <w:p w14:paraId="24387307" w14:textId="77777777" w:rsidR="00B23940" w:rsidRPr="00B23940" w:rsidRDefault="00B23940" w:rsidP="00B23940">
            <w:pPr>
              <w:keepNext/>
              <w:keepLines/>
              <w:spacing w:after="0"/>
              <w:rPr>
                <w:rFonts w:ascii="Arial" w:eastAsia="SimSu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4A1ABC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type: PLMNInfo</w:t>
            </w:r>
          </w:p>
          <w:p w14:paraId="6948FCFD"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multiplicity: *</w:t>
            </w:r>
          </w:p>
          <w:p w14:paraId="301E591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szCs w:val="18"/>
                <w:lang w:val="en-US"/>
              </w:rPr>
              <w:t>True</w:t>
            </w:r>
          </w:p>
          <w:p w14:paraId="174D9A4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isUnique: True</w:t>
            </w:r>
          </w:p>
          <w:p w14:paraId="17239EF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None</w:t>
            </w:r>
          </w:p>
          <w:p w14:paraId="4C95F3B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isNullable: False</w:t>
            </w:r>
          </w:p>
          <w:p w14:paraId="2FB2D393" w14:textId="77777777" w:rsidR="00B23940" w:rsidRPr="00B23940" w:rsidRDefault="00B23940" w:rsidP="00B23940">
            <w:pPr>
              <w:keepNext/>
              <w:keepLines/>
              <w:spacing w:after="0"/>
              <w:rPr>
                <w:rFonts w:ascii="Arial" w:eastAsia="SimSun" w:hAnsi="Arial"/>
                <w:sz w:val="18"/>
                <w:szCs w:val="18"/>
              </w:rPr>
            </w:pPr>
          </w:p>
        </w:tc>
      </w:tr>
      <w:tr w:rsidR="00B23940" w:rsidRPr="00B23940" w14:paraId="0D3FCD2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6A54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DB067B1" w14:textId="77777777" w:rsidR="00B23940" w:rsidRPr="00B23940" w:rsidRDefault="00B23940" w:rsidP="00B23940">
            <w:pPr>
              <w:keepLines/>
              <w:spacing w:after="0"/>
              <w:rPr>
                <w:rFonts w:ascii="Arial" w:eastAsia="SimSun" w:hAnsi="Arial"/>
                <w:sz w:val="18"/>
                <w:szCs w:val="18"/>
                <w:lang w:eastAsia="zh-CN"/>
              </w:rPr>
            </w:pPr>
            <w:r w:rsidRPr="00B23940">
              <w:rPr>
                <w:rFonts w:ascii="Arial" w:eastAsia="SimSun" w:hAnsi="Arial"/>
                <w:sz w:val="18"/>
                <w:szCs w:val="18"/>
                <w:lang w:eastAsia="zh-CN"/>
              </w:rPr>
              <w:t xml:space="preserve">It is the list of Tracking Area Codes (either legacy TAC or extended TAC) for NR NTN. </w:t>
            </w:r>
          </w:p>
          <w:p w14:paraId="2386E0A5" w14:textId="77777777" w:rsidR="00B23940" w:rsidRPr="00B23940" w:rsidRDefault="00B23940" w:rsidP="00B23940">
            <w:pPr>
              <w:keepLines/>
              <w:spacing w:after="0"/>
              <w:rPr>
                <w:rFonts w:ascii="Arial" w:eastAsia="SimSun" w:hAnsi="Arial"/>
                <w:sz w:val="18"/>
                <w:szCs w:val="18"/>
                <w:lang w:eastAsia="zh-CN"/>
              </w:rPr>
            </w:pPr>
          </w:p>
          <w:p w14:paraId="0864F0C9" w14:textId="77777777" w:rsidR="00B23940" w:rsidRPr="00B23940" w:rsidRDefault="00B23940" w:rsidP="00B23940">
            <w:pPr>
              <w:keepLines/>
              <w:spacing w:after="0"/>
              <w:rPr>
                <w:rFonts w:ascii="Arial" w:eastAsia="SimSun" w:hAnsi="Arial"/>
                <w:sz w:val="18"/>
                <w:szCs w:val="18"/>
              </w:rPr>
            </w:pPr>
            <w:r w:rsidRPr="00B23940">
              <w:rPr>
                <w:rFonts w:ascii="Arial" w:eastAsia="SimSun" w:hAnsi="Arial"/>
                <w:sz w:val="18"/>
                <w:szCs w:val="18"/>
              </w:rPr>
              <w:t>allowedValues:</w:t>
            </w:r>
          </w:p>
          <w:p w14:paraId="23761681"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sz w:val="18"/>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44A114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type: String</w:t>
            </w:r>
          </w:p>
          <w:p w14:paraId="2885B666"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 xml:space="preserve">multiplicity: </w:t>
            </w:r>
            <w:r w:rsidRPr="00B23940">
              <w:rPr>
                <w:rFonts w:ascii="Arial" w:eastAsia="SimSun" w:hAnsi="Arial"/>
                <w:sz w:val="18"/>
                <w:lang w:eastAsia="zh-CN"/>
              </w:rPr>
              <w:t>*</w:t>
            </w:r>
          </w:p>
          <w:p w14:paraId="2CB3263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False</w:t>
            </w:r>
          </w:p>
          <w:p w14:paraId="6FCE10E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True</w:t>
            </w:r>
          </w:p>
          <w:p w14:paraId="4F6B5099"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62FFDFF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rPr>
              <w:t>isNullable: False</w:t>
            </w:r>
          </w:p>
        </w:tc>
      </w:tr>
      <w:tr w:rsidR="00B23940" w:rsidRPr="00B23940" w14:paraId="686B511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E9434"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3B7887D3" w14:textId="77777777" w:rsidR="00B23940" w:rsidRPr="00B23940" w:rsidDel="00C40AB5"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This attribute indicates satellite </w:t>
            </w:r>
            <w:r w:rsidRPr="00B23940" w:rsidDel="004419EA">
              <w:rPr>
                <w:rFonts w:ascii="Arial" w:eastAsia="SimSun" w:hAnsi="Arial"/>
                <w:color w:val="000000"/>
                <w:sz w:val="18"/>
              </w:rPr>
              <w:t>Id</w:t>
            </w:r>
            <w:r w:rsidRPr="00B23940" w:rsidDel="00EB491D">
              <w:rPr>
                <w:rFonts w:ascii="Arial" w:eastAsia="SimSun" w:hAnsi="Arial"/>
                <w:color w:val="000000"/>
                <w:sz w:val="18"/>
              </w:rPr>
              <w:t>.</w:t>
            </w:r>
            <w:r w:rsidRPr="00B23940">
              <w:rPr>
                <w:rFonts w:ascii="Arial" w:eastAsia="SimSun" w:hAnsi="Arial"/>
                <w:color w:val="000000"/>
                <w:sz w:val="18"/>
              </w:rPr>
              <w:t xml:space="preserve"> It shall be formatted as a fixed 5-digit string, padding with leading digits “0” to complete a 5-digit length. </w:t>
            </w:r>
          </w:p>
          <w:p w14:paraId="19FF89F0" w14:textId="77777777" w:rsidR="00B23940" w:rsidRPr="00B23940" w:rsidRDefault="00B23940" w:rsidP="00B23940">
            <w:pPr>
              <w:keepNext/>
              <w:keepLines/>
              <w:spacing w:after="0"/>
              <w:rPr>
                <w:rFonts w:ascii="Arial" w:eastAsia="SimSun" w:hAnsi="Arial"/>
                <w:color w:val="000000"/>
                <w:sz w:val="18"/>
              </w:rPr>
            </w:pPr>
          </w:p>
          <w:p w14:paraId="7B5B7F52" w14:textId="77777777" w:rsidR="00B23940" w:rsidRPr="00B23940" w:rsidDel="004F6305" w:rsidRDefault="00B23940" w:rsidP="00B23940">
            <w:pPr>
              <w:keepNext/>
              <w:keepLines/>
              <w:spacing w:after="0"/>
              <w:rPr>
                <w:rFonts w:ascii="Arial" w:eastAsia="SimSun" w:hAnsi="Arial"/>
                <w:color w:val="000000"/>
                <w:sz w:val="18"/>
              </w:rPr>
            </w:pPr>
          </w:p>
          <w:p w14:paraId="0030636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5B622E93"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String</w:t>
            </w:r>
          </w:p>
          <w:p w14:paraId="60A1942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szCs w:val="18"/>
              </w:rPr>
              <w:t>1</w:t>
            </w:r>
          </w:p>
          <w:p w14:paraId="31BE2AE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780043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52E328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4854631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rPr>
              <w:t>isNullable: False</w:t>
            </w:r>
          </w:p>
        </w:tc>
      </w:tr>
      <w:tr w:rsidR="00B23940" w:rsidRPr="00B23940" w14:paraId="719DC52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29500"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7BEB234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It defines the ephemeris reference time.</w:t>
            </w:r>
            <w:r w:rsidRPr="00B23940" w:rsidDel="004F6305">
              <w:rPr>
                <w:rFonts w:ascii="Arial" w:eastAsia="SimSun" w:hAnsi="Arial"/>
                <w:color w:val="000000"/>
                <w:sz w:val="18"/>
              </w:rPr>
              <w:t>,</w:t>
            </w:r>
          </w:p>
          <w:p w14:paraId="06B61605" w14:textId="77777777" w:rsidR="00B23940" w:rsidRPr="00B23940" w:rsidRDefault="00B23940" w:rsidP="00B23940">
            <w:pPr>
              <w:keepNext/>
              <w:keepLines/>
              <w:spacing w:after="0"/>
              <w:rPr>
                <w:rFonts w:ascii="Arial" w:eastAsia="SimSun" w:hAnsi="Arial"/>
                <w:color w:val="000000"/>
                <w:sz w:val="18"/>
              </w:rPr>
            </w:pPr>
          </w:p>
          <w:p w14:paraId="1277779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33910F" w14:textId="77777777" w:rsidR="00B23940" w:rsidRPr="00B23940" w:rsidRDefault="00B23940" w:rsidP="00B23940">
            <w:pPr>
              <w:keepNext/>
              <w:keepLines/>
              <w:spacing w:after="0"/>
              <w:rPr>
                <w:rFonts w:ascii="Arial" w:eastAsia="SimSun" w:hAnsi="Arial"/>
                <w:sz w:val="18"/>
                <w:lang w:eastAsia="zh-CN"/>
              </w:rPr>
            </w:pPr>
            <w:r w:rsidRPr="00B23940">
              <w:rPr>
                <w:rFonts w:ascii="Arial" w:eastAsia="SimSun" w:hAnsi="Arial"/>
                <w:sz w:val="18"/>
              </w:rPr>
              <w:t>type</w:t>
            </w:r>
            <w:r w:rsidRPr="00B23940">
              <w:rPr>
                <w:rFonts w:ascii="Arial" w:eastAsia="SimSun" w:hAnsi="Arial"/>
                <w:sz w:val="18"/>
                <w:lang w:eastAsia="zh-CN"/>
              </w:rPr>
              <w:t xml:space="preserve">: </w:t>
            </w:r>
            <w:r w:rsidRPr="00B23940">
              <w:rPr>
                <w:rFonts w:ascii="Arial" w:eastAsia="SimSun" w:hAnsi="Arial"/>
                <w:sz w:val="18"/>
              </w:rPr>
              <w:t>DateTime</w:t>
            </w:r>
          </w:p>
          <w:p w14:paraId="31509E9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multiplicity: </w:t>
            </w:r>
            <w:r w:rsidRPr="00B23940">
              <w:rPr>
                <w:rFonts w:ascii="Arial" w:eastAsia="SimSun" w:hAnsi="Arial"/>
                <w:sz w:val="18"/>
                <w:szCs w:val="18"/>
              </w:rPr>
              <w:t>1</w:t>
            </w:r>
          </w:p>
          <w:p w14:paraId="7CE05B1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4613A4E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7AAADFA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defaultValue: None</w:t>
            </w:r>
          </w:p>
          <w:p w14:paraId="0852F56B"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isNullable: False</w:t>
            </w:r>
          </w:p>
        </w:tc>
      </w:tr>
      <w:tr w:rsidR="00B23940" w:rsidRPr="00B23940" w14:paraId="641BDE3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0C38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4E7AF188"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 xml:space="preserve">It indicates ephemeris </w:t>
            </w:r>
            <w:r w:rsidRPr="00B23940">
              <w:rPr>
                <w:rFonts w:ascii="Arial" w:eastAsia="DengXian" w:hAnsi="Arial" w:hint="eastAsia"/>
                <w:sz w:val="18"/>
                <w:lang w:eastAsia="zh-CN"/>
              </w:rPr>
              <w:t>is</w:t>
            </w:r>
            <w:r w:rsidRPr="00B23940">
              <w:rPr>
                <w:rFonts w:ascii="Arial" w:eastAsia="DengXian" w:hAnsi="Arial"/>
                <w:sz w:val="18"/>
              </w:rPr>
              <w:t xml:space="preserve"> </w:t>
            </w:r>
            <w:r w:rsidRPr="00B23940">
              <w:rPr>
                <w:rFonts w:ascii="Arial" w:eastAsia="DengXian" w:hAnsi="Arial" w:hint="eastAsia"/>
                <w:sz w:val="18"/>
                <w:lang w:eastAsia="zh-CN"/>
              </w:rPr>
              <w:t>in</w:t>
            </w:r>
            <w:r w:rsidRPr="00B23940">
              <w:rPr>
                <w:rFonts w:ascii="Arial" w:eastAsia="DengXian" w:hAnsi="Arial"/>
                <w:sz w:val="18"/>
                <w:lang w:eastAsia="zh-CN"/>
              </w:rPr>
              <w:t xml:space="preserve"> </w:t>
            </w:r>
            <w:r w:rsidRPr="00B23940">
              <w:rPr>
                <w:rFonts w:ascii="Arial" w:eastAsia="DengXian" w:hAnsi="Arial"/>
                <w:sz w:val="18"/>
              </w:rPr>
              <w:t xml:space="preserve">format </w:t>
            </w:r>
            <w:r w:rsidRPr="00B23940">
              <w:rPr>
                <w:rFonts w:ascii="Arial" w:eastAsia="DengXian" w:hAnsi="Arial"/>
                <w:sz w:val="18"/>
                <w:lang w:eastAsia="zh-CN"/>
              </w:rPr>
              <w:t xml:space="preserve">of </w:t>
            </w:r>
            <w:r w:rsidRPr="00B23940">
              <w:rPr>
                <w:rFonts w:ascii="Arial" w:eastAsia="DengXian" w:hAnsi="Arial"/>
                <w:sz w:val="18"/>
              </w:rPr>
              <w:t>NTN payload position and velocity state vectors.</w:t>
            </w:r>
          </w:p>
          <w:p w14:paraId="5D90CB2A" w14:textId="77777777" w:rsidR="00B23940" w:rsidRPr="00B23940" w:rsidRDefault="00B23940" w:rsidP="00B23940">
            <w:pPr>
              <w:keepNext/>
              <w:keepLines/>
              <w:spacing w:after="0"/>
              <w:rPr>
                <w:rFonts w:ascii="Arial" w:eastAsia="DengXian" w:hAnsi="Arial"/>
                <w:sz w:val="18"/>
              </w:rPr>
            </w:pPr>
          </w:p>
          <w:p w14:paraId="16CF0585"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F136B14"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type: PositionVelocity</w:t>
            </w:r>
          </w:p>
          <w:p w14:paraId="46FF94B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55F9F28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70D9CCA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6E8E0C6B"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5A7F6393" w14:textId="77777777" w:rsidR="00B23940" w:rsidRPr="00B23940" w:rsidRDefault="00B23940" w:rsidP="00B23940">
            <w:pPr>
              <w:keepNext/>
              <w:keepLines/>
              <w:spacing w:after="0"/>
              <w:rPr>
                <w:rFonts w:ascii="Arial" w:eastAsia="SimSun" w:hAnsi="Arial"/>
                <w:sz w:val="18"/>
              </w:rPr>
            </w:pPr>
            <w:r w:rsidRPr="00B23940">
              <w:rPr>
                <w:rFonts w:ascii="Arial" w:eastAsia="DengXian" w:hAnsi="Arial"/>
                <w:sz w:val="18"/>
              </w:rPr>
              <w:t>isNullable: False</w:t>
            </w:r>
          </w:p>
        </w:tc>
      </w:tr>
      <w:tr w:rsidR="00B23940" w:rsidRPr="00B23940" w14:paraId="6ECA0F53"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989D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09A32D0" w14:textId="77777777" w:rsidR="00B23940" w:rsidRPr="00B23940" w:rsidRDefault="00B23940" w:rsidP="00B23940">
            <w:pPr>
              <w:keepNext/>
              <w:keepLines/>
              <w:spacing w:after="0"/>
              <w:rPr>
                <w:rFonts w:ascii="Arial" w:eastAsia="SimSun" w:hAnsi="Arial"/>
                <w:color w:val="000000"/>
                <w:sz w:val="18"/>
              </w:rPr>
            </w:pPr>
            <w:r w:rsidRPr="00B23940">
              <w:rPr>
                <w:rFonts w:ascii="Arial" w:eastAsia="DengXian" w:hAnsi="Arial"/>
                <w:sz w:val="18"/>
              </w:rPr>
              <w:t xml:space="preserve">It indicates ephemeris </w:t>
            </w:r>
            <w:r w:rsidRPr="00B23940">
              <w:rPr>
                <w:rFonts w:ascii="Arial" w:eastAsia="DengXian" w:hAnsi="Arial" w:hint="eastAsia"/>
                <w:sz w:val="18"/>
                <w:lang w:eastAsia="zh-CN"/>
              </w:rPr>
              <w:t>is</w:t>
            </w:r>
            <w:r w:rsidRPr="00B23940">
              <w:rPr>
                <w:rFonts w:ascii="Arial" w:eastAsia="DengXian" w:hAnsi="Arial"/>
                <w:sz w:val="18"/>
              </w:rPr>
              <w:t xml:space="preserve"> </w:t>
            </w:r>
            <w:r w:rsidRPr="00B23940">
              <w:rPr>
                <w:rFonts w:ascii="Arial" w:eastAsia="DengXian" w:hAnsi="Arial" w:hint="eastAsia"/>
                <w:sz w:val="18"/>
                <w:lang w:eastAsia="zh-CN"/>
              </w:rPr>
              <w:t>in</w:t>
            </w:r>
            <w:r w:rsidRPr="00B23940">
              <w:rPr>
                <w:rFonts w:ascii="Arial" w:eastAsia="SimSun" w:hAnsi="Arial"/>
                <w:color w:val="000000"/>
                <w:sz w:val="18"/>
              </w:rPr>
              <w:t xml:space="preserve"> orbital parameter ephemeris format, as specified in NIMA TR 8350.2 [95].</w:t>
            </w:r>
          </w:p>
          <w:p w14:paraId="369BF509" w14:textId="77777777" w:rsidR="00B23940" w:rsidRPr="00B23940" w:rsidRDefault="00B23940" w:rsidP="00B23940">
            <w:pPr>
              <w:keepNext/>
              <w:keepLines/>
              <w:spacing w:after="0"/>
              <w:rPr>
                <w:rFonts w:ascii="Arial" w:eastAsia="SimSun" w:hAnsi="Arial"/>
                <w:color w:val="000000"/>
                <w:sz w:val="18"/>
              </w:rPr>
            </w:pPr>
          </w:p>
          <w:p w14:paraId="181418D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609A262"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 xml:space="preserve">type: </w:t>
            </w:r>
            <w:r w:rsidRPr="00B23940">
              <w:rPr>
                <w:rFonts w:eastAsia="SimSun"/>
                <w:lang w:eastAsia="zh-CN"/>
              </w:rPr>
              <w:t>Orbital</w:t>
            </w:r>
          </w:p>
          <w:p w14:paraId="4AA75EDF"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multiplicity: 1</w:t>
            </w:r>
          </w:p>
          <w:p w14:paraId="11EF5F9D"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isOrdered: N/A</w:t>
            </w:r>
          </w:p>
          <w:p w14:paraId="2733D245"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isUnique: N/A</w:t>
            </w:r>
          </w:p>
          <w:p w14:paraId="0A165871" w14:textId="77777777" w:rsidR="00B23940" w:rsidRPr="00B23940" w:rsidRDefault="00B23940" w:rsidP="00B23940">
            <w:pPr>
              <w:keepNext/>
              <w:keepLines/>
              <w:spacing w:after="0"/>
              <w:rPr>
                <w:rFonts w:ascii="Arial" w:eastAsia="DengXian" w:hAnsi="Arial"/>
                <w:sz w:val="18"/>
              </w:rPr>
            </w:pPr>
            <w:r w:rsidRPr="00B23940">
              <w:rPr>
                <w:rFonts w:ascii="Arial" w:eastAsia="DengXian" w:hAnsi="Arial"/>
                <w:sz w:val="18"/>
              </w:rPr>
              <w:t>defaultValue: None</w:t>
            </w:r>
          </w:p>
          <w:p w14:paraId="164BA372" w14:textId="77777777" w:rsidR="00B23940" w:rsidRPr="00B23940" w:rsidRDefault="00B23940" w:rsidP="00B23940">
            <w:pPr>
              <w:keepNext/>
              <w:keepLines/>
              <w:spacing w:after="0"/>
              <w:rPr>
                <w:rFonts w:ascii="Arial" w:eastAsia="SimSun" w:hAnsi="Arial"/>
                <w:sz w:val="18"/>
              </w:rPr>
            </w:pPr>
            <w:r w:rsidRPr="00B23940">
              <w:rPr>
                <w:rFonts w:ascii="Arial" w:eastAsia="DengXian" w:hAnsi="Arial"/>
                <w:sz w:val="18"/>
              </w:rPr>
              <w:t>isNullable: False</w:t>
            </w:r>
          </w:p>
        </w:tc>
      </w:tr>
      <w:tr w:rsidR="00B23940" w:rsidRPr="00B23940" w14:paraId="464D29B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AC4DC"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positionX</w:t>
            </w:r>
          </w:p>
        </w:tc>
        <w:tc>
          <w:tcPr>
            <w:tcW w:w="5523" w:type="dxa"/>
            <w:tcBorders>
              <w:top w:val="single" w:sz="4" w:space="0" w:color="auto"/>
              <w:left w:val="single" w:sz="4" w:space="0" w:color="auto"/>
              <w:bottom w:val="single" w:sz="4" w:space="0" w:color="auto"/>
              <w:right w:val="single" w:sz="4" w:space="0" w:color="auto"/>
            </w:tcBorders>
          </w:tcPr>
          <w:p w14:paraId="101F005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X, Y, Z coordinate of satellite position state vector in ECEF. Unit is meter. </w:t>
            </w:r>
          </w:p>
          <w:p w14:paraId="105DE4D4"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Step of 1.3 m. Actual value = field value * 1.3.</w:t>
            </w:r>
          </w:p>
          <w:p w14:paraId="7D2041D9" w14:textId="77777777" w:rsidR="00B23940" w:rsidRPr="00B23940" w:rsidRDefault="00B23940" w:rsidP="00B23940">
            <w:pPr>
              <w:keepNext/>
              <w:keepLines/>
              <w:spacing w:after="0"/>
              <w:rPr>
                <w:rFonts w:ascii="Arial" w:eastAsia="SimSun" w:hAnsi="Arial"/>
                <w:color w:val="000000"/>
                <w:sz w:val="18"/>
              </w:rPr>
            </w:pPr>
          </w:p>
          <w:p w14:paraId="598B21C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0..604800</w:t>
            </w:r>
          </w:p>
          <w:p w14:paraId="499CE554"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Unit: meter</w:t>
            </w:r>
          </w:p>
        </w:tc>
        <w:tc>
          <w:tcPr>
            <w:tcW w:w="2436" w:type="dxa"/>
            <w:tcBorders>
              <w:top w:val="single" w:sz="4" w:space="0" w:color="auto"/>
              <w:left w:val="single" w:sz="4" w:space="0" w:color="auto"/>
              <w:bottom w:val="single" w:sz="4" w:space="0" w:color="auto"/>
              <w:right w:val="single" w:sz="4" w:space="0" w:color="auto"/>
            </w:tcBorders>
          </w:tcPr>
          <w:p w14:paraId="2316AD45"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3801FD2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3F5A30F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02144A9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5F7F6AA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362BB86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12A4B14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55DF2"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positionY</w:t>
            </w:r>
          </w:p>
        </w:tc>
        <w:tc>
          <w:tcPr>
            <w:tcW w:w="5523" w:type="dxa"/>
            <w:tcBorders>
              <w:top w:val="single" w:sz="4" w:space="0" w:color="auto"/>
              <w:left w:val="single" w:sz="4" w:space="0" w:color="auto"/>
              <w:bottom w:val="single" w:sz="4" w:space="0" w:color="auto"/>
              <w:right w:val="single" w:sz="4" w:space="0" w:color="auto"/>
            </w:tcBorders>
          </w:tcPr>
          <w:p w14:paraId="1531BCF2"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X, Y, Z coordinate of satellite position state vector in ECEF. Unit is meter. </w:t>
            </w:r>
          </w:p>
          <w:p w14:paraId="302A53F3"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Step of 1.3 m. Actual value = field value * 1.3.</w:t>
            </w:r>
          </w:p>
          <w:p w14:paraId="62E3686B" w14:textId="77777777" w:rsidR="00B23940" w:rsidRPr="00B23940" w:rsidRDefault="00B23940" w:rsidP="00B23940">
            <w:pPr>
              <w:keepNext/>
              <w:keepLines/>
              <w:spacing w:after="0"/>
              <w:rPr>
                <w:rFonts w:ascii="Arial" w:eastAsia="SimSun" w:hAnsi="Arial"/>
                <w:color w:val="000000"/>
                <w:sz w:val="18"/>
              </w:rPr>
            </w:pPr>
          </w:p>
          <w:p w14:paraId="4929B43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0..604800</w:t>
            </w:r>
          </w:p>
          <w:p w14:paraId="5FF3E95D"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Unit: meter</w:t>
            </w:r>
          </w:p>
        </w:tc>
        <w:tc>
          <w:tcPr>
            <w:tcW w:w="2436" w:type="dxa"/>
            <w:tcBorders>
              <w:top w:val="single" w:sz="4" w:space="0" w:color="auto"/>
              <w:left w:val="single" w:sz="4" w:space="0" w:color="auto"/>
              <w:bottom w:val="single" w:sz="4" w:space="0" w:color="auto"/>
              <w:right w:val="single" w:sz="4" w:space="0" w:color="auto"/>
            </w:tcBorders>
          </w:tcPr>
          <w:p w14:paraId="2B4C7BE3"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30398AE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2A92BF2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5ABBD89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7371E7A2"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73D0219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59F6C32F"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20FDD"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positionZ</w:t>
            </w:r>
          </w:p>
        </w:tc>
        <w:tc>
          <w:tcPr>
            <w:tcW w:w="5523" w:type="dxa"/>
            <w:tcBorders>
              <w:top w:val="single" w:sz="4" w:space="0" w:color="auto"/>
              <w:left w:val="single" w:sz="4" w:space="0" w:color="auto"/>
              <w:bottom w:val="single" w:sz="4" w:space="0" w:color="auto"/>
              <w:right w:val="single" w:sz="4" w:space="0" w:color="auto"/>
            </w:tcBorders>
          </w:tcPr>
          <w:p w14:paraId="4297830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X, Y, Z coordinate of satellite position state vector in ECEF. Unit is meter. </w:t>
            </w:r>
          </w:p>
          <w:p w14:paraId="498A730B"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Step of 1.3 m. Actual value = field value * 1.3.</w:t>
            </w:r>
          </w:p>
          <w:p w14:paraId="5F6C3C1E" w14:textId="77777777" w:rsidR="00B23940" w:rsidRPr="00B23940" w:rsidRDefault="00B23940" w:rsidP="00B23940">
            <w:pPr>
              <w:keepNext/>
              <w:keepLines/>
              <w:spacing w:after="0"/>
              <w:rPr>
                <w:rFonts w:ascii="Arial" w:eastAsia="SimSun" w:hAnsi="Arial"/>
                <w:color w:val="000000"/>
                <w:sz w:val="18"/>
              </w:rPr>
            </w:pPr>
          </w:p>
          <w:p w14:paraId="564B43E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0..604800</w:t>
            </w:r>
          </w:p>
          <w:p w14:paraId="20790289"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Unit: meter</w:t>
            </w:r>
          </w:p>
        </w:tc>
        <w:tc>
          <w:tcPr>
            <w:tcW w:w="2436" w:type="dxa"/>
            <w:tcBorders>
              <w:top w:val="single" w:sz="4" w:space="0" w:color="auto"/>
              <w:left w:val="single" w:sz="4" w:space="0" w:color="auto"/>
              <w:bottom w:val="single" w:sz="4" w:space="0" w:color="auto"/>
              <w:right w:val="single" w:sz="4" w:space="0" w:color="auto"/>
            </w:tcBorders>
          </w:tcPr>
          <w:p w14:paraId="5D6300C8"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3A21EFA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2F3518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0B8A7D0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5AEC6EF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3B6983E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0F08147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AC2BB"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velocityVX</w:t>
            </w:r>
          </w:p>
        </w:tc>
        <w:tc>
          <w:tcPr>
            <w:tcW w:w="5523" w:type="dxa"/>
            <w:tcBorders>
              <w:top w:val="single" w:sz="4" w:space="0" w:color="auto"/>
              <w:left w:val="single" w:sz="4" w:space="0" w:color="auto"/>
              <w:bottom w:val="single" w:sz="4" w:space="0" w:color="auto"/>
              <w:right w:val="single" w:sz="4" w:space="0" w:color="auto"/>
            </w:tcBorders>
          </w:tcPr>
          <w:p w14:paraId="33FD65E9"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X, Y, Z coordinate of satellite velocity state vector in ECEF. </w:t>
            </w:r>
          </w:p>
          <w:p w14:paraId="1B3B7DA7"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0.06 m/s. Actual value = field value * 0.06.</w:t>
            </w:r>
          </w:p>
          <w:p w14:paraId="5450399F" w14:textId="77777777" w:rsidR="00B23940" w:rsidRPr="00B23940" w:rsidRDefault="00B23940" w:rsidP="00B23940">
            <w:pPr>
              <w:spacing w:after="0"/>
              <w:rPr>
                <w:rFonts w:ascii="Arial" w:eastAsia="SimSun" w:hAnsi="Arial" w:cs="Arial"/>
                <w:sz w:val="18"/>
                <w:szCs w:val="18"/>
                <w:lang w:eastAsia="zh-CN"/>
              </w:rPr>
            </w:pPr>
          </w:p>
          <w:p w14:paraId="24BF6D5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-131072..131071</w:t>
            </w:r>
          </w:p>
          <w:p w14:paraId="5ED18D1F"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Unit: </w:t>
            </w:r>
            <w:r w:rsidRPr="00B23940">
              <w:rPr>
                <w:rFonts w:ascii="Arial" w:eastAsia="SimSu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81FD028"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6781459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6558123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7EBEB531"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753A1F5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51D2620B"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06E667F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501BA"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velocityVY</w:t>
            </w:r>
          </w:p>
        </w:tc>
        <w:tc>
          <w:tcPr>
            <w:tcW w:w="5523" w:type="dxa"/>
            <w:tcBorders>
              <w:top w:val="single" w:sz="4" w:space="0" w:color="auto"/>
              <w:left w:val="single" w:sz="4" w:space="0" w:color="auto"/>
              <w:bottom w:val="single" w:sz="4" w:space="0" w:color="auto"/>
              <w:right w:val="single" w:sz="4" w:space="0" w:color="auto"/>
            </w:tcBorders>
          </w:tcPr>
          <w:p w14:paraId="0F200BC6"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X, Y, Z coordinate of satellite velocity state vector in ECEF. </w:t>
            </w:r>
          </w:p>
          <w:p w14:paraId="5B705E2E"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0.06 m/s. Actual value = field value * 0.06.</w:t>
            </w:r>
          </w:p>
          <w:p w14:paraId="00D9EDD8" w14:textId="77777777" w:rsidR="00B23940" w:rsidRPr="00B23940" w:rsidRDefault="00B23940" w:rsidP="00B23940">
            <w:pPr>
              <w:spacing w:after="0"/>
              <w:rPr>
                <w:rFonts w:ascii="Arial" w:eastAsia="SimSun" w:hAnsi="Arial" w:cs="Arial"/>
                <w:sz w:val="18"/>
                <w:szCs w:val="18"/>
                <w:lang w:eastAsia="zh-CN"/>
              </w:rPr>
            </w:pPr>
          </w:p>
          <w:p w14:paraId="438636D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-131072..131071</w:t>
            </w:r>
          </w:p>
          <w:p w14:paraId="0EF36307"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Unit: </w:t>
            </w:r>
            <w:r w:rsidRPr="00B23940">
              <w:rPr>
                <w:rFonts w:ascii="Arial" w:eastAsia="SimSu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A2ABEF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44ECBEC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95FC93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7AB6EC3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568FE9E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6A0CC4CA"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743B2F1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FBF8E"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velocityVZ</w:t>
            </w:r>
          </w:p>
        </w:tc>
        <w:tc>
          <w:tcPr>
            <w:tcW w:w="5523" w:type="dxa"/>
            <w:tcBorders>
              <w:top w:val="single" w:sz="4" w:space="0" w:color="auto"/>
              <w:left w:val="single" w:sz="4" w:space="0" w:color="auto"/>
              <w:bottom w:val="single" w:sz="4" w:space="0" w:color="auto"/>
              <w:right w:val="single" w:sz="4" w:space="0" w:color="auto"/>
            </w:tcBorders>
          </w:tcPr>
          <w:p w14:paraId="52D48D57"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X, Y, Z coordinate of satellite velocity state vector in ECEF. </w:t>
            </w:r>
          </w:p>
          <w:p w14:paraId="3F3F2BE1"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0.06 m/s. Actual value = field value * 0.06.</w:t>
            </w:r>
          </w:p>
          <w:p w14:paraId="75833871" w14:textId="77777777" w:rsidR="00B23940" w:rsidRPr="00B23940" w:rsidRDefault="00B23940" w:rsidP="00B23940">
            <w:pPr>
              <w:spacing w:after="0"/>
              <w:rPr>
                <w:rFonts w:ascii="Arial" w:eastAsia="SimSun" w:hAnsi="Arial" w:cs="Arial"/>
                <w:sz w:val="18"/>
                <w:szCs w:val="18"/>
                <w:lang w:eastAsia="zh-CN"/>
              </w:rPr>
            </w:pPr>
          </w:p>
          <w:p w14:paraId="461941D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-131072..131071</w:t>
            </w:r>
          </w:p>
          <w:p w14:paraId="520063A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Unit: </w:t>
            </w:r>
            <w:r w:rsidRPr="00B23940">
              <w:rPr>
                <w:rFonts w:ascii="Arial" w:eastAsia="SimSu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3FC93A6"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3BB9432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4D525F79"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6C258E2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77CB6F4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527882B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084FA0B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AA7A7"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B4E75ED" w14:textId="77777777" w:rsidR="00B23940" w:rsidRPr="00B23940" w:rsidRDefault="00B23940" w:rsidP="00B23940">
            <w:pPr>
              <w:spacing w:after="0"/>
              <w:rPr>
                <w:rFonts w:ascii="Calibri" w:eastAsia="SimSun" w:hAnsi="Calibri" w:cs="Calibri"/>
                <w:sz w:val="18"/>
                <w:szCs w:val="18"/>
                <w:lang w:eastAsia="zh-CN"/>
              </w:rPr>
            </w:pPr>
            <w:r w:rsidRPr="00B23940">
              <w:rPr>
                <w:rFonts w:ascii="Arial" w:eastAsia="SimSun" w:hAnsi="Arial" w:cs="Arial"/>
                <w:sz w:val="18"/>
                <w:szCs w:val="18"/>
                <w:lang w:eastAsia="zh-CN"/>
              </w:rPr>
              <w:t xml:space="preserve">Satellite orbital parameter: semi major axis </w:t>
            </w:r>
            <w:r w:rsidRPr="00B23940">
              <w:rPr>
                <w:rFonts w:ascii="Symbol" w:eastAsia="SimSun" w:hAnsi="Symbol" w:cs="Calibri"/>
                <w:sz w:val="18"/>
                <w:szCs w:val="18"/>
                <w:lang w:eastAsia="zh-CN"/>
              </w:rPr>
              <w:t></w:t>
            </w:r>
            <w:r w:rsidRPr="00B23940">
              <w:rPr>
                <w:rFonts w:ascii="Arial" w:eastAsia="SimSun" w:hAnsi="Arial" w:cs="Arial"/>
                <w:sz w:val="18"/>
                <w:szCs w:val="18"/>
                <w:lang w:eastAsia="zh-CN"/>
              </w:rPr>
              <w:t xml:space="preserve">, see NIMA TR 8350.2 [95]. </w:t>
            </w:r>
          </w:p>
          <w:p w14:paraId="3C0EF125"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4.249 * 10</w:t>
            </w:r>
            <w:r w:rsidRPr="00B23940">
              <w:rPr>
                <w:rFonts w:ascii="Arial" w:eastAsia="SimSun" w:hAnsi="Arial" w:cs="Arial"/>
                <w:sz w:val="18"/>
                <w:szCs w:val="18"/>
                <w:vertAlign w:val="superscript"/>
                <w:lang w:eastAsia="zh-CN"/>
              </w:rPr>
              <w:t xml:space="preserve">-3 </w:t>
            </w:r>
            <w:r w:rsidRPr="00B23940">
              <w:rPr>
                <w:rFonts w:ascii="Arial" w:eastAsia="SimSun" w:hAnsi="Arial" w:cs="Arial"/>
                <w:sz w:val="18"/>
                <w:szCs w:val="18"/>
                <w:lang w:eastAsia="zh-CN"/>
              </w:rPr>
              <w:t>m. Actual value = 6500000 + field value * (4.249 * 10</w:t>
            </w:r>
            <w:r w:rsidRPr="00B23940">
              <w:rPr>
                <w:rFonts w:ascii="Arial" w:eastAsia="SimSun" w:hAnsi="Arial" w:cs="Arial"/>
                <w:sz w:val="18"/>
                <w:szCs w:val="18"/>
                <w:vertAlign w:val="superscript"/>
                <w:lang w:eastAsia="zh-CN"/>
              </w:rPr>
              <w:t>-3</w:t>
            </w:r>
            <w:r w:rsidRPr="00B23940">
              <w:rPr>
                <w:rFonts w:ascii="Arial" w:eastAsia="SimSun" w:hAnsi="Arial" w:cs="Arial"/>
                <w:sz w:val="18"/>
                <w:szCs w:val="18"/>
                <w:lang w:eastAsia="zh-CN"/>
              </w:rPr>
              <w:t>).</w:t>
            </w:r>
          </w:p>
          <w:p w14:paraId="2445EF96" w14:textId="77777777" w:rsidR="00B23940" w:rsidRPr="00B23940" w:rsidRDefault="00B23940" w:rsidP="00B23940">
            <w:pPr>
              <w:keepNext/>
              <w:keepLines/>
              <w:spacing w:after="0"/>
              <w:rPr>
                <w:rFonts w:ascii="Arial" w:eastAsia="SimSun" w:hAnsi="Arial"/>
                <w:color w:val="000000"/>
                <w:sz w:val="18"/>
              </w:rPr>
            </w:pPr>
          </w:p>
          <w:p w14:paraId="2A050A7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0..8589934591</w:t>
            </w:r>
          </w:p>
          <w:p w14:paraId="1E700B58"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B6FEFB5"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204BCA33"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1698B908"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7BFF2BB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073CF41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486C92FC"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1FC4161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57E25"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6554056"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Satellite orbital parameter: eccentricity e, see NIMA TR 8350.2 [95].</w:t>
            </w:r>
          </w:p>
          <w:p w14:paraId="2F91F67D"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1.431 *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 Actual value = field value * (1.431 *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w:t>
            </w:r>
          </w:p>
          <w:p w14:paraId="0DA9EBAF" w14:textId="77777777" w:rsidR="00B23940" w:rsidRPr="00B23940" w:rsidRDefault="00B23940" w:rsidP="00B23940">
            <w:pPr>
              <w:keepNext/>
              <w:keepLines/>
              <w:spacing w:after="0"/>
              <w:rPr>
                <w:rFonts w:ascii="Arial" w:eastAsia="SimSun" w:hAnsi="Arial"/>
                <w:color w:val="000000"/>
                <w:sz w:val="18"/>
              </w:rPr>
            </w:pPr>
          </w:p>
          <w:p w14:paraId="4AC35CFC"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s="Arial"/>
                <w:sz w:val="18"/>
                <w:szCs w:val="18"/>
              </w:rPr>
              <w:t>allowedValues:</w:t>
            </w:r>
            <w:r w:rsidRPr="00B23940">
              <w:rPr>
                <w:rFonts w:ascii="Arial" w:eastAsia="SimSun" w:hAnsi="Arial"/>
                <w:sz w:val="18"/>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3D3032B"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112D5760"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137DADAF"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577CC1B4"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681FF9E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2DC2A86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732D80C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06EE9" w14:textId="77777777" w:rsidR="00B23940" w:rsidRPr="00B23940" w:rsidRDefault="00B23940" w:rsidP="00B23940">
            <w:pPr>
              <w:autoSpaceDE w:val="0"/>
              <w:autoSpaceDN w:val="0"/>
              <w:adjustRightInd w:val="0"/>
              <w:spacing w:after="0"/>
              <w:rPr>
                <w:rFonts w:ascii="Courier New" w:eastAsia="DengXian" w:hAnsi="Courier New" w:cs="Courier New"/>
                <w:color w:val="000000"/>
                <w:sz w:val="18"/>
                <w:szCs w:val="18"/>
              </w:rPr>
            </w:pPr>
            <w:r w:rsidRPr="00B23940">
              <w:rPr>
                <w:rFonts w:ascii="Courier New" w:eastAsia="DengXian" w:hAnsi="Courier New" w:cs="Courier New"/>
                <w:color w:val="000000"/>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FFBB276" w14:textId="77777777" w:rsidR="00B23940" w:rsidRPr="00B23940" w:rsidRDefault="00B23940" w:rsidP="00B23940">
            <w:pPr>
              <w:spacing w:after="0"/>
              <w:rPr>
                <w:rFonts w:ascii="Calibri" w:eastAsia="SimSun" w:hAnsi="Calibri" w:cs="Calibri"/>
                <w:sz w:val="18"/>
                <w:szCs w:val="18"/>
                <w:lang w:eastAsia="zh-CN"/>
              </w:rPr>
            </w:pPr>
            <w:r w:rsidRPr="00B23940">
              <w:rPr>
                <w:rFonts w:ascii="Arial" w:eastAsia="SimSun" w:hAnsi="Arial" w:cs="Arial"/>
                <w:sz w:val="18"/>
                <w:szCs w:val="18"/>
                <w:lang w:eastAsia="zh-CN"/>
              </w:rPr>
              <w:t xml:space="preserve">Satellite orbital parameter: argument of periapsis </w:t>
            </w:r>
            <w:r w:rsidRPr="00B23940">
              <w:rPr>
                <w:rFonts w:ascii="Symbol" w:eastAsia="SimSun" w:hAnsi="Symbol" w:cs="Calibri"/>
                <w:sz w:val="18"/>
                <w:szCs w:val="18"/>
                <w:lang w:eastAsia="zh-CN"/>
              </w:rPr>
              <w:t></w:t>
            </w:r>
            <w:r w:rsidRPr="00B23940">
              <w:rPr>
                <w:rFonts w:ascii="Arial" w:eastAsia="SimSun" w:hAnsi="Arial" w:cs="Arial"/>
                <w:sz w:val="18"/>
                <w:szCs w:val="18"/>
                <w:lang w:eastAsia="zh-CN"/>
              </w:rPr>
              <w:t xml:space="preserve">, see NIMA TR 8350.2 [95]. </w:t>
            </w:r>
          </w:p>
          <w:p w14:paraId="75FA668E"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 xml:space="preserve"> rad. Actual value = field value *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w:t>
            </w:r>
          </w:p>
          <w:p w14:paraId="223D4202" w14:textId="77777777" w:rsidR="00B23940" w:rsidRPr="00B23940" w:rsidRDefault="00B23940" w:rsidP="00B23940">
            <w:pPr>
              <w:keepNext/>
              <w:keepLines/>
              <w:spacing w:after="0"/>
              <w:rPr>
                <w:rFonts w:ascii="Arial" w:eastAsia="SimSun" w:hAnsi="Arial"/>
                <w:color w:val="000000"/>
                <w:sz w:val="18"/>
              </w:rPr>
            </w:pPr>
          </w:p>
          <w:p w14:paraId="231A1A4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cs="Arial"/>
                <w:sz w:val="18"/>
                <w:szCs w:val="18"/>
              </w:rPr>
              <w:t>allowedValues:</w:t>
            </w:r>
            <w:r w:rsidRPr="00B23940">
              <w:rPr>
                <w:rFonts w:ascii="Arial" w:eastAsia="SimSun" w:hAnsi="Arial"/>
                <w:sz w:val="18"/>
                <w:szCs w:val="18"/>
              </w:rPr>
              <w:t xml:space="preserve"> 0..16777215</w:t>
            </w:r>
          </w:p>
          <w:p w14:paraId="3B6EB736" w14:textId="77777777" w:rsidR="00B23940" w:rsidRPr="00B23940" w:rsidRDefault="00B23940" w:rsidP="00B23940">
            <w:pPr>
              <w:keepNext/>
              <w:keepLines/>
              <w:spacing w:after="0"/>
              <w:rPr>
                <w:rFonts w:ascii="Arial" w:eastAsia="SimSun" w:hAnsi="Arial"/>
                <w:color w:val="000000"/>
                <w:sz w:val="18"/>
              </w:rPr>
            </w:pPr>
            <w:r w:rsidRPr="00B23940">
              <w:rPr>
                <w:rFonts w:ascii="Arial" w:eastAsia="SimSun" w:hAnsi="Arial"/>
                <w:color w:val="000000"/>
                <w:sz w:val="18"/>
              </w:rPr>
              <w:t xml:space="preserve">Unit: </w:t>
            </w:r>
            <w:r w:rsidRPr="00B23940">
              <w:rPr>
                <w:rFonts w:ascii="Arial" w:eastAsia="SimSun"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1776CE8"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rPr>
              <w:t xml:space="preserve">type: </w:t>
            </w:r>
            <w:r w:rsidRPr="00B23940">
              <w:rPr>
                <w:rFonts w:ascii="Arial" w:eastAsia="SimSun" w:hAnsi="Arial"/>
                <w:sz w:val="18"/>
                <w:szCs w:val="18"/>
                <w:lang w:eastAsia="zh-CN"/>
              </w:rPr>
              <w:t>Integer</w:t>
            </w:r>
          </w:p>
          <w:p w14:paraId="7D99D565"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multiplicity: 1</w:t>
            </w:r>
          </w:p>
          <w:p w14:paraId="119C9116"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isOrdered: </w:t>
            </w:r>
            <w:r w:rsidRPr="00B23940">
              <w:rPr>
                <w:rFonts w:ascii="Arial" w:eastAsia="SimSun" w:hAnsi="Arial"/>
                <w:sz w:val="18"/>
              </w:rPr>
              <w:t>N/A</w:t>
            </w:r>
          </w:p>
          <w:p w14:paraId="3E76A32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isUnique: </w:t>
            </w:r>
            <w:r w:rsidRPr="00B23940">
              <w:rPr>
                <w:rFonts w:ascii="Arial" w:eastAsia="SimSun" w:hAnsi="Arial"/>
                <w:sz w:val="18"/>
              </w:rPr>
              <w:t>N/A</w:t>
            </w:r>
          </w:p>
          <w:p w14:paraId="685ED94D"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defaultValue: 0</w:t>
            </w:r>
          </w:p>
          <w:p w14:paraId="19C344A7"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rPr>
              <w:t xml:space="preserve">isNullable: </w:t>
            </w:r>
            <w:r w:rsidRPr="00B23940">
              <w:rPr>
                <w:rFonts w:ascii="Arial" w:eastAsia="SimSun" w:hAnsi="Arial" w:cs="Arial"/>
                <w:sz w:val="18"/>
                <w:szCs w:val="18"/>
              </w:rPr>
              <w:t>False</w:t>
            </w:r>
          </w:p>
        </w:tc>
      </w:tr>
      <w:tr w:rsidR="00B23940" w:rsidRPr="00B23940" w14:paraId="4D609B9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312EA"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77E957C6"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Satellite orbital parameter: longitude of ascending node </w:t>
            </w:r>
            <w:r w:rsidRPr="00B23940">
              <w:rPr>
                <w:rFonts w:ascii="Arial" w:eastAsia="SimSun" w:hAnsi="Arial" w:cs="Arial"/>
                <w:sz w:val="18"/>
                <w:szCs w:val="18"/>
                <w:lang w:eastAsia="zh-CN"/>
              </w:rPr>
              <w:t xml:space="preserve">, see NIMA TR 8350.2 [95]. </w:t>
            </w:r>
          </w:p>
          <w:p w14:paraId="4DD92CAF"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 xml:space="preserve"> rad. Actual value = field value *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w:t>
            </w:r>
          </w:p>
          <w:p w14:paraId="1F9402D4" w14:textId="77777777" w:rsidR="00B23940" w:rsidRPr="00B23940" w:rsidRDefault="00B23940" w:rsidP="00B23940">
            <w:pPr>
              <w:keepNext/>
              <w:keepLines/>
              <w:spacing w:after="0"/>
              <w:rPr>
                <w:rFonts w:ascii="Arial" w:eastAsia="SimSun" w:hAnsi="Arial" w:cs="Arial"/>
                <w:color w:val="000000"/>
                <w:sz w:val="18"/>
                <w:szCs w:val="18"/>
              </w:rPr>
            </w:pPr>
          </w:p>
          <w:p w14:paraId="0C3D3CE9"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0..2097151</w:t>
            </w:r>
          </w:p>
          <w:p w14:paraId="24566B79" w14:textId="77777777" w:rsidR="00B23940" w:rsidRPr="00B23940" w:rsidRDefault="00B23940" w:rsidP="00B23940">
            <w:pPr>
              <w:keepNext/>
              <w:keepLines/>
              <w:spacing w:after="0"/>
              <w:rPr>
                <w:rFonts w:ascii="Arial" w:eastAsia="SimSun" w:hAnsi="Arial" w:cs="Arial"/>
                <w:color w:val="000000"/>
                <w:sz w:val="18"/>
                <w:szCs w:val="18"/>
              </w:rPr>
            </w:pPr>
            <w:r w:rsidRPr="00B23940">
              <w:rPr>
                <w:rFonts w:ascii="Arial" w:eastAsia="SimSun" w:hAnsi="Arial" w:cs="Arial"/>
                <w:color w:val="000000"/>
                <w:sz w:val="18"/>
                <w:szCs w:val="18"/>
              </w:rPr>
              <w:t xml:space="preserve">Unit: </w:t>
            </w:r>
            <w:r w:rsidRPr="00B23940">
              <w:rPr>
                <w:rFonts w:ascii="Arial" w:eastAsia="SimSun"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265B69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Integer</w:t>
            </w:r>
          </w:p>
          <w:p w14:paraId="331B343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35B029D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42428FA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0E8DAC0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0</w:t>
            </w:r>
          </w:p>
          <w:p w14:paraId="6C0D180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1ADA6E90"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CD26F"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61AE1C"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Satellite orbital parameter: inclination i, see NIMA TR 8350.2 [95]. </w:t>
            </w:r>
          </w:p>
          <w:p w14:paraId="14615472"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 xml:space="preserve"> rad. Actual value = field value *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w:t>
            </w:r>
          </w:p>
          <w:p w14:paraId="74F15EF2" w14:textId="77777777" w:rsidR="00B23940" w:rsidRPr="00B23940" w:rsidRDefault="00B23940" w:rsidP="00B23940">
            <w:pPr>
              <w:keepNext/>
              <w:keepLines/>
              <w:spacing w:after="0"/>
              <w:rPr>
                <w:rFonts w:ascii="Arial" w:eastAsia="SimSun" w:hAnsi="Arial" w:cs="Arial"/>
                <w:sz w:val="18"/>
                <w:szCs w:val="18"/>
              </w:rPr>
            </w:pPr>
          </w:p>
          <w:p w14:paraId="6AD4595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-524288..524287</w:t>
            </w:r>
          </w:p>
          <w:p w14:paraId="6F73EF9D" w14:textId="77777777" w:rsidR="00B23940" w:rsidRPr="00B23940" w:rsidRDefault="00B23940" w:rsidP="00B23940">
            <w:pPr>
              <w:keepNext/>
              <w:keepLines/>
              <w:spacing w:after="0"/>
              <w:rPr>
                <w:rFonts w:ascii="Arial" w:eastAsia="SimSun" w:hAnsi="Arial" w:cs="Arial"/>
                <w:color w:val="000000"/>
                <w:sz w:val="18"/>
                <w:szCs w:val="18"/>
              </w:rPr>
            </w:pPr>
            <w:r w:rsidRPr="00B23940">
              <w:rPr>
                <w:rFonts w:ascii="Arial" w:eastAsia="SimSun" w:hAnsi="Arial" w:cs="Arial"/>
                <w:color w:val="000000"/>
                <w:sz w:val="18"/>
                <w:szCs w:val="18"/>
              </w:rPr>
              <w:t xml:space="preserve">Unit: </w:t>
            </w:r>
            <w:r w:rsidRPr="00B23940">
              <w:rPr>
                <w:rFonts w:ascii="Arial" w:eastAsia="SimSun"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DBC3CDD"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Integer</w:t>
            </w:r>
          </w:p>
          <w:p w14:paraId="4977DA9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160A2A8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1F0D413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5A8B0D0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0</w:t>
            </w:r>
          </w:p>
          <w:p w14:paraId="2380AF8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4D3387EB"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05DB5"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CA7C8F5"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 xml:space="preserve">Satellite orbital parameter: Mean anomaly M at epoch time, see NIMA TR 8350.2 [95]. </w:t>
            </w:r>
          </w:p>
          <w:p w14:paraId="4BD567E6"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Step of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 xml:space="preserve"> rad. Actual value = field value * (2.341* 10</w:t>
            </w:r>
            <w:r w:rsidRPr="00B23940">
              <w:rPr>
                <w:rFonts w:ascii="Arial" w:eastAsia="SimSun" w:hAnsi="Arial" w:cs="Arial"/>
                <w:sz w:val="18"/>
                <w:szCs w:val="18"/>
                <w:vertAlign w:val="superscript"/>
                <w:lang w:eastAsia="zh-CN"/>
              </w:rPr>
              <w:t>-8</w:t>
            </w:r>
            <w:r w:rsidRPr="00B23940">
              <w:rPr>
                <w:rFonts w:ascii="Arial" w:eastAsia="SimSun" w:hAnsi="Arial" w:cs="Arial"/>
                <w:sz w:val="18"/>
                <w:szCs w:val="18"/>
                <w:lang w:eastAsia="zh-CN"/>
              </w:rPr>
              <w:t>).</w:t>
            </w:r>
          </w:p>
          <w:p w14:paraId="54FFB6FF" w14:textId="77777777" w:rsidR="00B23940" w:rsidRPr="00B23940" w:rsidRDefault="00B23940" w:rsidP="00B23940">
            <w:pPr>
              <w:spacing w:after="0"/>
              <w:rPr>
                <w:rFonts w:ascii="Arial" w:eastAsia="SimSun" w:hAnsi="Arial" w:cs="Arial"/>
                <w:sz w:val="18"/>
                <w:szCs w:val="18"/>
                <w:lang w:eastAsia="zh-CN"/>
              </w:rPr>
            </w:pPr>
          </w:p>
          <w:p w14:paraId="711C49A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allowedValues: 0..16777215</w:t>
            </w:r>
          </w:p>
          <w:p w14:paraId="6543410B" w14:textId="77777777" w:rsidR="00B23940" w:rsidRPr="00B23940" w:rsidRDefault="00B23940" w:rsidP="00B23940">
            <w:pPr>
              <w:keepNext/>
              <w:keepLines/>
              <w:spacing w:after="0"/>
              <w:rPr>
                <w:rFonts w:ascii="Arial" w:eastAsia="SimSun" w:hAnsi="Arial" w:cs="Arial"/>
                <w:color w:val="000000"/>
                <w:sz w:val="18"/>
                <w:szCs w:val="18"/>
              </w:rPr>
            </w:pPr>
            <w:r w:rsidRPr="00B23940">
              <w:rPr>
                <w:rFonts w:ascii="Arial" w:eastAsia="SimSun" w:hAnsi="Arial" w:cs="Arial"/>
                <w:color w:val="000000"/>
                <w:sz w:val="18"/>
                <w:szCs w:val="18"/>
              </w:rPr>
              <w:t xml:space="preserve">Unit: </w:t>
            </w:r>
            <w:r w:rsidRPr="00B23940">
              <w:rPr>
                <w:rFonts w:ascii="Arial" w:eastAsia="SimSun" w:hAnsi="Arial" w:cs="Arial"/>
                <w:sz w:val="18"/>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3430C"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Integer</w:t>
            </w:r>
          </w:p>
          <w:p w14:paraId="43D00D7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1FA1232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03CDC332"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07C6019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0</w:t>
            </w:r>
          </w:p>
          <w:p w14:paraId="5238196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670E8986"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213BE"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DEC43E6"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Specifies the IP address to which the QMC reports shall be transferred.</w:t>
            </w:r>
          </w:p>
          <w:p w14:paraId="6BF5D3A0" w14:textId="77777777" w:rsidR="00B23940" w:rsidRPr="00B23940" w:rsidRDefault="00B23940" w:rsidP="00B23940">
            <w:pPr>
              <w:spacing w:after="0"/>
              <w:rPr>
                <w:rFonts w:ascii="Arial" w:eastAsia="SimSun" w:hAnsi="Arial" w:cs="Arial"/>
                <w:sz w:val="18"/>
                <w:szCs w:val="18"/>
              </w:rPr>
            </w:pPr>
            <w:r w:rsidRPr="00B23940">
              <w:rPr>
                <w:rFonts w:ascii="Arial" w:eastAsia="DengXian" w:hAnsi="Arial" w:cs="Arial"/>
                <w:color w:val="000000"/>
                <w:sz w:val="18"/>
                <w:szCs w:val="18"/>
              </w:rPr>
              <w:t xml:space="preserve">IP address can be an IPv4 address (See </w:t>
            </w:r>
            <w:r w:rsidRPr="00B23940">
              <w:rPr>
                <w:rFonts w:ascii="Arial" w:eastAsia="DengXian" w:hAnsi="Arial" w:cs="Arial"/>
                <w:sz w:val="18"/>
                <w:szCs w:val="18"/>
              </w:rPr>
              <w:t>RFC 791</w:t>
            </w:r>
            <w:r w:rsidRPr="00B23940">
              <w:rPr>
                <w:rFonts w:ascii="Arial" w:eastAsia="DengXian" w:hAnsi="Arial" w:cs="Arial"/>
                <w:color w:val="000000"/>
                <w:sz w:val="18"/>
                <w:szCs w:val="18"/>
              </w:rPr>
              <w:t xml:space="preserve"> [37]) or an IPv6 address (See </w:t>
            </w:r>
            <w:r w:rsidRPr="00B23940">
              <w:rPr>
                <w:rFonts w:ascii="Arial" w:eastAsia="DengXian" w:hAnsi="Arial" w:cs="Arial"/>
                <w:sz w:val="18"/>
                <w:szCs w:val="18"/>
              </w:rPr>
              <w:t>RFC 2373</w:t>
            </w:r>
            <w:r w:rsidRPr="00B23940">
              <w:rPr>
                <w:rFonts w:ascii="Arial" w:eastAsia="DengXian" w:hAnsi="Arial" w:cs="Arial"/>
                <w:color w:val="000000"/>
                <w:sz w:val="18"/>
                <w:szCs w:val="18"/>
              </w:rPr>
              <w:t xml:space="preserve"> [38]).</w:t>
            </w:r>
          </w:p>
          <w:p w14:paraId="50C491BE" w14:textId="77777777" w:rsidR="00B23940" w:rsidRPr="00B23940" w:rsidRDefault="00B23940" w:rsidP="00B23940">
            <w:pPr>
              <w:spacing w:after="0"/>
              <w:rPr>
                <w:rFonts w:ascii="Arial" w:eastAsia="SimSun" w:hAnsi="Arial" w:cs="Arial"/>
                <w:sz w:val="18"/>
                <w:szCs w:val="18"/>
              </w:rPr>
            </w:pPr>
          </w:p>
          <w:p w14:paraId="2018002A"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3CB127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String</w:t>
            </w:r>
          </w:p>
          <w:p w14:paraId="308F41F5"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02E223B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38817A9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5A492C3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4432AC7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16AD6AED"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EBA0A"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6F3DBBD"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Specifies a unique identity of the QoE collection entity to which the QMC reports shall be transferred. (For details, please see subclause 5 of TS 28.405[104])</w:t>
            </w:r>
          </w:p>
          <w:p w14:paraId="4441ADCA" w14:textId="77777777" w:rsidR="00B23940" w:rsidRPr="00B23940" w:rsidRDefault="00B23940" w:rsidP="00B23940">
            <w:pPr>
              <w:spacing w:after="0"/>
              <w:rPr>
                <w:rFonts w:ascii="Arial" w:eastAsia="SimSun" w:hAnsi="Arial" w:cs="Arial"/>
                <w:sz w:val="18"/>
                <w:szCs w:val="18"/>
              </w:rPr>
            </w:pPr>
          </w:p>
          <w:p w14:paraId="26B4E6D7"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508926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type: </w:t>
            </w:r>
            <w:r w:rsidRPr="00B23940">
              <w:rPr>
                <w:rFonts w:ascii="Arial" w:eastAsia="SimSun" w:hAnsi="Arial" w:cs="Arial"/>
                <w:sz w:val="18"/>
                <w:szCs w:val="18"/>
                <w:lang w:eastAsia="zh-CN"/>
              </w:rPr>
              <w:t>String</w:t>
            </w:r>
          </w:p>
          <w:p w14:paraId="34E48FF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3F74EDAC"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03CEB6A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2C40FB7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53FC71F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7B0D9D25"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BB72E"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EDF1237"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lang w:eastAsia="zh-CN"/>
              </w:rPr>
              <w:t>It identifies</w:t>
            </w:r>
            <w:r w:rsidRPr="00B23940">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B23940">
              <w:rPr>
                <w:rFonts w:ascii="Arial" w:eastAsia="SimSun" w:hAnsi="Arial" w:cs="Arial"/>
                <w:sz w:val="18"/>
                <w:szCs w:val="18"/>
              </w:rPr>
              <w:t>.</w:t>
            </w:r>
          </w:p>
          <w:p w14:paraId="1ECA8BCB" w14:textId="77777777" w:rsidR="00B23940" w:rsidRPr="00B23940" w:rsidRDefault="00B23940" w:rsidP="00B23940">
            <w:pPr>
              <w:spacing w:after="0"/>
              <w:rPr>
                <w:rFonts w:ascii="Arial" w:eastAsia="SimSun" w:hAnsi="Arial" w:cs="Arial"/>
                <w:sz w:val="18"/>
                <w:szCs w:val="18"/>
              </w:rPr>
            </w:pPr>
          </w:p>
          <w:p w14:paraId="5B61ACFB"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3608E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type: QceIdMappingInfo</w:t>
            </w:r>
          </w:p>
          <w:p w14:paraId="2D005917"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016692A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False</w:t>
            </w:r>
          </w:p>
          <w:p w14:paraId="571525E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True</w:t>
            </w:r>
          </w:p>
          <w:p w14:paraId="615CC85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3F7EB5B4"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5DABB5B9"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27DB7"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BADB742"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It represents a list of MDT measurement names that are subject to user consent at MDT activation.</w:t>
            </w:r>
          </w:p>
          <w:p w14:paraId="525C60C0"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Any MDT measurement, whose name is not specified in this list, is not subject to user consent at MDT activation.</w:t>
            </w:r>
          </w:p>
          <w:p w14:paraId="3CF896AB" w14:textId="77777777" w:rsidR="00B23940" w:rsidRPr="00B23940" w:rsidRDefault="00B23940" w:rsidP="00B23940">
            <w:pPr>
              <w:spacing w:after="0"/>
              <w:rPr>
                <w:rFonts w:ascii="Arial" w:eastAsia="SimSun" w:hAnsi="Arial" w:cs="Arial"/>
                <w:sz w:val="18"/>
                <w:szCs w:val="18"/>
                <w:lang w:eastAsia="zh-CN"/>
              </w:rPr>
            </w:pPr>
          </w:p>
          <w:p w14:paraId="27B8EDB2"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zh-CN"/>
              </w:rPr>
              <w:t>M1, M2, M3, M4, M5, M6, M7, M8, M9, MDT_UE_LOCATION.</w:t>
            </w:r>
          </w:p>
          <w:p w14:paraId="7C839BC1"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FFB300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type: ENUM</w:t>
            </w:r>
          </w:p>
          <w:p w14:paraId="426D57A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w:t>
            </w:r>
          </w:p>
          <w:p w14:paraId="77C776F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False</w:t>
            </w:r>
          </w:p>
          <w:p w14:paraId="3A2C5D9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True</w:t>
            </w:r>
          </w:p>
          <w:p w14:paraId="530E4A2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6640C3F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38446B5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75ADE"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5B15B643"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This attribute provides the list of mapping between geographical location and Mapped Cell ID.</w:t>
            </w:r>
          </w:p>
          <w:p w14:paraId="6AFE0A58" w14:textId="77777777" w:rsidR="00B23940" w:rsidRPr="00B23940" w:rsidRDefault="00B23940" w:rsidP="00B23940">
            <w:pPr>
              <w:keepNext/>
              <w:keepLines/>
              <w:spacing w:after="0"/>
              <w:rPr>
                <w:rFonts w:ascii="Arial" w:eastAsia="SimSun" w:hAnsi="Arial" w:cs="Arial"/>
                <w:sz w:val="18"/>
                <w:szCs w:val="18"/>
              </w:rPr>
            </w:pPr>
          </w:p>
          <w:p w14:paraId="2EDFC24A"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2D4F26"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type</w:t>
            </w:r>
            <w:r w:rsidRPr="00B23940">
              <w:rPr>
                <w:rFonts w:ascii="Arial" w:eastAsia="SimSun" w:hAnsi="Arial" w:cs="Arial"/>
                <w:sz w:val="18"/>
                <w:szCs w:val="18"/>
                <w:lang w:eastAsia="zh-CN"/>
              </w:rPr>
              <w:t xml:space="preserve">: MappedCellIdInfo  </w:t>
            </w:r>
          </w:p>
          <w:p w14:paraId="3A423C79"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0..*</w:t>
            </w:r>
          </w:p>
          <w:p w14:paraId="1A16B55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False</w:t>
            </w:r>
          </w:p>
          <w:p w14:paraId="74388E9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True</w:t>
            </w:r>
          </w:p>
          <w:p w14:paraId="38C346F1"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368570C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23F325DA"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6DBC5"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4B9F55F" w14:textId="77777777" w:rsidR="00B23940" w:rsidRPr="00B23940" w:rsidRDefault="00B23940" w:rsidP="00B23940">
            <w:pPr>
              <w:spacing w:after="0"/>
              <w:rPr>
                <w:rFonts w:ascii="Arial" w:eastAsia="SimSun" w:hAnsi="Arial" w:cs="Arial"/>
                <w:sz w:val="18"/>
                <w:szCs w:val="18"/>
              </w:rPr>
            </w:pPr>
            <w:r w:rsidRPr="00B23940">
              <w:rPr>
                <w:rFonts w:ascii="Arial" w:eastAsia="SimSun" w:hAnsi="Arial" w:cs="Arial"/>
                <w:sz w:val="18"/>
                <w:szCs w:val="18"/>
              </w:rPr>
              <w:t xml:space="preserve">This attribute indicates </w:t>
            </w:r>
            <w:r w:rsidRPr="00B23940">
              <w:rPr>
                <w:rFonts w:ascii="Arial" w:eastAsia="SimSun" w:hAnsi="Arial" w:cs="Arial"/>
                <w:sz w:val="18"/>
                <w:szCs w:val="18"/>
                <w:lang w:eastAsia="zh-CN"/>
              </w:rPr>
              <w:t>a</w:t>
            </w:r>
            <w:r w:rsidRPr="00B23940">
              <w:rPr>
                <w:rFonts w:ascii="Arial" w:eastAsia="SimSun" w:hAnsi="Arial" w:cs="Arial"/>
                <w:sz w:val="18"/>
                <w:szCs w:val="18"/>
              </w:rPr>
              <w:t xml:space="preserve"> specific geographical location mapped to Mapped Cell ID(s).</w:t>
            </w:r>
          </w:p>
          <w:p w14:paraId="7D07316C" w14:textId="77777777" w:rsidR="00B23940" w:rsidRPr="00B23940" w:rsidRDefault="00B23940" w:rsidP="00B23940">
            <w:pPr>
              <w:spacing w:after="0"/>
              <w:rPr>
                <w:rFonts w:ascii="Arial" w:eastAsia="SimSun" w:hAnsi="Arial" w:cs="Arial"/>
                <w:sz w:val="18"/>
                <w:szCs w:val="18"/>
              </w:rPr>
            </w:pPr>
          </w:p>
          <w:p w14:paraId="17FFFC5D"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8146A3"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type</w:t>
            </w:r>
            <w:r w:rsidRPr="00B23940">
              <w:rPr>
                <w:rFonts w:ascii="Arial" w:eastAsia="SimSun" w:hAnsi="Arial" w:cs="Arial"/>
                <w:sz w:val="18"/>
                <w:szCs w:val="18"/>
                <w:lang w:eastAsia="zh-CN"/>
              </w:rPr>
              <w:t xml:space="preserve">: </w:t>
            </w:r>
            <w:r w:rsidRPr="00B23940">
              <w:rPr>
                <w:rFonts w:ascii="Arial" w:eastAsia="SimSun" w:hAnsi="Arial" w:cs="Arial"/>
                <w:sz w:val="18"/>
                <w:szCs w:val="18"/>
              </w:rPr>
              <w:t>GeoArea</w:t>
            </w:r>
          </w:p>
          <w:p w14:paraId="447FC6A9"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74F52D5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7CDA3F2B"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5BB65486"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7CD574E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71593438"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FE4F3"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Arial" w:eastAsia="DengXian" w:hAnsi="Arial" w:cs="Arial"/>
                <w:color w:val="000000"/>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10FF266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 xml:space="preserve">This attribute is in format of NCGI to indicate a fixed geographical area (See subclause 16.14.5 in TS 38.300[3]). </w:t>
            </w:r>
          </w:p>
          <w:p w14:paraId="27720FDF" w14:textId="77777777" w:rsidR="00B23940" w:rsidRPr="00B23940" w:rsidRDefault="00B23940" w:rsidP="00B23940">
            <w:pPr>
              <w:spacing w:after="0"/>
              <w:rPr>
                <w:rFonts w:ascii="Arial" w:eastAsia="SimSun" w:hAnsi="Arial" w:cs="Arial"/>
                <w:sz w:val="18"/>
                <w:szCs w:val="18"/>
                <w:lang w:eastAsia="zh-CN"/>
              </w:rPr>
            </w:pPr>
          </w:p>
          <w:p w14:paraId="5DD7A38B" w14:textId="77777777" w:rsidR="00B23940" w:rsidRPr="00B23940" w:rsidRDefault="00B23940" w:rsidP="00B23940">
            <w:pPr>
              <w:spacing w:after="0"/>
              <w:rPr>
                <w:rFonts w:ascii="Arial" w:eastAsia="SimSun" w:hAnsi="Arial" w:cs="Arial"/>
                <w:sz w:val="18"/>
                <w:szCs w:val="18"/>
                <w:lang w:eastAsia="zh-CN"/>
              </w:rPr>
            </w:pPr>
            <w:r w:rsidRPr="00B23940">
              <w:rPr>
                <w:rFonts w:ascii="Arial" w:eastAsia="SimSun"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A9FAEA" w14:textId="77777777" w:rsidR="00B23940" w:rsidRPr="00B23940" w:rsidRDefault="00B23940" w:rsidP="00B23940">
            <w:pPr>
              <w:keepNext/>
              <w:keepLines/>
              <w:spacing w:after="0"/>
              <w:rPr>
                <w:rFonts w:ascii="Arial" w:eastAsia="SimSun" w:hAnsi="Arial" w:cs="Arial"/>
                <w:sz w:val="18"/>
                <w:szCs w:val="18"/>
                <w:lang w:eastAsia="zh-CN"/>
              </w:rPr>
            </w:pPr>
            <w:r w:rsidRPr="00B23940">
              <w:rPr>
                <w:rFonts w:ascii="Arial" w:eastAsia="SimSun" w:hAnsi="Arial" w:cs="Arial"/>
                <w:sz w:val="18"/>
                <w:szCs w:val="18"/>
              </w:rPr>
              <w:t>type</w:t>
            </w:r>
            <w:r w:rsidRPr="00B23940">
              <w:rPr>
                <w:rFonts w:ascii="Arial" w:eastAsia="SimSun" w:hAnsi="Arial" w:cs="Arial"/>
                <w:sz w:val="18"/>
                <w:szCs w:val="18"/>
                <w:lang w:eastAsia="zh-CN"/>
              </w:rPr>
              <w:t>: Ncgi</w:t>
            </w:r>
          </w:p>
          <w:p w14:paraId="780BC0AA"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multiplicity: 1</w:t>
            </w:r>
          </w:p>
          <w:p w14:paraId="75EB3BE8"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isOrdered: N/A</w:t>
            </w:r>
          </w:p>
          <w:p w14:paraId="5C6620C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isUnique: N/A</w:t>
            </w:r>
          </w:p>
          <w:p w14:paraId="55034E2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defaultValue: None</w:t>
            </w:r>
          </w:p>
          <w:p w14:paraId="7AD8FC6F"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01A34142"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538F7"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Courier New" w:eastAsia="DengXian" w:hAnsi="Courier New" w:cs="Courier New"/>
                <w:color w:val="000000"/>
                <w:sz w:val="18"/>
                <w:szCs w:val="18"/>
              </w:rPr>
              <w:lastRenderedPageBreak/>
              <w:t>nRECMappingRuleRef</w:t>
            </w:r>
          </w:p>
        </w:tc>
        <w:tc>
          <w:tcPr>
            <w:tcW w:w="5523" w:type="dxa"/>
            <w:tcBorders>
              <w:top w:val="single" w:sz="4" w:space="0" w:color="auto"/>
              <w:left w:val="single" w:sz="4" w:space="0" w:color="auto"/>
              <w:bottom w:val="single" w:sz="4" w:space="0" w:color="auto"/>
              <w:right w:val="single" w:sz="4" w:space="0" w:color="auto"/>
            </w:tcBorders>
          </w:tcPr>
          <w:p w14:paraId="42D70F82" w14:textId="77777777" w:rsidR="00B23940" w:rsidRPr="00B23940" w:rsidRDefault="00B23940" w:rsidP="00B23940">
            <w:pPr>
              <w:keepLines/>
              <w:spacing w:after="0"/>
              <w:rPr>
                <w:rFonts w:ascii="Arial" w:eastAsia="SimSun" w:hAnsi="Arial" w:cs="Arial"/>
                <w:sz w:val="18"/>
              </w:rPr>
            </w:pPr>
            <w:r w:rsidRPr="00B23940">
              <w:rPr>
                <w:rFonts w:ascii="Arial" w:eastAsia="SimSun" w:hAnsi="Arial" w:cs="Arial"/>
                <w:sz w:val="18"/>
              </w:rPr>
              <w:t xml:space="preserve">This is the DN of </w:t>
            </w:r>
            <w:r w:rsidRPr="00B23940">
              <w:rPr>
                <w:rFonts w:ascii="Courier New" w:eastAsia="SimSun" w:hAnsi="Courier New"/>
              </w:rPr>
              <w:t>NRECMappingRule</w:t>
            </w:r>
            <w:r w:rsidRPr="00B23940">
              <w:rPr>
                <w:rFonts w:ascii="Arial" w:eastAsia="SimSun" w:hAnsi="Arial" w:cs="Arial"/>
                <w:sz w:val="18"/>
              </w:rPr>
              <w:t xml:space="preserve">. </w:t>
            </w:r>
          </w:p>
          <w:p w14:paraId="4F7AB568" w14:textId="77777777" w:rsidR="00B23940" w:rsidRPr="00B23940" w:rsidRDefault="00B23940" w:rsidP="00B23940">
            <w:pPr>
              <w:keepLines/>
              <w:spacing w:after="0"/>
              <w:rPr>
                <w:rFonts w:ascii="Arial" w:eastAsia="SimSun" w:hAnsi="Arial" w:cs="Arial"/>
                <w:sz w:val="18"/>
                <w:szCs w:val="18"/>
              </w:rPr>
            </w:pPr>
          </w:p>
          <w:p w14:paraId="318E460D" w14:textId="77777777" w:rsidR="00B23940" w:rsidRPr="00B23940" w:rsidRDefault="00B23940" w:rsidP="00B23940">
            <w:pPr>
              <w:keepLines/>
              <w:spacing w:after="0"/>
              <w:rPr>
                <w:rFonts w:ascii="Arial" w:eastAsia="SimSun" w:hAnsi="Arial" w:cs="Arial"/>
                <w:sz w:val="18"/>
                <w:szCs w:val="18"/>
              </w:rPr>
            </w:pPr>
            <w:r w:rsidRPr="00B23940">
              <w:rPr>
                <w:rFonts w:ascii="Arial" w:eastAsia="SimSun" w:hAnsi="Arial" w:cs="Arial"/>
                <w:sz w:val="18"/>
                <w:szCs w:val="18"/>
              </w:rPr>
              <w:t>An empty value indicates the NRECMappingRule contained by parent, e.g. SubNetwork or ManagedElement, applies.</w:t>
            </w:r>
          </w:p>
          <w:p w14:paraId="3A223072" w14:textId="77777777" w:rsidR="00B23940" w:rsidRPr="00B23940" w:rsidRDefault="00B23940" w:rsidP="00B23940">
            <w:pPr>
              <w:keepLines/>
              <w:spacing w:after="0"/>
              <w:rPr>
                <w:rFonts w:ascii="Arial" w:eastAsia="SimSun" w:hAnsi="Arial" w:cs="Arial"/>
                <w:sz w:val="18"/>
                <w:szCs w:val="18"/>
              </w:rPr>
            </w:pPr>
          </w:p>
          <w:p w14:paraId="4CA96971" w14:textId="77777777" w:rsidR="00B23940" w:rsidRPr="00B23940" w:rsidRDefault="00B23940" w:rsidP="00B23940">
            <w:pPr>
              <w:keepLines/>
              <w:spacing w:after="0"/>
              <w:rPr>
                <w:rFonts w:ascii="Arial" w:eastAsia="SimSun" w:hAnsi="Arial" w:cs="Arial"/>
                <w:sz w:val="18"/>
                <w:szCs w:val="18"/>
              </w:rPr>
            </w:pPr>
            <w:r w:rsidRPr="00B23940">
              <w:rPr>
                <w:rFonts w:ascii="Arial" w:eastAsia="SimSun" w:hAnsi="Arial" w:cs="Arial"/>
                <w:sz w:val="18"/>
                <w:szCs w:val="18"/>
              </w:rPr>
              <w:t xml:space="preserve">allowedValues: </w:t>
            </w:r>
            <w:r w:rsidRPr="00B23940">
              <w:rPr>
                <w:rFonts w:ascii="Arial" w:eastAsia="SimSun" w:hAnsi="Arial" w:cs="Arial"/>
                <w:sz w:val="18"/>
                <w:szCs w:val="18"/>
                <w:lang w:eastAsia="zh-CN"/>
              </w:rPr>
              <w:t>Not applicable</w:t>
            </w:r>
          </w:p>
          <w:p w14:paraId="1A3F00B3" w14:textId="77777777" w:rsidR="00B23940" w:rsidRPr="00B23940" w:rsidRDefault="00B23940" w:rsidP="00B23940">
            <w:pPr>
              <w:keepNext/>
              <w:keepLines/>
              <w:spacing w:after="0"/>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0A9509" w14:textId="77777777" w:rsidR="00B23940" w:rsidRPr="00B23940" w:rsidRDefault="00B23940" w:rsidP="00B23940">
            <w:pPr>
              <w:keepLines/>
              <w:spacing w:after="0"/>
              <w:rPr>
                <w:rFonts w:ascii="Arial" w:eastAsia="SimSun" w:hAnsi="Arial"/>
                <w:sz w:val="18"/>
              </w:rPr>
            </w:pPr>
            <w:r w:rsidRPr="00B23940">
              <w:rPr>
                <w:rFonts w:ascii="Arial" w:eastAsia="SimSun" w:hAnsi="Arial"/>
                <w:sz w:val="18"/>
              </w:rPr>
              <w:t>type: DN</w:t>
            </w:r>
          </w:p>
          <w:p w14:paraId="77047B71" w14:textId="77777777" w:rsidR="00B23940" w:rsidRPr="00B23940" w:rsidRDefault="00B23940" w:rsidP="00B23940">
            <w:pPr>
              <w:keepLines/>
              <w:spacing w:after="0"/>
              <w:rPr>
                <w:rFonts w:ascii="Arial" w:eastAsia="SimSun" w:hAnsi="Arial"/>
                <w:sz w:val="18"/>
              </w:rPr>
            </w:pPr>
            <w:r w:rsidRPr="00B23940">
              <w:rPr>
                <w:rFonts w:ascii="Arial" w:eastAsia="SimSun" w:hAnsi="Arial"/>
                <w:sz w:val="18"/>
              </w:rPr>
              <w:t>multiplicity: 0..1</w:t>
            </w:r>
          </w:p>
          <w:p w14:paraId="0200A3F4" w14:textId="77777777" w:rsidR="00B23940" w:rsidRPr="00B23940" w:rsidRDefault="00B23940" w:rsidP="00B23940">
            <w:pPr>
              <w:keepLines/>
              <w:spacing w:after="0"/>
              <w:rPr>
                <w:rFonts w:ascii="Arial" w:eastAsia="SimSun" w:hAnsi="Arial"/>
                <w:sz w:val="18"/>
                <w:lang w:val="en-US"/>
              </w:rPr>
            </w:pPr>
            <w:r w:rsidRPr="00B23940">
              <w:rPr>
                <w:rFonts w:ascii="Arial" w:eastAsia="SimSun" w:hAnsi="Arial"/>
                <w:sz w:val="18"/>
                <w:lang w:val="en-US"/>
              </w:rPr>
              <w:t>isOrdered: N/A</w:t>
            </w:r>
          </w:p>
          <w:p w14:paraId="6D9E6B87" w14:textId="77777777" w:rsidR="00B23940" w:rsidRPr="00B23940" w:rsidRDefault="00B23940" w:rsidP="00B23940">
            <w:pPr>
              <w:keepLines/>
              <w:spacing w:after="0"/>
              <w:rPr>
                <w:rFonts w:ascii="Arial" w:eastAsia="SimSun" w:hAnsi="Arial"/>
                <w:sz w:val="18"/>
                <w:lang w:val="en-US"/>
              </w:rPr>
            </w:pPr>
            <w:r w:rsidRPr="00B23940">
              <w:rPr>
                <w:rFonts w:ascii="Arial" w:eastAsia="SimSun" w:hAnsi="Arial"/>
                <w:sz w:val="18"/>
                <w:lang w:val="en-US"/>
              </w:rPr>
              <w:t>isUnique: N/A</w:t>
            </w:r>
          </w:p>
          <w:p w14:paraId="71901A78" w14:textId="77777777" w:rsidR="00B23940" w:rsidRPr="00B23940" w:rsidRDefault="00B23940" w:rsidP="00B23940">
            <w:pPr>
              <w:keepLines/>
              <w:spacing w:after="0"/>
              <w:rPr>
                <w:rFonts w:ascii="Arial" w:eastAsia="SimSun" w:hAnsi="Arial"/>
                <w:sz w:val="18"/>
              </w:rPr>
            </w:pPr>
            <w:r w:rsidRPr="00B23940">
              <w:rPr>
                <w:rFonts w:ascii="Arial" w:eastAsia="SimSun" w:hAnsi="Arial"/>
                <w:sz w:val="18"/>
              </w:rPr>
              <w:t>defaultValue: None</w:t>
            </w:r>
          </w:p>
          <w:p w14:paraId="40546B4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sz w:val="18"/>
              </w:rPr>
              <w:t>isNullable: False</w:t>
            </w:r>
          </w:p>
        </w:tc>
      </w:tr>
      <w:tr w:rsidR="00B23940" w:rsidRPr="00B23940" w14:paraId="4B0B4EC4"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B2DA2"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Courier New" w:eastAsia="DengXian" w:hAnsi="Courier New" w:cs="Courier New"/>
                <w:color w:val="000000"/>
                <w:sz w:val="18"/>
                <w:szCs w:val="18"/>
              </w:rPr>
              <w:t>ecTimeInterval</w:t>
            </w:r>
          </w:p>
        </w:tc>
        <w:tc>
          <w:tcPr>
            <w:tcW w:w="5523" w:type="dxa"/>
            <w:tcBorders>
              <w:top w:val="single" w:sz="4" w:space="0" w:color="auto"/>
              <w:left w:val="single" w:sz="4" w:space="0" w:color="auto"/>
              <w:bottom w:val="single" w:sz="4" w:space="0" w:color="auto"/>
              <w:right w:val="single" w:sz="4" w:space="0" w:color="auto"/>
            </w:tcBorders>
          </w:tcPr>
          <w:p w14:paraId="1AE28396"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This attribute specifies the time interval (in seconds) that should be applied for collecting values of mapping rule attribute to then be used for computing the energy cost.</w:t>
            </w:r>
          </w:p>
          <w:p w14:paraId="7EDEC783"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4398EB5E" w14:textId="77777777" w:rsidR="00B23940" w:rsidRPr="00B23940" w:rsidRDefault="00B23940" w:rsidP="00B23940">
            <w:pPr>
              <w:keepNext/>
              <w:keepLines/>
              <w:spacing w:after="0"/>
              <w:rPr>
                <w:rFonts w:ascii="Arial" w:eastAsia="SimSun" w:hAnsi="Arial"/>
                <w:sz w:val="18"/>
                <w:szCs w:val="18"/>
              </w:rPr>
            </w:pPr>
            <w:r w:rsidRPr="00B23940">
              <w:rPr>
                <w:rFonts w:ascii="Arial" w:eastAsia="SimSun" w:hAnsi="Arial"/>
                <w:sz w:val="18"/>
                <w:szCs w:val="18"/>
                <w:lang w:eastAsia="zh-CN"/>
              </w:rPr>
              <w:t>allowedValues: N/A</w:t>
            </w:r>
          </w:p>
          <w:p w14:paraId="5C8A5BE0" w14:textId="77777777" w:rsidR="00B23940" w:rsidRPr="00B23940" w:rsidRDefault="00B23940" w:rsidP="00B23940">
            <w:pPr>
              <w:keepNext/>
              <w:keepLines/>
              <w:spacing w:after="0"/>
              <w:rPr>
                <w:rFonts w:ascii="Arial" w:eastAsia="SimSun" w:hAnsi="Arial"/>
                <w:sz w:val="18"/>
                <w:szCs w:val="18"/>
                <w:lang w:eastAsia="zh-CN"/>
              </w:rPr>
            </w:pPr>
          </w:p>
          <w:p w14:paraId="42F37B57" w14:textId="77777777" w:rsidR="00B23940" w:rsidRPr="00B23940" w:rsidRDefault="00B23940" w:rsidP="00B23940">
            <w:pPr>
              <w:keepNext/>
              <w:keepLines/>
              <w:spacing w:after="0"/>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1CF7FB7" w14:textId="77777777" w:rsidR="00B23940" w:rsidRPr="00B23940" w:rsidRDefault="00B23940" w:rsidP="00B23940">
            <w:pPr>
              <w:overflowPunct w:val="0"/>
              <w:autoSpaceDE w:val="0"/>
              <w:autoSpaceDN w:val="0"/>
              <w:adjustRightInd w:val="0"/>
              <w:spacing w:after="0"/>
              <w:rPr>
                <w:rFonts w:ascii="Arial" w:eastAsia="SimSun" w:hAnsi="Arial" w:cs="Arial"/>
                <w:sz w:val="18"/>
                <w:szCs w:val="18"/>
              </w:rPr>
            </w:pPr>
            <w:r w:rsidRPr="00B23940">
              <w:rPr>
                <w:rFonts w:ascii="Arial" w:eastAsia="SimSun" w:hAnsi="Arial" w:cs="Arial"/>
                <w:sz w:val="18"/>
                <w:szCs w:val="18"/>
              </w:rPr>
              <w:t>type: Integer</w:t>
            </w:r>
          </w:p>
          <w:p w14:paraId="6063516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D3749B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2D13D523"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6CE4698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defaultValue: </w:t>
            </w:r>
            <w:r w:rsidRPr="00B23940">
              <w:rPr>
                <w:rFonts w:ascii="Arial" w:eastAsia="SimSun" w:hAnsi="Arial" w:cs="Arial"/>
                <w:sz w:val="18"/>
                <w:szCs w:val="18"/>
              </w:rPr>
              <w:t>None</w:t>
            </w:r>
          </w:p>
          <w:p w14:paraId="11B0E9F0"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3048882C"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97FFC"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Courier New" w:eastAsia="DengXian" w:hAnsi="Courier New" w:cs="Courier New"/>
                <w:color w:val="000000"/>
                <w:sz w:val="18"/>
                <w:szCs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320FA4AA"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This attribute specifies, for the attribute considered in the mapping rule, the minimum value of to be applied for mapping from this attribute to the energy cost.</w:t>
            </w:r>
          </w:p>
          <w:p w14:paraId="1D2CD77D" w14:textId="77777777" w:rsidR="00B23940" w:rsidRPr="00B23940" w:rsidRDefault="00B23940" w:rsidP="00B23940">
            <w:pPr>
              <w:keepNext/>
              <w:keepLines/>
              <w:spacing w:after="0"/>
              <w:rPr>
                <w:rFonts w:ascii="Arial" w:eastAsia="SimSun" w:hAnsi="Arial"/>
                <w:sz w:val="18"/>
                <w:szCs w:val="18"/>
                <w:lang w:eastAsia="zh-CN"/>
              </w:rPr>
            </w:pPr>
          </w:p>
          <w:p w14:paraId="5C53A60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N/A</w:t>
            </w:r>
          </w:p>
          <w:p w14:paraId="10166A83" w14:textId="77777777" w:rsidR="00B23940" w:rsidRPr="00B23940" w:rsidRDefault="00B23940" w:rsidP="00B23940">
            <w:pPr>
              <w:keepNext/>
              <w:keepLines/>
              <w:spacing w:after="0"/>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00EDFE" w14:textId="77777777" w:rsidR="00B23940" w:rsidRPr="00B23940" w:rsidRDefault="00B23940" w:rsidP="00B23940">
            <w:pPr>
              <w:overflowPunct w:val="0"/>
              <w:autoSpaceDE w:val="0"/>
              <w:autoSpaceDN w:val="0"/>
              <w:adjustRightInd w:val="0"/>
              <w:spacing w:after="0"/>
              <w:rPr>
                <w:rFonts w:ascii="Arial" w:eastAsia="SimSun" w:hAnsi="Arial" w:cs="Arial"/>
                <w:sz w:val="18"/>
                <w:szCs w:val="18"/>
              </w:rPr>
            </w:pPr>
            <w:r w:rsidRPr="00B23940">
              <w:rPr>
                <w:rFonts w:ascii="Arial" w:eastAsia="SimSun" w:hAnsi="Arial" w:cs="Arial"/>
                <w:sz w:val="18"/>
                <w:szCs w:val="18"/>
              </w:rPr>
              <w:t>type: Integer</w:t>
            </w:r>
          </w:p>
          <w:p w14:paraId="09B7114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4F1E88C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617194FA"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5D6D297D"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defaultValue: </w:t>
            </w:r>
            <w:r w:rsidRPr="00B23940">
              <w:rPr>
                <w:rFonts w:ascii="Arial" w:eastAsia="SimSun" w:hAnsi="Arial" w:cs="Arial"/>
                <w:sz w:val="18"/>
                <w:szCs w:val="18"/>
              </w:rPr>
              <w:t>None</w:t>
            </w:r>
          </w:p>
          <w:p w14:paraId="3FDD851D"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78A7B5DE" w14:textId="77777777" w:rsidTr="00013FE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CC345" w14:textId="77777777" w:rsidR="00B23940" w:rsidRPr="00B23940" w:rsidRDefault="00B23940" w:rsidP="00B23940">
            <w:pPr>
              <w:autoSpaceDE w:val="0"/>
              <w:autoSpaceDN w:val="0"/>
              <w:adjustRightInd w:val="0"/>
              <w:spacing w:after="0"/>
              <w:rPr>
                <w:rFonts w:ascii="Arial" w:eastAsia="DengXian" w:hAnsi="Arial" w:cs="Arial"/>
                <w:color w:val="000000"/>
                <w:sz w:val="18"/>
                <w:szCs w:val="18"/>
              </w:rPr>
            </w:pPr>
            <w:r w:rsidRPr="00B23940">
              <w:rPr>
                <w:rFonts w:ascii="Courier New" w:eastAsia="DengXian" w:hAnsi="Courier New" w:cs="Courier New"/>
                <w:color w:val="000000"/>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3DFC0C40"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r w:rsidRPr="00B23940">
              <w:rPr>
                <w:rFonts w:ascii="Arial" w:eastAsia="SimSun" w:hAnsi="Arial"/>
                <w:sz w:val="18"/>
                <w:szCs w:val="18"/>
                <w:lang w:eastAsia="zh-CN"/>
              </w:rPr>
              <w:t xml:space="preserve">This attribute specifies, for the attribute considered in the mapping rule, the maximum value of to be applied for mapping from this attribute to the energy cost. </w:t>
            </w:r>
          </w:p>
          <w:p w14:paraId="096ED975" w14:textId="77777777" w:rsidR="00B23940" w:rsidRPr="00B23940" w:rsidRDefault="00B23940" w:rsidP="00B23940">
            <w:pPr>
              <w:keepNext/>
              <w:keepLines/>
              <w:spacing w:after="0"/>
              <w:rPr>
                <w:rFonts w:ascii="Arial" w:eastAsia="SimSun" w:hAnsi="Arial"/>
                <w:sz w:val="18"/>
                <w:szCs w:val="18"/>
                <w:lang w:eastAsia="zh-CN"/>
              </w:rPr>
            </w:pPr>
          </w:p>
          <w:p w14:paraId="7C9907AF" w14:textId="77777777" w:rsidR="00B23940" w:rsidRPr="00B23940" w:rsidRDefault="00B23940" w:rsidP="00B23940">
            <w:pPr>
              <w:keepNext/>
              <w:keepLines/>
              <w:spacing w:after="0"/>
              <w:rPr>
                <w:rFonts w:ascii="Arial" w:eastAsia="SimSun" w:hAnsi="Arial"/>
                <w:sz w:val="18"/>
                <w:szCs w:val="18"/>
                <w:lang w:eastAsia="zh-CN"/>
              </w:rPr>
            </w:pPr>
            <w:r w:rsidRPr="00B23940">
              <w:rPr>
                <w:rFonts w:ascii="Arial" w:eastAsia="SimSun" w:hAnsi="Arial"/>
                <w:sz w:val="18"/>
                <w:szCs w:val="18"/>
                <w:lang w:eastAsia="zh-CN"/>
              </w:rPr>
              <w:t>allowedValues: N/A</w:t>
            </w:r>
          </w:p>
          <w:p w14:paraId="15C8CEE5" w14:textId="77777777" w:rsidR="00B23940" w:rsidRPr="00B23940" w:rsidRDefault="00B23940" w:rsidP="00B23940">
            <w:pPr>
              <w:widowControl w:val="0"/>
              <w:tabs>
                <w:tab w:val="decimal" w:pos="0"/>
              </w:tabs>
              <w:overflowPunct w:val="0"/>
              <w:autoSpaceDE w:val="0"/>
              <w:autoSpaceDN w:val="0"/>
              <w:adjustRightInd w:val="0"/>
              <w:spacing w:after="0" w:line="0" w:lineRule="atLeast"/>
              <w:rPr>
                <w:rFonts w:ascii="Arial" w:eastAsia="SimSun" w:hAnsi="Arial"/>
                <w:sz w:val="18"/>
                <w:szCs w:val="18"/>
                <w:lang w:eastAsia="zh-CN"/>
              </w:rPr>
            </w:pPr>
          </w:p>
          <w:p w14:paraId="53B5E6A8" w14:textId="77777777" w:rsidR="00B23940" w:rsidRPr="00B23940" w:rsidRDefault="00B23940" w:rsidP="00B23940">
            <w:pPr>
              <w:keepNext/>
              <w:keepLines/>
              <w:spacing w:after="0"/>
              <w:rPr>
                <w:rFonts w:ascii="Arial" w:eastAsia="SimSu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5E8F1B" w14:textId="77777777" w:rsidR="00B23940" w:rsidRPr="00B23940" w:rsidRDefault="00B23940" w:rsidP="00B23940">
            <w:pPr>
              <w:overflowPunct w:val="0"/>
              <w:autoSpaceDE w:val="0"/>
              <w:autoSpaceDN w:val="0"/>
              <w:adjustRightInd w:val="0"/>
              <w:spacing w:after="0"/>
              <w:rPr>
                <w:rFonts w:ascii="Arial" w:eastAsia="SimSun" w:hAnsi="Arial" w:cs="Arial"/>
                <w:sz w:val="18"/>
                <w:szCs w:val="18"/>
              </w:rPr>
            </w:pPr>
            <w:r w:rsidRPr="00B23940">
              <w:rPr>
                <w:rFonts w:ascii="Arial" w:eastAsia="SimSun" w:hAnsi="Arial" w:cs="Arial"/>
                <w:sz w:val="18"/>
                <w:szCs w:val="18"/>
              </w:rPr>
              <w:t>type: Integer</w:t>
            </w:r>
          </w:p>
          <w:p w14:paraId="3AA4AAA4"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multiplicity: 1</w:t>
            </w:r>
          </w:p>
          <w:p w14:paraId="5A333962"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isOrdered: N/A</w:t>
            </w:r>
          </w:p>
          <w:p w14:paraId="7A2D3C57"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isUnique: N/A</w:t>
            </w:r>
          </w:p>
          <w:p w14:paraId="3470CA58" w14:textId="77777777" w:rsidR="00B23940" w:rsidRPr="00B23940" w:rsidRDefault="00B23940" w:rsidP="00B23940">
            <w:pPr>
              <w:keepNext/>
              <w:keepLines/>
              <w:spacing w:after="0"/>
              <w:rPr>
                <w:rFonts w:ascii="Arial" w:eastAsia="SimSun" w:hAnsi="Arial"/>
                <w:sz w:val="18"/>
              </w:rPr>
            </w:pPr>
            <w:r w:rsidRPr="00B23940">
              <w:rPr>
                <w:rFonts w:ascii="Arial" w:eastAsia="SimSun" w:hAnsi="Arial"/>
                <w:sz w:val="18"/>
              </w:rPr>
              <w:t xml:space="preserve">defaultValue: </w:t>
            </w:r>
            <w:r w:rsidRPr="00B23940">
              <w:rPr>
                <w:rFonts w:ascii="Arial" w:eastAsia="SimSun" w:hAnsi="Arial" w:cs="Arial"/>
                <w:sz w:val="18"/>
                <w:szCs w:val="18"/>
              </w:rPr>
              <w:t>None</w:t>
            </w:r>
          </w:p>
          <w:p w14:paraId="660F6BCE" w14:textId="77777777" w:rsidR="00B23940" w:rsidRPr="00B23940" w:rsidRDefault="00B23940" w:rsidP="00B23940">
            <w:pPr>
              <w:keepNext/>
              <w:keepLines/>
              <w:spacing w:after="0"/>
              <w:rPr>
                <w:rFonts w:ascii="Arial" w:eastAsia="SimSun" w:hAnsi="Arial" w:cs="Arial"/>
                <w:sz w:val="18"/>
                <w:szCs w:val="18"/>
              </w:rPr>
            </w:pPr>
            <w:r w:rsidRPr="00B23940">
              <w:rPr>
                <w:rFonts w:ascii="Arial" w:eastAsia="SimSun" w:hAnsi="Arial" w:cs="Arial"/>
                <w:sz w:val="18"/>
                <w:szCs w:val="18"/>
              </w:rPr>
              <w:t>isNullable: False</w:t>
            </w:r>
          </w:p>
        </w:tc>
      </w:tr>
      <w:tr w:rsidR="00B23940" w:rsidRPr="00B23940" w14:paraId="31E988C7" w14:textId="77777777" w:rsidTr="00013FE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4F90566"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NOTE 1:</w:t>
            </w:r>
            <w:r w:rsidRPr="00B23940">
              <w:rPr>
                <w:rFonts w:ascii="Arial" w:eastAsia="SimSun" w:hAnsi="Arial"/>
                <w:sz w:val="18"/>
              </w:rPr>
              <w:tab/>
              <w:t>Void</w:t>
            </w:r>
          </w:p>
          <w:p w14:paraId="70510EB7"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NOTE 2:</w:t>
            </w:r>
            <w:r w:rsidRPr="00B23940">
              <w:rPr>
                <w:rFonts w:ascii="Arial" w:eastAsia="SimSun" w:hAnsi="Arial"/>
                <w:sz w:val="18"/>
              </w:rPr>
              <w:tab/>
              <w:t xml:space="preserve">The radio resource can be signaling resources (e.g. RRC connected users) or user plane resources (e.g. PRB, PRB UL, PRB DL, DRB). </w:t>
            </w:r>
            <w:bookmarkStart w:id="134" w:name="OLE_LINK9"/>
            <w:r w:rsidRPr="00B23940">
              <w:rPr>
                <w:rFonts w:ascii="Arial" w:eastAsia="DengXian" w:hAnsi="Arial" w:cs="Arial"/>
                <w:sz w:val="18"/>
              </w:rPr>
              <w:t>Different RRM Policy maybe applied for different types of radio resource</w:t>
            </w:r>
            <w:bookmarkEnd w:id="134"/>
            <w:r w:rsidRPr="00B23940">
              <w:rPr>
                <w:rFonts w:ascii="Arial" w:eastAsia="DengXian" w:hAnsi="Arial" w:cs="Arial"/>
                <w:sz w:val="18"/>
              </w:rPr>
              <w:t xml:space="preserve">. E.g. </w:t>
            </w:r>
            <w:r w:rsidRPr="00B23940">
              <w:rPr>
                <w:rFonts w:ascii="Courier New" w:eastAsia="DengXian" w:hAnsi="Courier New" w:cs="Courier New"/>
                <w:bCs/>
                <w:color w:val="333333"/>
                <w:sz w:val="18"/>
                <w:szCs w:val="18"/>
              </w:rPr>
              <w:t>RRMPolicyRatio</w:t>
            </w:r>
            <w:r w:rsidRPr="00B23940">
              <w:rPr>
                <w:rFonts w:ascii="Arial" w:eastAsia="DengXian" w:hAnsi="Arial" w:cs="Arial"/>
                <w:sz w:val="18"/>
              </w:rPr>
              <w:t xml:space="preserve"> is used for PRB resource. When the resource type is PRB the policy applies for both uplink and downlink, and ‘PRB UL’ and ‘PRB DL’ are not used.</w:t>
            </w:r>
          </w:p>
          <w:p w14:paraId="70AE7B90"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NOTE 3:</w:t>
            </w:r>
            <w:r w:rsidRPr="00B23940">
              <w:rPr>
                <w:rFonts w:ascii="Arial" w:eastAsia="SimSun" w:hAnsi="Arial"/>
                <w:sz w:val="18"/>
              </w:rPr>
              <w:tab/>
              <w:t>Void</w:t>
            </w:r>
          </w:p>
          <w:p w14:paraId="70C73188"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NOTE 4:</w:t>
            </w:r>
            <w:r w:rsidRPr="00B23940">
              <w:rPr>
                <w:rFonts w:ascii="Arial" w:eastAsia="SimSun" w:hAnsi="Arial"/>
                <w:sz w:val="18"/>
              </w:rPr>
              <w:tab/>
              <w:t>A RRM Policy can make use of the defined policy</w:t>
            </w:r>
            <w:r w:rsidRPr="00B23940">
              <w:rPr>
                <w:rFonts w:ascii="Arial" w:eastAsia="DengXian" w:hAnsi="Arial" w:cs="Arial"/>
                <w:sz w:val="18"/>
              </w:rPr>
              <w:t xml:space="preserve"> (e.g.</w:t>
            </w:r>
            <w:r w:rsidRPr="00B23940">
              <w:rPr>
                <w:rFonts w:ascii="Arial" w:eastAsia="SimSun" w:hAnsi="Arial"/>
                <w:sz w:val="18"/>
              </w:rPr>
              <w:t xml:space="preserve"> </w:t>
            </w:r>
            <w:r w:rsidRPr="00B23940">
              <w:rPr>
                <w:rFonts w:ascii="Courier New" w:eastAsia="SimSun" w:hAnsi="Courier New" w:cs="Courier New"/>
                <w:bCs/>
                <w:color w:val="333333"/>
                <w:sz w:val="18"/>
                <w:szCs w:val="18"/>
              </w:rPr>
              <w:t>RRMPolicyRatio</w:t>
            </w:r>
            <w:r w:rsidRPr="00B23940">
              <w:rPr>
                <w:rFonts w:ascii="Courier New" w:eastAsia="DengXian" w:hAnsi="Courier New" w:cs="Courier New"/>
                <w:bCs/>
                <w:color w:val="333333"/>
                <w:sz w:val="18"/>
                <w:szCs w:val="18"/>
              </w:rPr>
              <w:t>)</w:t>
            </w:r>
            <w:r w:rsidRPr="00B23940">
              <w:rPr>
                <w:rFonts w:ascii="Arial" w:eastAsia="SimSun" w:hAnsi="Arial"/>
                <w:sz w:val="18"/>
              </w:rPr>
              <w:t xml:space="preserve"> or a vendor specific RRM Policy.</w:t>
            </w:r>
          </w:p>
          <w:p w14:paraId="24C40FBD" w14:textId="77777777" w:rsidR="00B23940" w:rsidRPr="00B23940" w:rsidRDefault="00B23940" w:rsidP="00B23940">
            <w:pPr>
              <w:keepNext/>
              <w:keepLines/>
              <w:spacing w:after="0"/>
              <w:ind w:left="851" w:hanging="851"/>
              <w:rPr>
                <w:rFonts w:ascii="Arial" w:eastAsia="SimSun" w:hAnsi="Arial" w:cs="Arial"/>
                <w:sz w:val="18"/>
                <w:szCs w:val="18"/>
              </w:rPr>
            </w:pPr>
            <w:r w:rsidRPr="00B23940">
              <w:rPr>
                <w:rFonts w:ascii="Arial" w:eastAsia="SimSun" w:hAnsi="Arial" w:cs="Arial"/>
                <w:sz w:val="18"/>
                <w:szCs w:val="18"/>
              </w:rPr>
              <w:t>NOTE 5:</w:t>
            </w:r>
            <w:r w:rsidRPr="00B23940">
              <w:rPr>
                <w:rFonts w:ascii="Arial" w:eastAsia="SimSun"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23940">
              <w:rPr>
                <w:rFonts w:ascii="Arial" w:eastAsia="SimSun" w:hAnsi="Arial" w:cs="Arial"/>
                <w:sz w:val="18"/>
                <w:szCs w:val="18"/>
                <w:vertAlign w:val="superscript"/>
              </w:rPr>
              <w:t>n</w:t>
            </w:r>
            <w:r w:rsidRPr="00B23940">
              <w:rPr>
                <w:rFonts w:ascii="Arial" w:eastAsia="SimSun"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23940">
              <w:rPr>
                <w:rFonts w:ascii="Arial" w:eastAsia="SimSun" w:hAnsi="Arial" w:cs="Arial"/>
                <w:sz w:val="18"/>
                <w:szCs w:val="18"/>
                <w:vertAlign w:val="superscript"/>
              </w:rPr>
              <w:t>m</w:t>
            </w:r>
            <w:r w:rsidRPr="00B23940">
              <w:rPr>
                <w:rFonts w:ascii="Arial" w:eastAsia="SimSun" w:hAnsi="Arial" w:cs="Arial"/>
                <w:sz w:val="18"/>
                <w:szCs w:val="18"/>
              </w:rPr>
              <w:t>-1.</w:t>
            </w:r>
          </w:p>
          <w:p w14:paraId="109C9DB4"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NOTE 6:</w:t>
            </w:r>
            <w:r w:rsidRPr="00B23940">
              <w:rPr>
                <w:rFonts w:ascii="Arial" w:eastAsia="SimSun" w:hAnsi="Arial"/>
                <w:sz w:val="18"/>
              </w:rPr>
              <w:tab/>
              <w:t xml:space="preserve">The maximum number of total RIM RS sequence within 10ms is 32 regardless </w:t>
            </w:r>
            <w:r w:rsidRPr="00B23940">
              <w:rPr>
                <w:rFonts w:ascii="Arial" w:eastAsia="SimSun" w:hAnsi="Arial"/>
                <w:sz w:val="18"/>
                <w:szCs w:val="18"/>
              </w:rPr>
              <w:t xml:space="preserve">single or two uplink-downlink period are configured </w:t>
            </w:r>
            <w:r w:rsidRPr="00B23940">
              <w:rPr>
                <w:rFonts w:ascii="Arial" w:eastAsia="SimSun" w:hAnsi="Arial"/>
                <w:sz w:val="18"/>
              </w:rPr>
              <w:t>in the 10ms.</w:t>
            </w:r>
          </w:p>
          <w:p w14:paraId="635AC646"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 xml:space="preserve">NOTE 7: </w:t>
            </w:r>
          </w:p>
          <w:p w14:paraId="2C755B00"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ab/>
              <w:t>1. The maximum number of consecutive uplink-downlink switching periods for repetition/near-far-functionality is 8 (the number can be either 2, 4, or 8) with near-far functionality and with repetition.</w:t>
            </w:r>
          </w:p>
          <w:p w14:paraId="2D30D43C"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ab/>
              <w:t>2. The maximum number of consecutive uplink-downlink switching periods for repetition is 4 (the number can be either 1, 2, or 4) without near-far functionality and with repetition only.</w:t>
            </w:r>
          </w:p>
          <w:p w14:paraId="454AD558"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sz w:val="18"/>
              </w:rPr>
              <w:tab/>
              <w:t>3. The maximum number of consecutive uplink-downlink switching periods is 2 with near-far functionality only and without repetition.</w:t>
            </w:r>
          </w:p>
          <w:p w14:paraId="62E758C0" w14:textId="77777777" w:rsidR="00B23940" w:rsidRPr="00B23940" w:rsidRDefault="00B23940" w:rsidP="00B23940">
            <w:pPr>
              <w:keepNext/>
              <w:keepLines/>
              <w:spacing w:after="0"/>
              <w:ind w:left="851" w:hanging="851"/>
              <w:rPr>
                <w:rFonts w:ascii="Arial" w:eastAsia="SimSun" w:hAnsi="Arial" w:cs="Arial"/>
                <w:sz w:val="18"/>
                <w:szCs w:val="18"/>
                <w:lang w:eastAsia="en-GB"/>
              </w:rPr>
            </w:pPr>
            <w:r w:rsidRPr="00B23940">
              <w:rPr>
                <w:rFonts w:ascii="Arial" w:eastAsia="SimSun" w:hAnsi="Arial" w:cs="Arial"/>
                <w:sz w:val="18"/>
                <w:szCs w:val="18"/>
                <w:lang w:eastAsia="en-GB"/>
              </w:rPr>
              <w:t>NOTE 8:</w:t>
            </w:r>
            <w:r w:rsidRPr="00B23940">
              <w:rPr>
                <w:rFonts w:ascii="Arial" w:eastAsia="SimSun" w:hAnsi="Arial" w:cs="Arial"/>
                <w:sz w:val="18"/>
                <w:szCs w:val="18"/>
                <w:lang w:eastAsia="en-GB"/>
              </w:rPr>
              <w:tab/>
              <w:t>(for information): “</w:t>
            </w:r>
            <w:r w:rsidRPr="00B23940">
              <w:rPr>
                <w:rFonts w:ascii="Arial" w:eastAsia="SimSun" w:hAnsi="Arial"/>
                <w:sz w:val="18"/>
                <w:szCs w:val="18"/>
              </w:rPr>
              <w:t>Not enough mitigation</w:t>
            </w:r>
            <w:r w:rsidRPr="00B23940">
              <w:rPr>
                <w:rFonts w:ascii="Arial" w:eastAsia="SimSun"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B23940">
              <w:rPr>
                <w:rFonts w:ascii="Arial" w:eastAsia="SimSun" w:hAnsi="Arial"/>
                <w:sz w:val="18"/>
                <w:szCs w:val="18"/>
              </w:rPr>
              <w:t>Enough mitigation</w:t>
            </w:r>
            <w:r w:rsidRPr="00B23940">
              <w:rPr>
                <w:rFonts w:ascii="Arial" w:eastAsia="SimSun"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60449809" w14:textId="77777777" w:rsidR="00B23940" w:rsidRPr="00B23940" w:rsidRDefault="00B23940" w:rsidP="00B23940">
            <w:pPr>
              <w:keepNext/>
              <w:keepLines/>
              <w:spacing w:after="0"/>
              <w:ind w:left="851" w:hanging="851"/>
              <w:rPr>
                <w:rFonts w:ascii="Arial" w:eastAsia="SimSun" w:hAnsi="Arial"/>
                <w:sz w:val="18"/>
                <w:lang w:eastAsia="en-GB"/>
              </w:rPr>
            </w:pPr>
            <w:r w:rsidRPr="00B23940">
              <w:rPr>
                <w:rFonts w:ascii="Arial" w:eastAsia="SimSun" w:hAnsi="Arial"/>
                <w:sz w:val="18"/>
              </w:rPr>
              <w:t>NOTE 9:</w:t>
            </w:r>
            <w:r w:rsidRPr="00B23940">
              <w:rPr>
                <w:rFonts w:ascii="Arial" w:eastAsia="SimSun" w:hAnsi="Arial"/>
                <w:sz w:val="18"/>
              </w:rPr>
              <w:tab/>
            </w:r>
            <w:r w:rsidRPr="00B23940">
              <w:rPr>
                <w:rFonts w:ascii="Arial" w:eastAsia="SimSun" w:hAnsi="Arial" w:cs="Arial"/>
                <w:sz w:val="18"/>
                <w:szCs w:val="18"/>
                <w:lang w:eastAsia="zh-CN"/>
              </w:rPr>
              <w:t xml:space="preserve">Value MS0P5 </w:t>
            </w:r>
            <w:r w:rsidRPr="00B23940">
              <w:rPr>
                <w:rFonts w:ascii="Arial" w:eastAsia="SimSun" w:hAnsi="Arial"/>
                <w:sz w:val="18"/>
                <w:lang w:eastAsia="en-GB"/>
              </w:rPr>
              <w:t>corresponds to 0.5 ms, MS0P625 corresponds to 0.625 ms, MS1 corresponds to 1 ms, MS1P25 corresponds to 1.25 ms, and so on.</w:t>
            </w:r>
          </w:p>
          <w:p w14:paraId="42898CC0" w14:textId="77777777" w:rsidR="00B23940" w:rsidRPr="00B23940" w:rsidRDefault="00B23940" w:rsidP="00B23940">
            <w:pPr>
              <w:keepNext/>
              <w:keepLines/>
              <w:spacing w:after="0"/>
              <w:ind w:left="851" w:hanging="851"/>
              <w:rPr>
                <w:rFonts w:ascii="Arial" w:eastAsia="SimSun" w:hAnsi="Arial"/>
                <w:sz w:val="18"/>
              </w:rPr>
            </w:pPr>
            <w:r w:rsidRPr="00B23940">
              <w:rPr>
                <w:rFonts w:ascii="Arial" w:eastAsia="SimSun" w:hAnsi="Arial" w:cs="Arial"/>
                <w:sz w:val="18"/>
                <w:szCs w:val="18"/>
                <w:lang w:eastAsia="en-GB"/>
              </w:rPr>
              <w:t>NOTE 10:</w:t>
            </w:r>
            <w:r w:rsidRPr="00B23940">
              <w:rPr>
                <w:rFonts w:ascii="Arial" w:eastAsia="SimSun" w:hAnsi="Arial" w:cs="Arial"/>
                <w:sz w:val="18"/>
                <w:szCs w:val="18"/>
                <w:lang w:eastAsia="en-GB"/>
              </w:rPr>
              <w:tab/>
            </w:r>
            <w:r w:rsidRPr="00B23940">
              <w:rPr>
                <w:rFonts w:ascii="Arial" w:eastAsia="SimSun" w:hAnsi="Arial" w:cs="Arial"/>
                <w:sz w:val="18"/>
                <w:szCs w:val="18"/>
                <w:lang w:val="en-US" w:eastAsia="zh-CN"/>
              </w:rPr>
              <w:t>RIM RS-1, RIM-RS1</w:t>
            </w:r>
            <w:r w:rsidRPr="00B23940">
              <w:rPr>
                <w:rFonts w:ascii="Arial" w:eastAsia="Microsoft YaHei" w:hAnsi="Arial" w:cs="Arial"/>
                <w:sz w:val="18"/>
                <w:szCs w:val="18"/>
                <w:lang w:val="en-US" w:eastAsia="zh-CN"/>
              </w:rPr>
              <w:t>，</w:t>
            </w:r>
            <w:r w:rsidRPr="00B23940">
              <w:rPr>
                <w:rFonts w:ascii="Arial" w:eastAsia="SimSun" w:hAnsi="Arial" w:cs="Arial"/>
                <w:sz w:val="18"/>
                <w:szCs w:val="18"/>
                <w:lang w:val="en-US" w:eastAsia="zh-CN"/>
              </w:rPr>
              <w:t>RIM RS1 is equivalent to RIM-RS type 1 (see 38.211 [32], clause 7.4.1.6)</w:t>
            </w:r>
            <w:r w:rsidRPr="00B23940">
              <w:rPr>
                <w:rFonts w:ascii="Arial" w:eastAsia="SimSun" w:hAnsi="Arial" w:cs="Arial"/>
                <w:sz w:val="18"/>
                <w:szCs w:val="18"/>
                <w:lang w:val="en-US" w:eastAsia="zh-CN"/>
              </w:rPr>
              <w:br/>
              <w:t>RIM RS-2, RIM-RS2</w:t>
            </w:r>
            <w:r w:rsidRPr="00B23940">
              <w:rPr>
                <w:rFonts w:ascii="Arial" w:eastAsia="Microsoft YaHei" w:hAnsi="Arial" w:cs="Arial"/>
                <w:sz w:val="18"/>
                <w:szCs w:val="18"/>
                <w:lang w:val="en-US" w:eastAsia="zh-CN"/>
              </w:rPr>
              <w:t>，</w:t>
            </w:r>
            <w:r w:rsidRPr="00B23940">
              <w:rPr>
                <w:rFonts w:ascii="Arial" w:eastAsia="SimSun" w:hAnsi="Arial" w:cs="Arial"/>
                <w:sz w:val="18"/>
                <w:szCs w:val="18"/>
                <w:lang w:val="en-US" w:eastAsia="zh-CN"/>
              </w:rPr>
              <w:t>RIM RS2 is equivalent to RIM-RS type 2 (see 38.211 [32], clause 7.4.1.6).</w:t>
            </w:r>
          </w:p>
        </w:tc>
      </w:tr>
    </w:tbl>
    <w:p w14:paraId="67310AC4" w14:textId="77777777" w:rsidR="00B23940" w:rsidRPr="00B23940" w:rsidRDefault="00B23940" w:rsidP="00B23940">
      <w:pPr>
        <w:rPr>
          <w:rFonts w:eastAsia="SimSun"/>
        </w:rPr>
      </w:pPr>
    </w:p>
    <w:p w14:paraId="2159B6FE" w14:textId="77777777" w:rsidR="00912B7A" w:rsidRPr="00432247" w:rsidRDefault="00912B7A" w:rsidP="00912B7A">
      <w:pPr>
        <w:rPr>
          <w:rFonts w:ascii="Courier New" w:hAnsi="Courier New"/>
          <w:noProof/>
          <w:sz w:val="16"/>
        </w:rPr>
      </w:pPr>
    </w:p>
    <w:p w14:paraId="09CDFD67" w14:textId="77777777" w:rsidR="00912B7A" w:rsidRDefault="00912B7A" w:rsidP="00912B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9517" w14:textId="77777777" w:rsidR="00100542" w:rsidRDefault="00100542">
      <w:r>
        <w:separator/>
      </w:r>
    </w:p>
  </w:endnote>
  <w:endnote w:type="continuationSeparator" w:id="0">
    <w:p w14:paraId="668857B5" w14:textId="77777777" w:rsidR="00100542" w:rsidRDefault="0010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60D79" w14:textId="77777777" w:rsidR="00100542" w:rsidRDefault="00100542">
      <w:r>
        <w:separator/>
      </w:r>
    </w:p>
  </w:footnote>
  <w:footnote w:type="continuationSeparator" w:id="0">
    <w:p w14:paraId="188BB079" w14:textId="77777777" w:rsidR="00100542" w:rsidRDefault="00100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054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32A8"/>
    <w:rsid w:val="00547111"/>
    <w:rsid w:val="0058620E"/>
    <w:rsid w:val="00587122"/>
    <w:rsid w:val="00592D74"/>
    <w:rsid w:val="005E2C44"/>
    <w:rsid w:val="00621188"/>
    <w:rsid w:val="006257ED"/>
    <w:rsid w:val="0063173E"/>
    <w:rsid w:val="00653DE4"/>
    <w:rsid w:val="00665C47"/>
    <w:rsid w:val="00695808"/>
    <w:rsid w:val="006B46FB"/>
    <w:rsid w:val="006E21FB"/>
    <w:rsid w:val="00792342"/>
    <w:rsid w:val="007977A8"/>
    <w:rsid w:val="007B512A"/>
    <w:rsid w:val="007C2097"/>
    <w:rsid w:val="007D6A07"/>
    <w:rsid w:val="007E4C2D"/>
    <w:rsid w:val="007F7259"/>
    <w:rsid w:val="008040A8"/>
    <w:rsid w:val="008279FA"/>
    <w:rsid w:val="008626E7"/>
    <w:rsid w:val="00870EE7"/>
    <w:rsid w:val="008863B9"/>
    <w:rsid w:val="008A45A6"/>
    <w:rsid w:val="008D3CCC"/>
    <w:rsid w:val="008F3789"/>
    <w:rsid w:val="008F686C"/>
    <w:rsid w:val="00912B7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940"/>
    <w:rsid w:val="00B258BB"/>
    <w:rsid w:val="00B67B97"/>
    <w:rsid w:val="00B968C8"/>
    <w:rsid w:val="00BA3EC5"/>
    <w:rsid w:val="00BA51D9"/>
    <w:rsid w:val="00BB5DFC"/>
    <w:rsid w:val="00BD279D"/>
    <w:rsid w:val="00BD6BB8"/>
    <w:rsid w:val="00C66BA2"/>
    <w:rsid w:val="00C864E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12B7A"/>
    <w:rPr>
      <w:rFonts w:ascii="Arial" w:hAnsi="Arial"/>
      <w:sz w:val="18"/>
      <w:lang w:val="en-GB" w:eastAsia="en-US"/>
    </w:rPr>
  </w:style>
  <w:style w:type="paragraph" w:customStyle="1" w:styleId="Default">
    <w:name w:val="Default"/>
    <w:rsid w:val="00912B7A"/>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912B7A"/>
  </w:style>
  <w:style w:type="numbering" w:customStyle="1" w:styleId="NoList1">
    <w:name w:val="No List1"/>
    <w:next w:val="NoList"/>
    <w:uiPriority w:val="99"/>
    <w:semiHidden/>
    <w:unhideWhenUsed/>
    <w:rsid w:val="00B23940"/>
  </w:style>
  <w:style w:type="paragraph" w:customStyle="1" w:styleId="TAJ">
    <w:name w:val="TAJ"/>
    <w:basedOn w:val="TH"/>
    <w:rsid w:val="00B23940"/>
    <w:rPr>
      <w:rFonts w:eastAsia="SimSun"/>
    </w:rPr>
  </w:style>
  <w:style w:type="paragraph" w:customStyle="1" w:styleId="Guidance">
    <w:name w:val="Guidance"/>
    <w:basedOn w:val="Normal"/>
    <w:rsid w:val="00B23940"/>
    <w:rPr>
      <w:rFonts w:eastAsia="SimSun"/>
      <w:i/>
      <w:color w:val="0000FF"/>
    </w:rPr>
  </w:style>
  <w:style w:type="character" w:customStyle="1" w:styleId="BalloonTextChar">
    <w:name w:val="Balloon Text Char"/>
    <w:link w:val="BalloonText"/>
    <w:rsid w:val="00B23940"/>
    <w:rPr>
      <w:rFonts w:ascii="Tahoma" w:hAnsi="Tahoma" w:cs="Tahoma"/>
      <w:sz w:val="16"/>
      <w:szCs w:val="16"/>
      <w:lang w:val="en-GB" w:eastAsia="en-US"/>
    </w:rPr>
  </w:style>
  <w:style w:type="table" w:styleId="TableGrid">
    <w:name w:val="Table Grid"/>
    <w:basedOn w:val="TableNormal"/>
    <w:rsid w:val="00B239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3940"/>
    <w:rPr>
      <w:color w:val="605E5C"/>
      <w:shd w:val="clear" w:color="auto" w:fill="E1DFDD"/>
    </w:rPr>
  </w:style>
  <w:style w:type="character" w:customStyle="1" w:styleId="Heading1Char">
    <w:name w:val="Heading 1 Char"/>
    <w:link w:val="Heading1"/>
    <w:rsid w:val="00B2394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B23940"/>
    <w:rPr>
      <w:rFonts w:ascii="Arial" w:hAnsi="Arial"/>
      <w:sz w:val="32"/>
      <w:lang w:val="en-GB" w:eastAsia="en-US"/>
    </w:rPr>
  </w:style>
  <w:style w:type="character" w:customStyle="1" w:styleId="Heading3Char">
    <w:name w:val="Heading 3 Char"/>
    <w:aliases w:val="h3 Char"/>
    <w:link w:val="Heading3"/>
    <w:rsid w:val="00B23940"/>
    <w:rPr>
      <w:rFonts w:ascii="Arial" w:hAnsi="Arial"/>
      <w:sz w:val="28"/>
      <w:lang w:val="en-GB" w:eastAsia="en-US"/>
    </w:rPr>
  </w:style>
  <w:style w:type="character" w:customStyle="1" w:styleId="Heading4Char">
    <w:name w:val="Heading 4 Char"/>
    <w:link w:val="Heading4"/>
    <w:qFormat/>
    <w:rsid w:val="00B23940"/>
    <w:rPr>
      <w:rFonts w:ascii="Arial" w:hAnsi="Arial"/>
      <w:sz w:val="24"/>
      <w:lang w:val="en-GB" w:eastAsia="en-US"/>
    </w:rPr>
  </w:style>
  <w:style w:type="character" w:customStyle="1" w:styleId="Heading5Char">
    <w:name w:val="Heading 5 Char"/>
    <w:link w:val="Heading5"/>
    <w:rsid w:val="00B23940"/>
    <w:rPr>
      <w:rFonts w:ascii="Arial" w:hAnsi="Arial"/>
      <w:sz w:val="22"/>
      <w:lang w:val="en-GB" w:eastAsia="en-US"/>
    </w:rPr>
  </w:style>
  <w:style w:type="character" w:customStyle="1" w:styleId="Heading6Char">
    <w:name w:val="Heading 6 Char"/>
    <w:link w:val="Heading6"/>
    <w:rsid w:val="00B23940"/>
    <w:rPr>
      <w:rFonts w:ascii="Arial" w:hAnsi="Arial"/>
      <w:lang w:val="en-GB" w:eastAsia="en-US"/>
    </w:rPr>
  </w:style>
  <w:style w:type="character" w:customStyle="1" w:styleId="Heading7Char">
    <w:name w:val="Heading 7 Char"/>
    <w:link w:val="Heading7"/>
    <w:rsid w:val="00B23940"/>
    <w:rPr>
      <w:rFonts w:ascii="Arial" w:hAnsi="Arial"/>
      <w:lang w:val="en-GB" w:eastAsia="en-US"/>
    </w:rPr>
  </w:style>
  <w:style w:type="character" w:customStyle="1" w:styleId="Heading8Char">
    <w:name w:val="Heading 8 Char"/>
    <w:link w:val="Heading8"/>
    <w:rsid w:val="00B23940"/>
    <w:rPr>
      <w:rFonts w:ascii="Arial" w:hAnsi="Arial"/>
      <w:sz w:val="36"/>
      <w:lang w:val="en-GB" w:eastAsia="en-US"/>
    </w:rPr>
  </w:style>
  <w:style w:type="character" w:customStyle="1" w:styleId="Heading9Char">
    <w:name w:val="Heading 9 Char"/>
    <w:link w:val="Heading9"/>
    <w:rsid w:val="00B23940"/>
    <w:rPr>
      <w:rFonts w:ascii="Arial" w:hAnsi="Arial"/>
      <w:sz w:val="36"/>
      <w:lang w:val="en-GB" w:eastAsia="en-US"/>
    </w:rPr>
  </w:style>
  <w:style w:type="character" w:styleId="HTMLCode">
    <w:name w:val="HTML Code"/>
    <w:uiPriority w:val="99"/>
    <w:unhideWhenUsed/>
    <w:rsid w:val="00B23940"/>
    <w:rPr>
      <w:rFonts w:ascii="Courier New" w:eastAsia="Times New Roman" w:hAnsi="Courier New" w:cs="Courier New" w:hint="default"/>
      <w:sz w:val="20"/>
      <w:szCs w:val="20"/>
    </w:rPr>
  </w:style>
  <w:style w:type="character" w:customStyle="1" w:styleId="Heading3Char1">
    <w:name w:val="Heading 3 Char1"/>
    <w:aliases w:val="h3 Char1"/>
    <w:semiHidden/>
    <w:rsid w:val="00B2394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23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B23940"/>
    <w:rPr>
      <w:rFonts w:ascii="Courier New" w:eastAsia="SimSun" w:hAnsi="Courier New" w:cs="Courier New"/>
      <w:lang w:val="en-GB" w:eastAsia="zh-CN"/>
    </w:rPr>
  </w:style>
  <w:style w:type="paragraph" w:customStyle="1" w:styleId="msonormal0">
    <w:name w:val="msonormal"/>
    <w:basedOn w:val="Normal"/>
    <w:rsid w:val="00B23940"/>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B23940"/>
    <w:rPr>
      <w:rFonts w:ascii="Times New Roman" w:hAnsi="Times New Roman"/>
      <w:sz w:val="16"/>
      <w:lang w:val="en-GB" w:eastAsia="en-US"/>
    </w:rPr>
  </w:style>
  <w:style w:type="character" w:customStyle="1" w:styleId="CommentTextChar">
    <w:name w:val="Comment Text Char"/>
    <w:link w:val="CommentText"/>
    <w:qFormat/>
    <w:rsid w:val="00B23940"/>
    <w:rPr>
      <w:rFonts w:ascii="Times New Roman" w:hAnsi="Times New Roman"/>
      <w:lang w:val="en-GB" w:eastAsia="en-US"/>
    </w:rPr>
  </w:style>
  <w:style w:type="character" w:customStyle="1" w:styleId="HeaderChar">
    <w:name w:val="Header Char"/>
    <w:link w:val="Header"/>
    <w:rsid w:val="00B23940"/>
    <w:rPr>
      <w:rFonts w:ascii="Arial" w:hAnsi="Arial"/>
      <w:b/>
      <w:noProof/>
      <w:sz w:val="18"/>
      <w:lang w:val="en-GB" w:eastAsia="en-US"/>
    </w:rPr>
  </w:style>
  <w:style w:type="character" w:customStyle="1" w:styleId="FooterChar">
    <w:name w:val="Footer Char"/>
    <w:link w:val="Footer"/>
    <w:rsid w:val="00B23940"/>
    <w:rPr>
      <w:rFonts w:ascii="Arial" w:hAnsi="Arial"/>
      <w:b/>
      <w:i/>
      <w:noProof/>
      <w:sz w:val="18"/>
      <w:lang w:val="en-GB" w:eastAsia="en-US"/>
    </w:rPr>
  </w:style>
  <w:style w:type="paragraph" w:styleId="Caption">
    <w:name w:val="caption"/>
    <w:basedOn w:val="Normal"/>
    <w:next w:val="Normal"/>
    <w:unhideWhenUsed/>
    <w:qFormat/>
    <w:rsid w:val="00B23940"/>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B23940"/>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B23940"/>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B2394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B23940"/>
    <w:rPr>
      <w:rFonts w:ascii="Arial" w:eastAsia="SimSun" w:hAnsi="Arial"/>
      <w:sz w:val="21"/>
      <w:szCs w:val="21"/>
      <w:lang w:val="en-GB" w:eastAsia="zh-CN"/>
    </w:rPr>
  </w:style>
  <w:style w:type="character" w:customStyle="1" w:styleId="DocumentMapChar">
    <w:name w:val="Document Map Char"/>
    <w:link w:val="DocumentMap"/>
    <w:rsid w:val="00B2394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23940"/>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B23940"/>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B23940"/>
    <w:rPr>
      <w:rFonts w:ascii="Times New Roman" w:hAnsi="Times New Roman"/>
      <w:b/>
      <w:bCs/>
      <w:lang w:val="en-GB" w:eastAsia="en-US"/>
    </w:rPr>
  </w:style>
  <w:style w:type="paragraph" w:styleId="Revision">
    <w:name w:val="Revision"/>
    <w:uiPriority w:val="99"/>
    <w:semiHidden/>
    <w:rsid w:val="00B23940"/>
    <w:rPr>
      <w:rFonts w:ascii="Times New Roman" w:eastAsia="SimSun" w:hAnsi="Times New Roman"/>
      <w:lang w:val="en-GB" w:eastAsia="en-US"/>
    </w:rPr>
  </w:style>
  <w:style w:type="paragraph" w:styleId="ListParagraph">
    <w:name w:val="List Paragraph"/>
    <w:basedOn w:val="Normal"/>
    <w:uiPriority w:val="34"/>
    <w:qFormat/>
    <w:rsid w:val="00B23940"/>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B23940"/>
    <w:rPr>
      <w:rFonts w:ascii="Times New Roman" w:hAnsi="Times New Roman"/>
      <w:lang w:val="en-GB" w:eastAsia="en-US"/>
    </w:rPr>
  </w:style>
  <w:style w:type="character" w:customStyle="1" w:styleId="PLChar">
    <w:name w:val="PL Char"/>
    <w:link w:val="PL"/>
    <w:qFormat/>
    <w:locked/>
    <w:rsid w:val="00B23940"/>
    <w:rPr>
      <w:rFonts w:ascii="Courier New" w:hAnsi="Courier New"/>
      <w:noProof/>
      <w:sz w:val="16"/>
      <w:lang w:val="en-GB" w:eastAsia="en-US"/>
    </w:rPr>
  </w:style>
  <w:style w:type="character" w:customStyle="1" w:styleId="TACChar">
    <w:name w:val="TAC Char"/>
    <w:link w:val="TAC"/>
    <w:qFormat/>
    <w:locked/>
    <w:rsid w:val="00B23940"/>
    <w:rPr>
      <w:rFonts w:ascii="Arial" w:hAnsi="Arial"/>
      <w:sz w:val="18"/>
      <w:lang w:val="en-GB" w:eastAsia="en-US"/>
    </w:rPr>
  </w:style>
  <w:style w:type="character" w:customStyle="1" w:styleId="EXChar">
    <w:name w:val="EX Char"/>
    <w:link w:val="EX"/>
    <w:locked/>
    <w:rsid w:val="00B23940"/>
    <w:rPr>
      <w:rFonts w:ascii="Times New Roman" w:hAnsi="Times New Roman"/>
      <w:lang w:val="en-GB" w:eastAsia="en-US"/>
    </w:rPr>
  </w:style>
  <w:style w:type="character" w:customStyle="1" w:styleId="B1Char">
    <w:name w:val="B1 Char"/>
    <w:link w:val="B10"/>
    <w:qFormat/>
    <w:locked/>
    <w:rsid w:val="00B23940"/>
    <w:rPr>
      <w:rFonts w:ascii="Times New Roman" w:hAnsi="Times New Roman"/>
      <w:lang w:val="en-GB" w:eastAsia="en-US"/>
    </w:rPr>
  </w:style>
  <w:style w:type="character" w:customStyle="1" w:styleId="EditorsNoteChar">
    <w:name w:val="Editor's Note Char"/>
    <w:link w:val="EditorsNote"/>
    <w:locked/>
    <w:rsid w:val="00B23940"/>
    <w:rPr>
      <w:rFonts w:ascii="Times New Roman" w:hAnsi="Times New Roman"/>
      <w:color w:val="FF0000"/>
      <w:lang w:val="en-GB" w:eastAsia="en-US"/>
    </w:rPr>
  </w:style>
  <w:style w:type="character" w:customStyle="1" w:styleId="THChar">
    <w:name w:val="TH Char"/>
    <w:link w:val="TH"/>
    <w:qFormat/>
    <w:locked/>
    <w:rsid w:val="00B23940"/>
    <w:rPr>
      <w:rFonts w:ascii="Arial" w:hAnsi="Arial"/>
      <w:b/>
      <w:lang w:val="en-GB" w:eastAsia="en-US"/>
    </w:rPr>
  </w:style>
  <w:style w:type="character" w:customStyle="1" w:styleId="TFChar">
    <w:name w:val="TF Char"/>
    <w:link w:val="TF"/>
    <w:qFormat/>
    <w:locked/>
    <w:rsid w:val="00B23940"/>
    <w:rPr>
      <w:rFonts w:ascii="Arial" w:hAnsi="Arial"/>
      <w:b/>
      <w:lang w:val="en-GB" w:eastAsia="en-US"/>
    </w:rPr>
  </w:style>
  <w:style w:type="character" w:customStyle="1" w:styleId="B2Char">
    <w:name w:val="B2 Char"/>
    <w:link w:val="B2"/>
    <w:qFormat/>
    <w:locked/>
    <w:rsid w:val="00B23940"/>
    <w:rPr>
      <w:rFonts w:ascii="Times New Roman" w:hAnsi="Times New Roman"/>
      <w:lang w:val="en-GB" w:eastAsia="en-US"/>
    </w:rPr>
  </w:style>
  <w:style w:type="paragraph" w:customStyle="1" w:styleId="a">
    <w:name w:val="表格文本"/>
    <w:basedOn w:val="Normal"/>
    <w:rsid w:val="00B2394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23940"/>
    <w:pPr>
      <w:overflowPunct w:val="0"/>
      <w:autoSpaceDE w:val="0"/>
      <w:autoSpaceDN w:val="0"/>
      <w:adjustRightInd w:val="0"/>
      <w:spacing w:after="0"/>
    </w:pPr>
    <w:rPr>
      <w:rFonts w:eastAsia="SimSun"/>
      <w:sz w:val="24"/>
      <w:szCs w:val="24"/>
    </w:rPr>
  </w:style>
  <w:style w:type="paragraph" w:customStyle="1" w:styleId="FL">
    <w:name w:val="FL"/>
    <w:basedOn w:val="Normal"/>
    <w:rsid w:val="00B23940"/>
    <w:pPr>
      <w:keepNext/>
      <w:keepLines/>
      <w:overflowPunct w:val="0"/>
      <w:autoSpaceDE w:val="0"/>
      <w:autoSpaceDN w:val="0"/>
      <w:adjustRightInd w:val="0"/>
      <w:spacing w:before="60"/>
      <w:jc w:val="center"/>
    </w:pPr>
    <w:rPr>
      <w:rFonts w:ascii="Arial" w:eastAsia="SimSun" w:hAnsi="Arial"/>
      <w:b/>
    </w:rPr>
  </w:style>
  <w:style w:type="character" w:customStyle="1" w:styleId="TAHCar">
    <w:name w:val="TAH Car"/>
    <w:link w:val="TAH"/>
    <w:qFormat/>
    <w:locked/>
    <w:rsid w:val="00B23940"/>
    <w:rPr>
      <w:rFonts w:ascii="Arial" w:hAnsi="Arial"/>
      <w:b/>
      <w:sz w:val="18"/>
      <w:lang w:val="en-GB" w:eastAsia="en-US"/>
    </w:rPr>
  </w:style>
  <w:style w:type="character" w:customStyle="1" w:styleId="desc">
    <w:name w:val="desc"/>
    <w:rsid w:val="00B23940"/>
  </w:style>
  <w:style w:type="character" w:customStyle="1" w:styleId="msoins0">
    <w:name w:val="msoins"/>
    <w:rsid w:val="00B23940"/>
  </w:style>
  <w:style w:type="character" w:customStyle="1" w:styleId="NOZchn">
    <w:name w:val="NO Zchn"/>
    <w:locked/>
    <w:rsid w:val="00B23940"/>
    <w:rPr>
      <w:rFonts w:ascii="Times New Roman" w:hAnsi="Times New Roman" w:cs="Times New Roman" w:hint="default"/>
      <w:lang w:val="en-GB"/>
    </w:rPr>
  </w:style>
  <w:style w:type="character" w:customStyle="1" w:styleId="spellingerror">
    <w:name w:val="spellingerror"/>
    <w:rsid w:val="00B23940"/>
  </w:style>
  <w:style w:type="character" w:customStyle="1" w:styleId="eop">
    <w:name w:val="eop"/>
    <w:rsid w:val="00B23940"/>
  </w:style>
  <w:style w:type="character" w:customStyle="1" w:styleId="EXCar">
    <w:name w:val="EX Car"/>
    <w:rsid w:val="00B23940"/>
    <w:rPr>
      <w:lang w:val="en-GB" w:eastAsia="en-US"/>
    </w:rPr>
  </w:style>
  <w:style w:type="character" w:customStyle="1" w:styleId="TAHChar">
    <w:name w:val="TAH Char"/>
    <w:rsid w:val="00B2394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23940"/>
    <w:rPr>
      <w:rFonts w:ascii="Calibri Light" w:eastAsia="Times New Roman" w:hAnsi="Calibri Light" w:cs="Times New Roman" w:hint="default"/>
      <w:color w:val="2F5496"/>
      <w:sz w:val="26"/>
      <w:szCs w:val="26"/>
      <w:lang w:val="en-GB"/>
    </w:rPr>
  </w:style>
  <w:style w:type="character" w:customStyle="1" w:styleId="idiff">
    <w:name w:val="idiff"/>
    <w:rsid w:val="00B23940"/>
  </w:style>
  <w:style w:type="character" w:customStyle="1" w:styleId="line">
    <w:name w:val="line"/>
    <w:rsid w:val="00B23940"/>
  </w:style>
  <w:style w:type="table" w:customStyle="1" w:styleId="11">
    <w:name w:val="网格表 1 浅色1"/>
    <w:basedOn w:val="TableNormal"/>
    <w:uiPriority w:val="46"/>
    <w:rsid w:val="00B23940"/>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23940"/>
    <w:rPr>
      <w:lang w:eastAsia="en-US"/>
    </w:rPr>
  </w:style>
  <w:style w:type="character" w:customStyle="1" w:styleId="StyleHeading3h3CourierNewChar">
    <w:name w:val="Style Heading 3h3 + Courier New Char"/>
    <w:link w:val="StyleHeading3h3CourierNew"/>
    <w:locked/>
    <w:rsid w:val="00B2394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2394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23940"/>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B23940"/>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B23940"/>
    <w:rPr>
      <w:rFonts w:ascii="Times New Roman" w:eastAsia="SimSun" w:hAnsi="Times New Roman"/>
      <w:lang w:val="en-GB" w:eastAsia="en-US"/>
    </w:rPr>
  </w:style>
  <w:style w:type="character" w:styleId="Emphasis">
    <w:name w:val="Emphasis"/>
    <w:basedOn w:val="DefaultParagraphFont"/>
    <w:uiPriority w:val="20"/>
    <w:qFormat/>
    <w:rsid w:val="00B23940"/>
    <w:rPr>
      <w:i/>
      <w:iCs/>
    </w:rPr>
  </w:style>
  <w:style w:type="paragraph" w:styleId="Bibliography">
    <w:name w:val="Bibliography"/>
    <w:basedOn w:val="Normal"/>
    <w:next w:val="Normal"/>
    <w:uiPriority w:val="37"/>
    <w:semiHidden/>
    <w:unhideWhenUsed/>
    <w:rsid w:val="00B23940"/>
    <w:rPr>
      <w:rFonts w:eastAsia="SimSun"/>
    </w:rPr>
  </w:style>
  <w:style w:type="paragraph" w:customStyle="1" w:styleId="BlockText1">
    <w:name w:val="Block Text1"/>
    <w:basedOn w:val="Normal"/>
    <w:next w:val="BlockText"/>
    <w:rsid w:val="00B2394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B23940"/>
    <w:pPr>
      <w:spacing w:after="120" w:line="480" w:lineRule="auto"/>
    </w:pPr>
    <w:rPr>
      <w:rFonts w:eastAsia="SimSun"/>
    </w:rPr>
  </w:style>
  <w:style w:type="character" w:customStyle="1" w:styleId="BodyText2Char">
    <w:name w:val="Body Text 2 Char"/>
    <w:basedOn w:val="DefaultParagraphFont"/>
    <w:link w:val="BodyText2"/>
    <w:rsid w:val="00B23940"/>
    <w:rPr>
      <w:rFonts w:ascii="Times New Roman" w:eastAsia="SimSun" w:hAnsi="Times New Roman"/>
      <w:lang w:val="en-GB" w:eastAsia="en-US"/>
    </w:rPr>
  </w:style>
  <w:style w:type="paragraph" w:styleId="BodyText3">
    <w:name w:val="Body Text 3"/>
    <w:basedOn w:val="Normal"/>
    <w:link w:val="BodyText3Char"/>
    <w:rsid w:val="00B23940"/>
    <w:pPr>
      <w:spacing w:after="120"/>
    </w:pPr>
    <w:rPr>
      <w:rFonts w:eastAsia="SimSun"/>
      <w:sz w:val="16"/>
      <w:szCs w:val="16"/>
    </w:rPr>
  </w:style>
  <w:style w:type="character" w:customStyle="1" w:styleId="BodyText3Char">
    <w:name w:val="Body Text 3 Char"/>
    <w:basedOn w:val="DefaultParagraphFont"/>
    <w:link w:val="BodyText3"/>
    <w:rsid w:val="00B23940"/>
    <w:rPr>
      <w:rFonts w:ascii="Times New Roman" w:eastAsia="SimSun" w:hAnsi="Times New Roman"/>
      <w:sz w:val="16"/>
      <w:szCs w:val="16"/>
      <w:lang w:val="en-GB" w:eastAsia="en-US"/>
    </w:rPr>
  </w:style>
  <w:style w:type="paragraph" w:styleId="BodyTextIndent">
    <w:name w:val="Body Text Indent"/>
    <w:basedOn w:val="Normal"/>
    <w:link w:val="BodyTextIndentChar"/>
    <w:rsid w:val="00B23940"/>
    <w:pPr>
      <w:spacing w:after="120"/>
      <w:ind w:left="283"/>
    </w:pPr>
    <w:rPr>
      <w:rFonts w:eastAsia="SimSun"/>
    </w:rPr>
  </w:style>
  <w:style w:type="character" w:customStyle="1" w:styleId="BodyTextIndentChar">
    <w:name w:val="Body Text Indent Char"/>
    <w:basedOn w:val="DefaultParagraphFont"/>
    <w:link w:val="BodyTextIndent"/>
    <w:rsid w:val="00B23940"/>
    <w:rPr>
      <w:rFonts w:ascii="Times New Roman" w:eastAsia="SimSun" w:hAnsi="Times New Roman"/>
      <w:lang w:val="en-GB" w:eastAsia="en-US"/>
    </w:rPr>
  </w:style>
  <w:style w:type="paragraph" w:styleId="BodyTextFirstIndent2">
    <w:name w:val="Body Text First Indent 2"/>
    <w:basedOn w:val="BodyTextIndent"/>
    <w:link w:val="BodyTextFirstIndent2Char"/>
    <w:rsid w:val="00B23940"/>
    <w:pPr>
      <w:spacing w:after="180"/>
      <w:ind w:left="360" w:firstLine="360"/>
    </w:pPr>
  </w:style>
  <w:style w:type="character" w:customStyle="1" w:styleId="BodyTextFirstIndent2Char">
    <w:name w:val="Body Text First Indent 2 Char"/>
    <w:basedOn w:val="BodyTextIndentChar"/>
    <w:link w:val="BodyTextFirstIndent2"/>
    <w:rsid w:val="00B23940"/>
    <w:rPr>
      <w:rFonts w:ascii="Times New Roman" w:eastAsia="SimSun" w:hAnsi="Times New Roman"/>
      <w:lang w:val="en-GB" w:eastAsia="en-US"/>
    </w:rPr>
  </w:style>
  <w:style w:type="paragraph" w:styleId="BodyTextIndent2">
    <w:name w:val="Body Text Indent 2"/>
    <w:basedOn w:val="Normal"/>
    <w:link w:val="BodyTextIndent2Char"/>
    <w:rsid w:val="00B23940"/>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3940"/>
    <w:rPr>
      <w:rFonts w:ascii="Times New Roman" w:eastAsia="SimSun" w:hAnsi="Times New Roman"/>
      <w:lang w:val="en-GB" w:eastAsia="en-US"/>
    </w:rPr>
  </w:style>
  <w:style w:type="paragraph" w:styleId="BodyTextIndent3">
    <w:name w:val="Body Text Indent 3"/>
    <w:basedOn w:val="Normal"/>
    <w:link w:val="BodyTextIndent3Char"/>
    <w:rsid w:val="00B2394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3940"/>
    <w:rPr>
      <w:rFonts w:ascii="Times New Roman" w:eastAsia="SimSun" w:hAnsi="Times New Roman"/>
      <w:sz w:val="16"/>
      <w:szCs w:val="16"/>
      <w:lang w:val="en-GB" w:eastAsia="en-US"/>
    </w:rPr>
  </w:style>
  <w:style w:type="paragraph" w:styleId="Closing">
    <w:name w:val="Closing"/>
    <w:basedOn w:val="Normal"/>
    <w:link w:val="ClosingChar"/>
    <w:rsid w:val="00B23940"/>
    <w:pPr>
      <w:spacing w:after="0"/>
      <w:ind w:left="4252"/>
    </w:pPr>
    <w:rPr>
      <w:rFonts w:eastAsia="SimSun"/>
    </w:rPr>
  </w:style>
  <w:style w:type="character" w:customStyle="1" w:styleId="ClosingChar">
    <w:name w:val="Closing Char"/>
    <w:basedOn w:val="DefaultParagraphFont"/>
    <w:link w:val="Closing"/>
    <w:rsid w:val="00B23940"/>
    <w:rPr>
      <w:rFonts w:ascii="Times New Roman" w:eastAsia="SimSun" w:hAnsi="Times New Roman"/>
      <w:lang w:val="en-GB" w:eastAsia="en-US"/>
    </w:rPr>
  </w:style>
  <w:style w:type="paragraph" w:styleId="Date">
    <w:name w:val="Date"/>
    <w:basedOn w:val="Normal"/>
    <w:next w:val="Normal"/>
    <w:link w:val="DateChar"/>
    <w:rsid w:val="00B23940"/>
    <w:rPr>
      <w:rFonts w:eastAsia="SimSun"/>
    </w:rPr>
  </w:style>
  <w:style w:type="character" w:customStyle="1" w:styleId="DateChar">
    <w:name w:val="Date Char"/>
    <w:basedOn w:val="DefaultParagraphFont"/>
    <w:link w:val="Date"/>
    <w:rsid w:val="00B23940"/>
    <w:rPr>
      <w:rFonts w:ascii="Times New Roman" w:eastAsia="SimSun" w:hAnsi="Times New Roman"/>
      <w:lang w:val="en-GB" w:eastAsia="en-US"/>
    </w:rPr>
  </w:style>
  <w:style w:type="paragraph" w:styleId="E-mailSignature">
    <w:name w:val="E-mail Signature"/>
    <w:basedOn w:val="Normal"/>
    <w:link w:val="E-mailSignatureChar"/>
    <w:rsid w:val="00B23940"/>
    <w:pPr>
      <w:spacing w:after="0"/>
    </w:pPr>
    <w:rPr>
      <w:rFonts w:eastAsia="SimSun"/>
    </w:rPr>
  </w:style>
  <w:style w:type="character" w:customStyle="1" w:styleId="E-mailSignatureChar">
    <w:name w:val="E-mail Signature Char"/>
    <w:basedOn w:val="DefaultParagraphFont"/>
    <w:link w:val="E-mailSignature"/>
    <w:rsid w:val="00B23940"/>
    <w:rPr>
      <w:rFonts w:ascii="Times New Roman" w:eastAsia="SimSun" w:hAnsi="Times New Roman"/>
      <w:lang w:val="en-GB" w:eastAsia="en-US"/>
    </w:rPr>
  </w:style>
  <w:style w:type="paragraph" w:styleId="EndnoteText">
    <w:name w:val="endnote text"/>
    <w:basedOn w:val="Normal"/>
    <w:link w:val="EndnoteTextChar"/>
    <w:rsid w:val="00B23940"/>
    <w:pPr>
      <w:spacing w:after="0"/>
    </w:pPr>
    <w:rPr>
      <w:rFonts w:eastAsia="SimSun"/>
    </w:rPr>
  </w:style>
  <w:style w:type="character" w:customStyle="1" w:styleId="EndnoteTextChar">
    <w:name w:val="Endnote Text Char"/>
    <w:basedOn w:val="DefaultParagraphFont"/>
    <w:link w:val="EndnoteText"/>
    <w:rsid w:val="00B23940"/>
    <w:rPr>
      <w:rFonts w:ascii="Times New Roman" w:eastAsia="SimSun" w:hAnsi="Times New Roman"/>
      <w:lang w:val="en-GB" w:eastAsia="en-US"/>
    </w:rPr>
  </w:style>
  <w:style w:type="paragraph" w:customStyle="1" w:styleId="EnvelopeAddress1">
    <w:name w:val="Envelope Address1"/>
    <w:basedOn w:val="Normal"/>
    <w:next w:val="EnvelopeAddress"/>
    <w:rsid w:val="00B23940"/>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B23940"/>
    <w:pPr>
      <w:spacing w:after="0"/>
    </w:pPr>
    <w:rPr>
      <w:rFonts w:ascii="Calibri Light" w:eastAsia="Yu Gothic Light" w:hAnsi="Calibri Light"/>
    </w:rPr>
  </w:style>
  <w:style w:type="paragraph" w:styleId="HTMLAddress">
    <w:name w:val="HTML Address"/>
    <w:basedOn w:val="Normal"/>
    <w:link w:val="HTMLAddressChar"/>
    <w:rsid w:val="00B23940"/>
    <w:pPr>
      <w:spacing w:after="0"/>
    </w:pPr>
    <w:rPr>
      <w:rFonts w:eastAsia="SimSun"/>
      <w:i/>
      <w:iCs/>
    </w:rPr>
  </w:style>
  <w:style w:type="character" w:customStyle="1" w:styleId="HTMLAddressChar">
    <w:name w:val="HTML Address Char"/>
    <w:basedOn w:val="DefaultParagraphFont"/>
    <w:link w:val="HTMLAddress"/>
    <w:rsid w:val="00B23940"/>
    <w:rPr>
      <w:rFonts w:ascii="Times New Roman" w:eastAsia="SimSun" w:hAnsi="Times New Roman"/>
      <w:i/>
      <w:iCs/>
      <w:lang w:val="en-GB" w:eastAsia="en-US"/>
    </w:rPr>
  </w:style>
  <w:style w:type="paragraph" w:styleId="Index3">
    <w:name w:val="index 3"/>
    <w:basedOn w:val="Normal"/>
    <w:next w:val="Normal"/>
    <w:rsid w:val="00B23940"/>
    <w:pPr>
      <w:spacing w:after="0"/>
      <w:ind w:left="600" w:hanging="200"/>
    </w:pPr>
    <w:rPr>
      <w:rFonts w:eastAsia="SimSun"/>
    </w:rPr>
  </w:style>
  <w:style w:type="paragraph" w:styleId="Index4">
    <w:name w:val="index 4"/>
    <w:basedOn w:val="Normal"/>
    <w:next w:val="Normal"/>
    <w:rsid w:val="00B23940"/>
    <w:pPr>
      <w:spacing w:after="0"/>
      <w:ind w:left="800" w:hanging="200"/>
    </w:pPr>
    <w:rPr>
      <w:rFonts w:eastAsia="SimSun"/>
    </w:rPr>
  </w:style>
  <w:style w:type="paragraph" w:styleId="Index5">
    <w:name w:val="index 5"/>
    <w:basedOn w:val="Normal"/>
    <w:next w:val="Normal"/>
    <w:rsid w:val="00B23940"/>
    <w:pPr>
      <w:spacing w:after="0"/>
      <w:ind w:left="1000" w:hanging="200"/>
    </w:pPr>
    <w:rPr>
      <w:rFonts w:eastAsia="SimSun"/>
    </w:rPr>
  </w:style>
  <w:style w:type="paragraph" w:styleId="Index6">
    <w:name w:val="index 6"/>
    <w:basedOn w:val="Normal"/>
    <w:next w:val="Normal"/>
    <w:rsid w:val="00B23940"/>
    <w:pPr>
      <w:spacing w:after="0"/>
      <w:ind w:left="1200" w:hanging="200"/>
    </w:pPr>
    <w:rPr>
      <w:rFonts w:eastAsia="SimSun"/>
    </w:rPr>
  </w:style>
  <w:style w:type="paragraph" w:styleId="Index7">
    <w:name w:val="index 7"/>
    <w:basedOn w:val="Normal"/>
    <w:next w:val="Normal"/>
    <w:rsid w:val="00B23940"/>
    <w:pPr>
      <w:spacing w:after="0"/>
      <w:ind w:left="1400" w:hanging="200"/>
    </w:pPr>
    <w:rPr>
      <w:rFonts w:eastAsia="SimSun"/>
    </w:rPr>
  </w:style>
  <w:style w:type="paragraph" w:styleId="Index8">
    <w:name w:val="index 8"/>
    <w:basedOn w:val="Normal"/>
    <w:next w:val="Normal"/>
    <w:rsid w:val="00B23940"/>
    <w:pPr>
      <w:spacing w:after="0"/>
      <w:ind w:left="1600" w:hanging="200"/>
    </w:pPr>
    <w:rPr>
      <w:rFonts w:eastAsia="SimSun"/>
    </w:rPr>
  </w:style>
  <w:style w:type="paragraph" w:styleId="Index9">
    <w:name w:val="index 9"/>
    <w:basedOn w:val="Normal"/>
    <w:next w:val="Normal"/>
    <w:rsid w:val="00B23940"/>
    <w:pPr>
      <w:spacing w:after="0"/>
      <w:ind w:left="1800" w:hanging="200"/>
    </w:pPr>
    <w:rPr>
      <w:rFonts w:eastAsia="SimSun"/>
    </w:rPr>
  </w:style>
  <w:style w:type="paragraph" w:customStyle="1" w:styleId="IndexHeading1">
    <w:name w:val="Index Heading1"/>
    <w:basedOn w:val="Normal"/>
    <w:next w:val="Index1"/>
    <w:rsid w:val="00B23940"/>
    <w:rPr>
      <w:rFonts w:ascii="Calibri Light" w:eastAsia="Yu Gothic Light" w:hAnsi="Calibri Light"/>
      <w:b/>
      <w:bCs/>
    </w:rPr>
  </w:style>
  <w:style w:type="paragraph" w:customStyle="1" w:styleId="IntenseQuote1">
    <w:name w:val="Intense Quote1"/>
    <w:basedOn w:val="Normal"/>
    <w:next w:val="Normal"/>
    <w:uiPriority w:val="30"/>
    <w:qFormat/>
    <w:rsid w:val="00B2394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3940"/>
    <w:rPr>
      <w:i/>
      <w:iCs/>
      <w:color w:val="4472C4"/>
      <w:lang w:eastAsia="en-US"/>
    </w:rPr>
  </w:style>
  <w:style w:type="paragraph" w:styleId="ListContinue">
    <w:name w:val="List Continue"/>
    <w:basedOn w:val="Normal"/>
    <w:rsid w:val="00B23940"/>
    <w:pPr>
      <w:spacing w:after="120"/>
      <w:ind w:left="283"/>
      <w:contextualSpacing/>
    </w:pPr>
    <w:rPr>
      <w:rFonts w:eastAsia="SimSun"/>
    </w:rPr>
  </w:style>
  <w:style w:type="paragraph" w:styleId="ListContinue2">
    <w:name w:val="List Continue 2"/>
    <w:basedOn w:val="Normal"/>
    <w:rsid w:val="00B23940"/>
    <w:pPr>
      <w:spacing w:after="120"/>
      <w:ind w:left="566"/>
      <w:contextualSpacing/>
    </w:pPr>
    <w:rPr>
      <w:rFonts w:eastAsia="SimSun"/>
    </w:rPr>
  </w:style>
  <w:style w:type="paragraph" w:styleId="ListContinue3">
    <w:name w:val="List Continue 3"/>
    <w:basedOn w:val="Normal"/>
    <w:rsid w:val="00B23940"/>
    <w:pPr>
      <w:spacing w:after="120"/>
      <w:ind w:left="849"/>
      <w:contextualSpacing/>
    </w:pPr>
    <w:rPr>
      <w:rFonts w:eastAsia="SimSun"/>
    </w:rPr>
  </w:style>
  <w:style w:type="paragraph" w:styleId="ListContinue4">
    <w:name w:val="List Continue 4"/>
    <w:basedOn w:val="Normal"/>
    <w:rsid w:val="00B23940"/>
    <w:pPr>
      <w:spacing w:after="120"/>
      <w:ind w:left="1132"/>
      <w:contextualSpacing/>
    </w:pPr>
    <w:rPr>
      <w:rFonts w:eastAsia="SimSun"/>
    </w:rPr>
  </w:style>
  <w:style w:type="paragraph" w:styleId="ListContinue5">
    <w:name w:val="List Continue 5"/>
    <w:basedOn w:val="Normal"/>
    <w:rsid w:val="00B23940"/>
    <w:pPr>
      <w:spacing w:after="120"/>
      <w:ind w:left="1415"/>
      <w:contextualSpacing/>
    </w:pPr>
    <w:rPr>
      <w:rFonts w:eastAsia="SimSun"/>
    </w:rPr>
  </w:style>
  <w:style w:type="paragraph" w:styleId="ListNumber3">
    <w:name w:val="List Number 3"/>
    <w:basedOn w:val="Normal"/>
    <w:rsid w:val="00B23940"/>
    <w:pPr>
      <w:numPr>
        <w:numId w:val="46"/>
      </w:numPr>
      <w:contextualSpacing/>
    </w:pPr>
    <w:rPr>
      <w:rFonts w:eastAsia="SimSun"/>
    </w:rPr>
  </w:style>
  <w:style w:type="paragraph" w:styleId="ListNumber4">
    <w:name w:val="List Number 4"/>
    <w:basedOn w:val="Normal"/>
    <w:rsid w:val="00B23940"/>
    <w:pPr>
      <w:numPr>
        <w:numId w:val="47"/>
      </w:numPr>
      <w:contextualSpacing/>
    </w:pPr>
    <w:rPr>
      <w:rFonts w:eastAsia="SimSun"/>
    </w:rPr>
  </w:style>
  <w:style w:type="paragraph" w:styleId="ListNumber5">
    <w:name w:val="List Number 5"/>
    <w:basedOn w:val="Normal"/>
    <w:rsid w:val="00B23940"/>
    <w:pPr>
      <w:numPr>
        <w:numId w:val="48"/>
      </w:numPr>
      <w:contextualSpacing/>
    </w:pPr>
    <w:rPr>
      <w:rFonts w:eastAsia="SimSun"/>
    </w:rPr>
  </w:style>
  <w:style w:type="paragraph" w:styleId="MacroText">
    <w:name w:val="macro"/>
    <w:link w:val="MacroTextChar"/>
    <w:rsid w:val="00B2394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23940"/>
    <w:rPr>
      <w:rFonts w:ascii="Consolas" w:eastAsia="SimSun" w:hAnsi="Consolas"/>
      <w:lang w:val="en-GB" w:eastAsia="en-US"/>
    </w:rPr>
  </w:style>
  <w:style w:type="paragraph" w:customStyle="1" w:styleId="MessageHeader1">
    <w:name w:val="Message Header1"/>
    <w:basedOn w:val="Normal"/>
    <w:next w:val="MessageHeader"/>
    <w:link w:val="MessageHeaderChar"/>
    <w:rsid w:val="00B239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B23940"/>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B23940"/>
    <w:rPr>
      <w:rFonts w:ascii="Times New Roman" w:eastAsia="SimSun" w:hAnsi="Times New Roman"/>
      <w:lang w:val="en-GB" w:eastAsia="en-US"/>
    </w:rPr>
  </w:style>
  <w:style w:type="paragraph" w:styleId="NormalWeb">
    <w:name w:val="Normal (Web)"/>
    <w:basedOn w:val="Normal"/>
    <w:rsid w:val="00B23940"/>
    <w:rPr>
      <w:rFonts w:eastAsia="SimSun"/>
      <w:sz w:val="24"/>
      <w:szCs w:val="24"/>
    </w:rPr>
  </w:style>
  <w:style w:type="paragraph" w:styleId="NormalIndent">
    <w:name w:val="Normal Indent"/>
    <w:basedOn w:val="Normal"/>
    <w:rsid w:val="00B23940"/>
    <w:pPr>
      <w:ind w:left="720"/>
    </w:pPr>
    <w:rPr>
      <w:rFonts w:eastAsia="SimSun"/>
    </w:rPr>
  </w:style>
  <w:style w:type="paragraph" w:styleId="NoteHeading">
    <w:name w:val="Note Heading"/>
    <w:basedOn w:val="Normal"/>
    <w:next w:val="Normal"/>
    <w:link w:val="NoteHeadingChar"/>
    <w:rsid w:val="00B23940"/>
    <w:pPr>
      <w:spacing w:after="0"/>
    </w:pPr>
    <w:rPr>
      <w:rFonts w:eastAsia="SimSun"/>
    </w:rPr>
  </w:style>
  <w:style w:type="character" w:customStyle="1" w:styleId="NoteHeadingChar">
    <w:name w:val="Note Heading Char"/>
    <w:basedOn w:val="DefaultParagraphFont"/>
    <w:link w:val="NoteHeading"/>
    <w:rsid w:val="00B23940"/>
    <w:rPr>
      <w:rFonts w:ascii="Times New Roman" w:eastAsia="SimSun" w:hAnsi="Times New Roman"/>
      <w:lang w:val="en-GB" w:eastAsia="en-US"/>
    </w:rPr>
  </w:style>
  <w:style w:type="paragraph" w:customStyle="1" w:styleId="Quote1">
    <w:name w:val="Quote1"/>
    <w:basedOn w:val="Normal"/>
    <w:next w:val="Normal"/>
    <w:uiPriority w:val="29"/>
    <w:qFormat/>
    <w:rsid w:val="00B2394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3940"/>
    <w:rPr>
      <w:i/>
      <w:iCs/>
      <w:color w:val="404040"/>
      <w:lang w:eastAsia="en-US"/>
    </w:rPr>
  </w:style>
  <w:style w:type="paragraph" w:styleId="Salutation">
    <w:name w:val="Salutation"/>
    <w:basedOn w:val="Normal"/>
    <w:next w:val="Normal"/>
    <w:link w:val="SalutationChar"/>
    <w:rsid w:val="00B23940"/>
    <w:rPr>
      <w:rFonts w:eastAsia="SimSun"/>
    </w:rPr>
  </w:style>
  <w:style w:type="character" w:customStyle="1" w:styleId="SalutationChar">
    <w:name w:val="Salutation Char"/>
    <w:basedOn w:val="DefaultParagraphFont"/>
    <w:link w:val="Salutation"/>
    <w:rsid w:val="00B23940"/>
    <w:rPr>
      <w:rFonts w:ascii="Times New Roman" w:eastAsia="SimSun" w:hAnsi="Times New Roman"/>
      <w:lang w:val="en-GB" w:eastAsia="en-US"/>
    </w:rPr>
  </w:style>
  <w:style w:type="paragraph" w:styleId="Signature">
    <w:name w:val="Signature"/>
    <w:basedOn w:val="Normal"/>
    <w:link w:val="SignatureChar"/>
    <w:rsid w:val="00B23940"/>
    <w:pPr>
      <w:spacing w:after="0"/>
      <w:ind w:left="4252"/>
    </w:pPr>
    <w:rPr>
      <w:rFonts w:eastAsia="SimSun"/>
    </w:rPr>
  </w:style>
  <w:style w:type="character" w:customStyle="1" w:styleId="SignatureChar">
    <w:name w:val="Signature Char"/>
    <w:basedOn w:val="DefaultParagraphFont"/>
    <w:link w:val="Signature"/>
    <w:rsid w:val="00B23940"/>
    <w:rPr>
      <w:rFonts w:ascii="Times New Roman" w:eastAsia="SimSun" w:hAnsi="Times New Roman"/>
      <w:lang w:val="en-GB" w:eastAsia="en-US"/>
    </w:rPr>
  </w:style>
  <w:style w:type="paragraph" w:customStyle="1" w:styleId="Subtitle1">
    <w:name w:val="Subtitle1"/>
    <w:basedOn w:val="Normal"/>
    <w:next w:val="Normal"/>
    <w:qFormat/>
    <w:rsid w:val="00B23940"/>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B23940"/>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B23940"/>
    <w:pPr>
      <w:spacing w:after="0"/>
      <w:ind w:left="200" w:hanging="200"/>
    </w:pPr>
    <w:rPr>
      <w:rFonts w:eastAsia="SimSun"/>
    </w:rPr>
  </w:style>
  <w:style w:type="paragraph" w:styleId="TableofFigures">
    <w:name w:val="table of figures"/>
    <w:basedOn w:val="Normal"/>
    <w:next w:val="Normal"/>
    <w:rsid w:val="00B23940"/>
    <w:pPr>
      <w:spacing w:after="0"/>
    </w:pPr>
    <w:rPr>
      <w:rFonts w:eastAsia="SimSun"/>
    </w:rPr>
  </w:style>
  <w:style w:type="paragraph" w:customStyle="1" w:styleId="Title1">
    <w:name w:val="Title1"/>
    <w:basedOn w:val="Normal"/>
    <w:next w:val="Normal"/>
    <w:qFormat/>
    <w:rsid w:val="00B23940"/>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23940"/>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B23940"/>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B2394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B23940"/>
    <w:rPr>
      <w:rFonts w:ascii="Arial" w:hAnsi="Arial"/>
      <w:sz w:val="18"/>
      <w:lang w:val="en-GB" w:eastAsia="en-US"/>
    </w:rPr>
  </w:style>
  <w:style w:type="character" w:customStyle="1" w:styleId="TFZchn">
    <w:name w:val="TF Zchn"/>
    <w:rsid w:val="00B23940"/>
    <w:rPr>
      <w:rFonts w:ascii="Arial" w:hAnsi="Arial"/>
      <w:b/>
      <w:lang w:val="en-GB" w:eastAsia="en-US"/>
    </w:rPr>
  </w:style>
  <w:style w:type="character" w:customStyle="1" w:styleId="ui-provider">
    <w:name w:val="ui-provider"/>
    <w:basedOn w:val="DefaultParagraphFont"/>
    <w:rsid w:val="00B23940"/>
  </w:style>
  <w:style w:type="character" w:customStyle="1" w:styleId="normaltextrun">
    <w:name w:val="normaltextrun"/>
    <w:basedOn w:val="DefaultParagraphFont"/>
    <w:rsid w:val="00B23940"/>
  </w:style>
  <w:style w:type="character" w:customStyle="1" w:styleId="tabchar">
    <w:name w:val="tabchar"/>
    <w:basedOn w:val="DefaultParagraphFont"/>
    <w:rsid w:val="00B23940"/>
  </w:style>
  <w:style w:type="paragraph" w:styleId="BlockText">
    <w:name w:val="Block Text"/>
    <w:basedOn w:val="Normal"/>
    <w:semiHidden/>
    <w:unhideWhenUsed/>
    <w:rsid w:val="00B2394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239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2394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2394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link w:val="IntenseQuote"/>
    <w:uiPriority w:val="30"/>
    <w:rsid w:val="00B23940"/>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2394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2394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23940"/>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link w:val="Quote"/>
    <w:uiPriority w:val="29"/>
    <w:rsid w:val="00B2394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23940"/>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link w:val="Subtitle"/>
    <w:rsid w:val="00B2394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23940"/>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link w:val="Title"/>
    <w:rsid w:val="00B2394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37</Pages>
  <Words>14695</Words>
  <Characters>83765</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balazs5</cp:lastModifiedBy>
  <cp:revision>7</cp:revision>
  <cp:lastPrinted>1899-12-31T23:00:00Z</cp:lastPrinted>
  <dcterms:created xsi:type="dcterms:W3CDTF">2024-11-04T13:44:00Z</dcterms:created>
  <dcterms:modified xsi:type="dcterms:W3CDTF">2024-11-04T14:47:00Z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S5-246391</vt:lpwstr>
  </property>
  <property fmtid="{D5CDD505-2E9C-101B-9397-08002B2CF9AE}" pid="10" name="Spec#">
    <vt:lpwstr>28.541</vt:lpwstr>
  </property>
  <property fmtid="{D5CDD505-2E9C-101B-9397-08002B2CF9AE}" pid="11" name="Cr#">
    <vt:lpwstr>1397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Formatting correction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D</vt:lpwstr>
  </property>
  <property fmtid="{D5CDD505-2E9C-101B-9397-08002B2CF9AE}" pid="19" name="ResDate">
    <vt:lpwstr>2024-11-04</vt:lpwstr>
  </property>
  <property fmtid="{D5CDD505-2E9C-101B-9397-08002B2CF9AE}" pid="20" name="Release">
    <vt:lpwstr>Rel-19</vt:lpwstr>
  </property>
</Properties>
</file>